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1D10" w:rsidRDefault="00C71D10">
      <w:pPr>
        <w:pStyle w:val="AnnexTitle"/>
        <w:keepLines w:val="0"/>
        <w:widowControl w:val="0"/>
        <w:spacing w:before="120" w:after="0"/>
        <w:rPr>
          <w:bCs/>
          <w:szCs w:val="28"/>
          <w:lang w:val="en-US"/>
        </w:rPr>
      </w:pPr>
      <w:r>
        <w:rPr>
          <w:bCs/>
          <w:szCs w:val="28"/>
          <w:lang w:val="en-US"/>
        </w:rPr>
        <w:t>Draft CEPT Brief on agenda item 1.1 of WRC-</w:t>
      </w:r>
      <w:r w:rsidR="000E0F9F">
        <w:rPr>
          <w:bCs/>
          <w:szCs w:val="28"/>
          <w:lang w:val="en-US"/>
        </w:rPr>
        <w:t>12</w:t>
      </w:r>
    </w:p>
    <w:p w:rsidR="00C71D10" w:rsidRDefault="00C71D10">
      <w:pPr>
        <w:widowControl w:val="0"/>
        <w:spacing w:line="360" w:lineRule="auto"/>
        <w:ind w:left="720"/>
        <w:jc w:val="both"/>
        <w:rPr>
          <w:b/>
          <w:bCs/>
          <w:lang w:val="en-US"/>
        </w:rPr>
      </w:pPr>
    </w:p>
    <w:p w:rsidR="00C71D10" w:rsidRDefault="00C71D10">
      <w:pPr>
        <w:widowControl w:val="0"/>
        <w:rPr>
          <w:b/>
          <w:bCs/>
          <w:lang w:val="en-US"/>
        </w:rPr>
      </w:pPr>
      <w:r>
        <w:rPr>
          <w:b/>
          <w:bCs/>
          <w:lang w:val="en-US"/>
        </w:rPr>
        <w:t>Agenda item 1.1: Requests from administrations to delete their country footnotes or to have their country name deleted from footnotes, if no longer requi</w:t>
      </w:r>
      <w:bookmarkStart w:id="0" w:name="_GoBack"/>
      <w:bookmarkEnd w:id="0"/>
      <w:r>
        <w:rPr>
          <w:b/>
          <w:bCs/>
          <w:lang w:val="en-US"/>
        </w:rPr>
        <w:t xml:space="preserve">red, in accordance with Resolution 26 (Rev. WRC-07) </w:t>
      </w:r>
    </w:p>
    <w:p w:rsidR="00C71D10" w:rsidRDefault="00C71D10">
      <w:pPr>
        <w:widowControl w:val="0"/>
        <w:jc w:val="both"/>
        <w:rPr>
          <w:lang w:val="en-US"/>
        </w:rPr>
      </w:pPr>
    </w:p>
    <w:p w:rsidR="00C71D10" w:rsidRDefault="00C71D10">
      <w:pPr>
        <w:keepNext/>
        <w:keepLines/>
        <w:widowControl w:val="0"/>
        <w:tabs>
          <w:tab w:val="left" w:pos="2127"/>
          <w:tab w:val="left" w:pos="2410"/>
          <w:tab w:val="left" w:pos="2921"/>
          <w:tab w:val="left" w:pos="3261"/>
        </w:tabs>
        <w:spacing w:before="200"/>
        <w:rPr>
          <w:b/>
          <w:bCs/>
          <w:lang w:val="en-US"/>
        </w:rPr>
      </w:pPr>
      <w:r>
        <w:rPr>
          <w:b/>
          <w:bCs/>
          <w:lang w:val="en-US"/>
        </w:rPr>
        <w:t>Issue</w:t>
      </w:r>
    </w:p>
    <w:p w:rsidR="00C71D10" w:rsidRDefault="00C71D10">
      <w:pPr>
        <w:widowControl w:val="0"/>
        <w:jc w:val="both"/>
        <w:rPr>
          <w:color w:val="000000"/>
          <w:lang w:val="en-US"/>
        </w:rPr>
      </w:pPr>
      <w:r>
        <w:rPr>
          <w:lang w:val="en-US"/>
        </w:rPr>
        <w:t>Footnotes form an integral part of the Table of Frequency Allocations (Article 5)</w:t>
      </w:r>
      <w:r>
        <w:rPr>
          <w:b/>
          <w:bCs/>
          <w:lang w:val="en-US"/>
        </w:rPr>
        <w:t xml:space="preserve"> </w:t>
      </w:r>
      <w:r>
        <w:rPr>
          <w:lang w:val="en-US"/>
        </w:rPr>
        <w:t>in the ITU</w:t>
      </w:r>
      <w:r>
        <w:rPr>
          <w:lang w:val="en-US"/>
        </w:rPr>
        <w:noBreakHyphen/>
        <w:t xml:space="preserve">R Radio Regulations (RR) and must be kept updated.  This agenda item promotes the updating of the Table of Frequency Allocations by requesting Administrations to actively </w:t>
      </w:r>
      <w:r>
        <w:rPr>
          <w:color w:val="000000"/>
          <w:lang w:val="en-US"/>
        </w:rPr>
        <w:t>review footnotes and to propose the deletion of their country footnotes or of their country names from footnotes, as appropriate.</w:t>
      </w:r>
    </w:p>
    <w:p w:rsidR="00C71D10" w:rsidRDefault="00C71D10">
      <w:pPr>
        <w:keepNext/>
        <w:keepLines/>
        <w:widowControl w:val="0"/>
        <w:tabs>
          <w:tab w:val="left" w:pos="2127"/>
          <w:tab w:val="left" w:pos="2410"/>
          <w:tab w:val="left" w:pos="2921"/>
          <w:tab w:val="left" w:pos="3261"/>
        </w:tabs>
        <w:spacing w:before="200"/>
        <w:rPr>
          <w:b/>
          <w:bCs/>
          <w:lang w:val="en-US"/>
        </w:rPr>
      </w:pPr>
    </w:p>
    <w:p w:rsidR="00C71D10" w:rsidRDefault="00C71D10">
      <w:pPr>
        <w:keepNext/>
        <w:keepLines/>
        <w:widowControl w:val="0"/>
        <w:tabs>
          <w:tab w:val="left" w:pos="2127"/>
          <w:tab w:val="left" w:pos="2410"/>
          <w:tab w:val="left" w:pos="2921"/>
          <w:tab w:val="left" w:pos="3261"/>
        </w:tabs>
        <w:spacing w:before="200"/>
        <w:rPr>
          <w:b/>
          <w:bCs/>
          <w:lang w:val="en-US"/>
        </w:rPr>
      </w:pPr>
      <w:r>
        <w:rPr>
          <w:b/>
          <w:bCs/>
          <w:lang w:val="en-US"/>
        </w:rPr>
        <w:t>Preliminary CEPT position</w:t>
      </w:r>
    </w:p>
    <w:p w:rsidR="0003236C" w:rsidRDefault="00C71D10">
      <w:pPr>
        <w:widowControl w:val="0"/>
        <w:rPr>
          <w:lang w:val="en-US"/>
        </w:rPr>
      </w:pPr>
      <w:r>
        <w:rPr>
          <w:lang w:val="en-US"/>
        </w:rPr>
        <w:t xml:space="preserve">CEPT supports Administrations taking the initiative to review their footnotes and to propose the deletion of their country names or the deletion of country footnotes, if no longer required.  </w:t>
      </w:r>
    </w:p>
    <w:p w:rsidR="00C71D10" w:rsidRDefault="00C71D10">
      <w:pPr>
        <w:widowControl w:val="0"/>
        <w:rPr>
          <w:lang w:val="en-US"/>
        </w:rPr>
      </w:pPr>
      <w:r>
        <w:rPr>
          <w:lang w:val="en-US"/>
        </w:rPr>
        <w:t>This agenda item shall not be used for adding country names into footnotes unless in accordance with RES 26 (Rev. WRC-07).</w:t>
      </w:r>
    </w:p>
    <w:p w:rsidR="00C71D10" w:rsidRDefault="00C71D10">
      <w:pPr>
        <w:keepNext/>
        <w:keepLines/>
        <w:widowControl w:val="0"/>
        <w:tabs>
          <w:tab w:val="left" w:pos="2127"/>
          <w:tab w:val="left" w:pos="2410"/>
          <w:tab w:val="left" w:pos="2921"/>
          <w:tab w:val="left" w:pos="3261"/>
        </w:tabs>
        <w:spacing w:before="200"/>
        <w:rPr>
          <w:b/>
          <w:bCs/>
          <w:lang w:val="en-US"/>
        </w:rPr>
      </w:pPr>
    </w:p>
    <w:p w:rsidR="00C71D10" w:rsidRDefault="00C71D10">
      <w:pPr>
        <w:keepNext/>
        <w:keepLines/>
        <w:widowControl w:val="0"/>
        <w:tabs>
          <w:tab w:val="left" w:pos="2127"/>
          <w:tab w:val="left" w:pos="2410"/>
          <w:tab w:val="left" w:pos="2921"/>
          <w:tab w:val="left" w:pos="3261"/>
        </w:tabs>
        <w:spacing w:before="200"/>
        <w:rPr>
          <w:b/>
          <w:bCs/>
          <w:lang w:val="en-US"/>
        </w:rPr>
      </w:pPr>
      <w:r>
        <w:rPr>
          <w:b/>
          <w:bCs/>
          <w:lang w:val="en-US"/>
        </w:rPr>
        <w:t>Background</w:t>
      </w:r>
    </w:p>
    <w:p w:rsidR="00C71D10" w:rsidRDefault="00C71D10">
      <w:pPr>
        <w:widowControl w:val="0"/>
        <w:rPr>
          <w:lang w:val="en-US"/>
        </w:rPr>
      </w:pPr>
      <w:r>
        <w:rPr>
          <w:lang w:val="en-US"/>
        </w:rPr>
        <w:t xml:space="preserve">The examination of footnotes as expressed in agenda item 1.1 is a standing item on the agenda of WRCs. This item according to its naming only concerns the </w:t>
      </w:r>
      <w:r>
        <w:rPr>
          <w:i/>
          <w:iCs/>
          <w:lang w:val="en-US"/>
        </w:rPr>
        <w:t>deletion</w:t>
      </w:r>
      <w:r>
        <w:rPr>
          <w:lang w:val="en-US"/>
        </w:rPr>
        <w:t xml:space="preserve"> of country footnotes or country names from footnotes. </w:t>
      </w:r>
    </w:p>
    <w:p w:rsidR="00C71D10" w:rsidRDefault="00C71D10">
      <w:pPr>
        <w:keepNext/>
        <w:keepLines/>
        <w:widowControl w:val="0"/>
        <w:tabs>
          <w:tab w:val="left" w:pos="2127"/>
          <w:tab w:val="left" w:pos="2410"/>
          <w:tab w:val="left" w:pos="2921"/>
          <w:tab w:val="left" w:pos="3261"/>
        </w:tabs>
        <w:spacing w:before="200"/>
        <w:rPr>
          <w:b/>
          <w:bCs/>
          <w:lang w:val="en-US"/>
        </w:rPr>
      </w:pPr>
    </w:p>
    <w:p w:rsidR="00C71D10" w:rsidRDefault="00C71D10">
      <w:pPr>
        <w:keepNext/>
        <w:keepLines/>
        <w:widowControl w:val="0"/>
        <w:tabs>
          <w:tab w:val="left" w:pos="2127"/>
          <w:tab w:val="left" w:pos="2410"/>
          <w:tab w:val="left" w:pos="2921"/>
          <w:tab w:val="left" w:pos="3261"/>
        </w:tabs>
        <w:spacing w:before="200"/>
        <w:rPr>
          <w:b/>
          <w:bCs/>
          <w:lang w:val="en-US"/>
        </w:rPr>
      </w:pPr>
      <w:r>
        <w:rPr>
          <w:b/>
          <w:bCs/>
          <w:lang w:val="en-US"/>
        </w:rPr>
        <w:t>Discussion</w:t>
      </w:r>
    </w:p>
    <w:p w:rsidR="00C71D10" w:rsidRDefault="00C71D10">
      <w:pPr>
        <w:widowControl w:val="0"/>
        <w:jc w:val="both"/>
        <w:rPr>
          <w:lang w:val="en-US"/>
        </w:rPr>
      </w:pPr>
      <w:r>
        <w:rPr>
          <w:lang w:val="en-US"/>
        </w:rPr>
        <w:t>Footnotes in the Table of Frequency Allocations should be clear, concise and understandable. They should relate directly to matters of frequency allocations rather than dealing with the operation of stations, assignment of frequencies or other matters. The Table of Frequency Allocations should include only those footnotes, which have international implications for the use of the radio-frequency spectrum. With regard to global harmonization of spectrum usage, footnotes referring to national issues should be avoided.</w:t>
      </w:r>
    </w:p>
    <w:p w:rsidR="00C71D10" w:rsidRDefault="00C71D10">
      <w:pPr>
        <w:widowControl w:val="0"/>
        <w:jc w:val="both"/>
        <w:rPr>
          <w:lang w:val="en-US"/>
        </w:rPr>
      </w:pPr>
      <w:r>
        <w:rPr>
          <w:lang w:val="en-US"/>
        </w:rPr>
        <w:t xml:space="preserve">Footnotes are adopted by competent World </w:t>
      </w:r>
      <w:proofErr w:type="spellStart"/>
      <w:r>
        <w:rPr>
          <w:lang w:val="en-US"/>
        </w:rPr>
        <w:t>Radiocommunication</w:t>
      </w:r>
      <w:proofErr w:type="spellEnd"/>
      <w:r>
        <w:rPr>
          <w:lang w:val="en-US"/>
        </w:rPr>
        <w:t xml:space="preserve"> Conferences and any addition, modification or deletion of a footnote is considered and adopted by a competent conference. </w:t>
      </w:r>
    </w:p>
    <w:p w:rsidR="00C71D10" w:rsidRDefault="00C71D10">
      <w:pPr>
        <w:widowControl w:val="0"/>
        <w:rPr>
          <w:lang w:val="en-US"/>
        </w:rPr>
      </w:pPr>
      <w:r>
        <w:rPr>
          <w:lang w:val="en-US"/>
        </w:rPr>
        <w:t xml:space="preserve">Administrations should be aware that in deleting footnotes, implications on </w:t>
      </w:r>
      <w:proofErr w:type="spellStart"/>
      <w:r>
        <w:rPr>
          <w:lang w:val="en-US"/>
        </w:rPr>
        <w:t>neighbouring</w:t>
      </w:r>
      <w:proofErr w:type="spellEnd"/>
      <w:r>
        <w:rPr>
          <w:lang w:val="en-US"/>
        </w:rPr>
        <w:t xml:space="preserve"> countries, should be taken into consideration.</w:t>
      </w:r>
    </w:p>
    <w:p w:rsidR="00C71D10" w:rsidRDefault="00C71D10">
      <w:pPr>
        <w:widowControl w:val="0"/>
        <w:rPr>
          <w:lang w:val="en-US"/>
        </w:rPr>
      </w:pPr>
      <w:r>
        <w:rPr>
          <w:lang w:val="en-US"/>
        </w:rPr>
        <w:t>In the time of WRC-07 study period at CPG meeting in 2006 it has been clarified that the addition of country names to footnotes is not allowed under Agenda Item 1.1 unless in accordance with ITU Resolution 26.  The 58</w:t>
      </w:r>
      <w:r>
        <w:rPr>
          <w:vertAlign w:val="superscript"/>
          <w:lang w:val="en-US"/>
        </w:rPr>
        <w:t>th</w:t>
      </w:r>
      <w:r>
        <w:rPr>
          <w:lang w:val="en-US"/>
        </w:rPr>
        <w:t xml:space="preserve"> WGFM meeting agreed that the addition of country names to footnotes is not an issue that should be dealt with under this agenda item.</w:t>
      </w:r>
    </w:p>
    <w:p w:rsidR="00C71D10" w:rsidRDefault="00C71D10">
      <w:pPr>
        <w:widowControl w:val="0"/>
        <w:rPr>
          <w:color w:val="000000"/>
          <w:lang w:val="en-US"/>
        </w:rPr>
      </w:pPr>
      <w:r>
        <w:rPr>
          <w:color w:val="000000"/>
          <w:lang w:val="en-US"/>
        </w:rPr>
        <w:t xml:space="preserve">However WRC-07 considered proposals from some CEPT countries on inclusion their country name into </w:t>
      </w:r>
      <w:r>
        <w:rPr>
          <w:color w:val="000000"/>
          <w:lang w:val="en-US"/>
        </w:rPr>
        <w:lastRenderedPageBreak/>
        <w:t>footnotes.</w:t>
      </w:r>
    </w:p>
    <w:p w:rsidR="00C71D10" w:rsidRDefault="00C71D10">
      <w:pPr>
        <w:keepNext/>
        <w:keepLines/>
        <w:widowControl w:val="0"/>
        <w:tabs>
          <w:tab w:val="left" w:pos="2127"/>
          <w:tab w:val="left" w:pos="2410"/>
          <w:tab w:val="left" w:pos="2921"/>
          <w:tab w:val="left" w:pos="3261"/>
        </w:tabs>
        <w:spacing w:before="200"/>
        <w:rPr>
          <w:b/>
          <w:bCs/>
          <w:lang w:val="en-US"/>
        </w:rPr>
      </w:pPr>
    </w:p>
    <w:p w:rsidR="00C71D10" w:rsidRDefault="00C71D10">
      <w:pPr>
        <w:keepNext/>
        <w:keepLines/>
        <w:widowControl w:val="0"/>
        <w:tabs>
          <w:tab w:val="left" w:pos="2127"/>
          <w:tab w:val="left" w:pos="2410"/>
          <w:tab w:val="left" w:pos="2921"/>
          <w:tab w:val="left" w:pos="3261"/>
        </w:tabs>
        <w:spacing w:before="200"/>
        <w:rPr>
          <w:b/>
          <w:bCs/>
          <w:lang w:val="en-US"/>
        </w:rPr>
      </w:pPr>
      <w:r>
        <w:rPr>
          <w:b/>
          <w:bCs/>
          <w:lang w:val="en-US"/>
        </w:rPr>
        <w:t>Activities within ITU-R</w:t>
      </w:r>
    </w:p>
    <w:p w:rsidR="00C71D10" w:rsidRDefault="00C71D10">
      <w:pPr>
        <w:widowControl w:val="0"/>
        <w:rPr>
          <w:lang w:val="en-US"/>
        </w:rPr>
      </w:pPr>
      <w:r>
        <w:rPr>
          <w:lang w:val="en-US"/>
        </w:rPr>
        <w:t>No activity is assumed before WRC-1</w:t>
      </w:r>
      <w:r w:rsidR="000C7A50">
        <w:rPr>
          <w:lang w:val="en-US"/>
        </w:rPr>
        <w:t>2</w:t>
      </w:r>
      <w:r>
        <w:rPr>
          <w:lang w:val="en-US"/>
        </w:rPr>
        <w:t>. Administrations and organizations submit their proposals on Agenda Item 1.1 directly to WRC-1</w:t>
      </w:r>
      <w:r w:rsidR="000C7A50">
        <w:rPr>
          <w:lang w:val="en-US"/>
        </w:rPr>
        <w:t>2</w:t>
      </w:r>
      <w:r>
        <w:rPr>
          <w:lang w:val="en-US"/>
        </w:rPr>
        <w:t>.</w:t>
      </w:r>
    </w:p>
    <w:p w:rsidR="00C71D10" w:rsidRDefault="00C71D10">
      <w:pPr>
        <w:keepNext/>
        <w:keepLines/>
        <w:widowControl w:val="0"/>
        <w:tabs>
          <w:tab w:val="left" w:pos="2127"/>
          <w:tab w:val="left" w:pos="2410"/>
          <w:tab w:val="left" w:pos="2921"/>
          <w:tab w:val="left" w:pos="3261"/>
        </w:tabs>
        <w:spacing w:before="200"/>
        <w:rPr>
          <w:b/>
          <w:bCs/>
          <w:lang w:val="en-US"/>
        </w:rPr>
      </w:pPr>
    </w:p>
    <w:p w:rsidR="00C71D10" w:rsidRDefault="00C71D10">
      <w:pPr>
        <w:keepNext/>
        <w:keepLines/>
        <w:widowControl w:val="0"/>
        <w:tabs>
          <w:tab w:val="left" w:pos="2127"/>
          <w:tab w:val="left" w:pos="2410"/>
          <w:tab w:val="left" w:pos="2921"/>
          <w:tab w:val="left" w:pos="3261"/>
        </w:tabs>
        <w:spacing w:before="200"/>
        <w:rPr>
          <w:b/>
          <w:bCs/>
          <w:lang w:val="en-US"/>
        </w:rPr>
      </w:pPr>
      <w:r>
        <w:rPr>
          <w:b/>
          <w:bCs/>
          <w:lang w:val="en-US"/>
        </w:rPr>
        <w:t>List of relevant documents</w:t>
      </w:r>
    </w:p>
    <w:p w:rsidR="00C71D10" w:rsidRDefault="00C71D10">
      <w:pPr>
        <w:widowControl w:val="0"/>
        <w:rPr>
          <w:lang w:val="en-US"/>
        </w:rPr>
      </w:pPr>
      <w:r>
        <w:rPr>
          <w:lang w:val="en-US"/>
        </w:rPr>
        <w:t>Article 5 of the Radio regulation – see the list of footnotes for CEPT countries in Annex 1 and Annex 3.</w:t>
      </w:r>
    </w:p>
    <w:p w:rsidR="00C71D10" w:rsidRDefault="00C71D10">
      <w:pPr>
        <w:widowControl w:val="0"/>
        <w:rPr>
          <w:lang w:val="en-US"/>
        </w:rPr>
      </w:pPr>
      <w:r>
        <w:rPr>
          <w:lang w:val="en-US"/>
        </w:rPr>
        <w:t xml:space="preserve">Resolution </w:t>
      </w:r>
      <w:r>
        <w:rPr>
          <w:b/>
          <w:bCs/>
          <w:lang w:val="en-US"/>
        </w:rPr>
        <w:t xml:space="preserve">26 (Rev. WRC-07) </w:t>
      </w:r>
      <w:r>
        <w:rPr>
          <w:lang w:val="en-US"/>
        </w:rPr>
        <w:t>– see Annex 2.</w:t>
      </w:r>
    </w:p>
    <w:p w:rsidR="00C71D10" w:rsidRDefault="00C71D10">
      <w:pPr>
        <w:keepNext/>
        <w:keepLines/>
        <w:widowControl w:val="0"/>
        <w:tabs>
          <w:tab w:val="left" w:pos="2127"/>
          <w:tab w:val="left" w:pos="2410"/>
          <w:tab w:val="left" w:pos="2921"/>
          <w:tab w:val="left" w:pos="3261"/>
        </w:tabs>
        <w:spacing w:before="200"/>
        <w:rPr>
          <w:b/>
          <w:bCs/>
          <w:lang w:val="en-US"/>
        </w:rPr>
      </w:pPr>
    </w:p>
    <w:p w:rsidR="00C71D10" w:rsidRDefault="00C71D10">
      <w:pPr>
        <w:keepNext/>
        <w:keepLines/>
        <w:widowControl w:val="0"/>
        <w:tabs>
          <w:tab w:val="left" w:pos="2127"/>
          <w:tab w:val="left" w:pos="2410"/>
          <w:tab w:val="left" w:pos="2921"/>
          <w:tab w:val="left" w:pos="3261"/>
        </w:tabs>
        <w:spacing w:before="200"/>
        <w:rPr>
          <w:b/>
          <w:bCs/>
          <w:lang w:val="en-US"/>
        </w:rPr>
      </w:pPr>
      <w:r>
        <w:rPr>
          <w:b/>
          <w:bCs/>
          <w:lang w:val="en-US"/>
        </w:rPr>
        <w:t>Actions to be taken</w:t>
      </w:r>
    </w:p>
    <w:p w:rsidR="00C71D10" w:rsidRDefault="00C71D10">
      <w:pPr>
        <w:widowControl w:val="0"/>
        <w:jc w:val="both"/>
        <w:rPr>
          <w:lang w:val="en-US"/>
        </w:rPr>
      </w:pPr>
      <w:r>
        <w:rPr>
          <w:lang w:val="en-US"/>
        </w:rPr>
        <w:t xml:space="preserve">In line with agenda item 1.1 CEPT administrations should critically examine their country footnotes with a view as to whether they are still necessary in the existing form and, if possible, to propose the deletion of their country footnotes or of their country names from footnotes, as appropriate. </w:t>
      </w:r>
    </w:p>
    <w:p w:rsidR="00C71D10" w:rsidRDefault="00C71D10">
      <w:pPr>
        <w:widowControl w:val="0"/>
        <w:jc w:val="both"/>
        <w:rPr>
          <w:i/>
          <w:iCs/>
          <w:lang w:val="en-US"/>
        </w:rPr>
      </w:pPr>
      <w:r>
        <w:rPr>
          <w:lang w:val="en-US"/>
        </w:rPr>
        <w:t xml:space="preserve">In order to support this activity the CEPT Coordinator for this agenda item has produced a list of all the footnotes for CEPT countries </w:t>
      </w:r>
      <w:r w:rsidR="00D46888">
        <w:rPr>
          <w:lang w:val="en-US"/>
        </w:rPr>
        <w:t xml:space="preserve">as </w:t>
      </w:r>
      <w:r>
        <w:rPr>
          <w:lang w:val="en-US"/>
        </w:rPr>
        <w:t xml:space="preserve">provided in Annex 1. </w:t>
      </w:r>
    </w:p>
    <w:p w:rsidR="00C71D10" w:rsidRDefault="00C71D10">
      <w:pPr>
        <w:widowControl w:val="0"/>
        <w:jc w:val="both"/>
        <w:rPr>
          <w:i/>
          <w:iCs/>
          <w:lang w:val="en-US"/>
        </w:rPr>
      </w:pPr>
      <w:r>
        <w:rPr>
          <w:lang w:val="en-US"/>
        </w:rPr>
        <w:t>For information, a table has been included in Annex 3 indicating which CEPT Countries are affected in footnotes that cross-reference footnotes in Annex 1</w:t>
      </w:r>
      <w:r>
        <w:rPr>
          <w:i/>
          <w:iCs/>
          <w:lang w:val="en-US"/>
        </w:rPr>
        <w:t>.</w:t>
      </w:r>
    </w:p>
    <w:p w:rsidR="00C71D10" w:rsidRDefault="00C71D10">
      <w:pPr>
        <w:widowControl w:val="0"/>
        <w:jc w:val="both"/>
        <w:rPr>
          <w:lang w:val="en-US"/>
        </w:rPr>
      </w:pPr>
      <w:r>
        <w:rPr>
          <w:lang w:val="en-US"/>
        </w:rPr>
        <w:t xml:space="preserve">For information, a list has been included in annex 4 indicating which CEPT Countries have indicated their intentions regarding the deletion of footnotes.  This table </w:t>
      </w:r>
      <w:r w:rsidR="00D46888">
        <w:rPr>
          <w:lang w:val="en-US"/>
        </w:rPr>
        <w:t xml:space="preserve">may also </w:t>
      </w:r>
      <w:r>
        <w:rPr>
          <w:lang w:val="en-US"/>
        </w:rPr>
        <w:t xml:space="preserve">include the names of CEPT Countries that have indicated they will not be making any deletions </w:t>
      </w:r>
      <w:r>
        <w:rPr>
          <w:i/>
          <w:iCs/>
          <w:lang w:val="en-US"/>
        </w:rPr>
        <w:t>(Editorial note: this list will be developed upon proposals from administrations).</w:t>
      </w:r>
    </w:p>
    <w:p w:rsidR="00C71D10" w:rsidRDefault="00C71D10">
      <w:pPr>
        <w:widowControl w:val="0"/>
        <w:ind w:left="1440" w:hanging="1440"/>
        <w:rPr>
          <w:lang w:val="en-US"/>
        </w:rPr>
      </w:pPr>
      <w:r>
        <w:rPr>
          <w:lang w:val="en-US"/>
        </w:rPr>
        <w:t>Action 1:</w:t>
      </w:r>
      <w:r>
        <w:rPr>
          <w:lang w:val="en-US"/>
        </w:rPr>
        <w:tab/>
        <w:t xml:space="preserve">Each CEPT country is requested to consider deletion of their country footnotes or their country name from footnotes and to inform the CEPT Coordinator of their intentions, even if the Decision is not to pursue any deletions.  This document will be updated as Administrations provide this information. </w:t>
      </w:r>
    </w:p>
    <w:p w:rsidR="00C71D10" w:rsidRPr="0003236C" w:rsidRDefault="00C71D10" w:rsidP="0003236C">
      <w:pPr>
        <w:widowControl w:val="0"/>
        <w:ind w:left="720" w:firstLine="720"/>
        <w:rPr>
          <w:color w:val="0000FF"/>
          <w:u w:val="single"/>
          <w:lang w:val="en-US"/>
        </w:rPr>
      </w:pPr>
      <w:r>
        <w:rPr>
          <w:lang w:val="en-US"/>
        </w:rPr>
        <w:t xml:space="preserve">(Contact: Mr. </w:t>
      </w:r>
      <w:proofErr w:type="spellStart"/>
      <w:r>
        <w:rPr>
          <w:lang w:val="en-US"/>
        </w:rPr>
        <w:t>Vladislav</w:t>
      </w:r>
      <w:proofErr w:type="spellEnd"/>
      <w:r>
        <w:rPr>
          <w:lang w:val="en-US"/>
        </w:rPr>
        <w:t xml:space="preserve"> Sorokin at </w:t>
      </w:r>
      <w:hyperlink r:id="rId8" w:history="1">
        <w:r>
          <w:rPr>
            <w:rStyle w:val="Hyperlink"/>
            <w:lang w:val="en-US"/>
          </w:rPr>
          <w:t>vladislav.sorokin@ties.itu.int</w:t>
        </w:r>
      </w:hyperlink>
      <w:r w:rsidR="0003236C" w:rsidRPr="0003236C">
        <w:rPr>
          <w:color w:val="0000FF"/>
          <w:lang w:val="en-US"/>
        </w:rPr>
        <w:t xml:space="preserve">  </w:t>
      </w:r>
      <w:r w:rsidR="0003236C">
        <w:rPr>
          <w:lang w:val="en-US"/>
        </w:rPr>
        <w:t>o</w:t>
      </w:r>
      <w:r w:rsidR="0003236C" w:rsidRPr="0003236C">
        <w:rPr>
          <w:lang w:val="en-US"/>
        </w:rPr>
        <w:t>r</w:t>
      </w:r>
      <w:r w:rsidR="0003236C">
        <w:rPr>
          <w:lang w:val="en-US"/>
        </w:rPr>
        <w:t xml:space="preserve"> </w:t>
      </w:r>
      <w:hyperlink r:id="rId9" w:history="1">
        <w:r>
          <w:rPr>
            <w:rStyle w:val="Hyperlink"/>
            <w:lang w:val="en-US"/>
          </w:rPr>
          <w:t>v.s@inbox.ru</w:t>
        </w:r>
      </w:hyperlink>
      <w:r>
        <w:rPr>
          <w:color w:val="0000FF"/>
          <w:u w:val="single"/>
          <w:lang w:val="en-US"/>
        </w:rPr>
        <w:t xml:space="preserve"> </w:t>
      </w:r>
      <w:r>
        <w:rPr>
          <w:lang w:val="en-US"/>
        </w:rPr>
        <w:t xml:space="preserve">) </w:t>
      </w:r>
    </w:p>
    <w:p w:rsidR="00C71D10" w:rsidRDefault="00C71D10">
      <w:pPr>
        <w:widowControl w:val="0"/>
        <w:ind w:left="1440" w:hanging="1440"/>
        <w:rPr>
          <w:lang w:val="en-US"/>
        </w:rPr>
      </w:pPr>
      <w:r>
        <w:rPr>
          <w:lang w:val="en-US"/>
        </w:rPr>
        <w:t>Action 2:</w:t>
      </w:r>
      <w:r>
        <w:rPr>
          <w:lang w:val="en-US"/>
        </w:rPr>
        <w:tab/>
        <w:t>Present the updated brief at WGFM meetings requesting Administrations to consider correct representation of their country footnotes or their country name from footnotes.</w:t>
      </w:r>
    </w:p>
    <w:p w:rsidR="00C71D10" w:rsidRDefault="00C71D10">
      <w:pPr>
        <w:widowControl w:val="0"/>
        <w:ind w:left="1440" w:hanging="1440"/>
        <w:rPr>
          <w:lang w:val="en-US"/>
        </w:rPr>
      </w:pPr>
      <w:r>
        <w:rPr>
          <w:lang w:val="en-US"/>
        </w:rPr>
        <w:t>Action 3:</w:t>
      </w:r>
      <w:r>
        <w:rPr>
          <w:lang w:val="en-US"/>
        </w:rPr>
        <w:tab/>
        <w:t>Present updated brief at following CPG meetings if so agreed by WGFM.</w:t>
      </w:r>
    </w:p>
    <w:p w:rsidR="00C71D10" w:rsidRDefault="00C71D10">
      <w:pPr>
        <w:widowControl w:val="0"/>
        <w:rPr>
          <w:lang w:val="en-US"/>
        </w:rPr>
      </w:pPr>
    </w:p>
    <w:p w:rsidR="00C71D10" w:rsidRDefault="00C71D10">
      <w:pPr>
        <w:keepNext/>
        <w:keepLines/>
        <w:widowControl w:val="0"/>
        <w:tabs>
          <w:tab w:val="left" w:pos="2127"/>
          <w:tab w:val="left" w:pos="2410"/>
          <w:tab w:val="left" w:pos="2921"/>
          <w:tab w:val="left" w:pos="3261"/>
        </w:tabs>
        <w:spacing w:before="200"/>
        <w:rPr>
          <w:b/>
          <w:bCs/>
          <w:lang w:val="en-US"/>
        </w:rPr>
      </w:pPr>
      <w:r>
        <w:rPr>
          <w:b/>
          <w:bCs/>
          <w:lang w:val="en-US"/>
        </w:rPr>
        <w:t>Proposals from outside CEPT</w:t>
      </w:r>
    </w:p>
    <w:p w:rsidR="00C71D10" w:rsidRDefault="00C71D10">
      <w:pPr>
        <w:widowControl w:val="0"/>
        <w:rPr>
          <w:lang w:val="en-US"/>
        </w:rPr>
      </w:pPr>
    </w:p>
    <w:p w:rsidR="00113F47" w:rsidRDefault="00113F47">
      <w:pPr>
        <w:widowControl w:val="0"/>
        <w:rPr>
          <w:lang w:val="en-US"/>
        </w:rPr>
      </w:pPr>
    </w:p>
    <w:p w:rsidR="00113F47" w:rsidRDefault="00113F47">
      <w:pPr>
        <w:widowControl w:val="0"/>
        <w:rPr>
          <w:lang w:val="en-US"/>
        </w:rPr>
      </w:pPr>
    </w:p>
    <w:p w:rsidR="00113F47" w:rsidRDefault="00113F47">
      <w:pPr>
        <w:widowControl w:val="0"/>
        <w:rPr>
          <w:lang w:val="en-US"/>
        </w:rPr>
      </w:pPr>
    </w:p>
    <w:p w:rsidR="00E114D5" w:rsidRPr="00E114D5" w:rsidRDefault="00E114D5">
      <w:pPr>
        <w:widowControl w:val="0"/>
        <w:rPr>
          <w:lang w:val="en-US"/>
        </w:rPr>
      </w:pPr>
    </w:p>
    <w:p w:rsidR="00C71D10" w:rsidRDefault="00C71D10">
      <w:pPr>
        <w:widowControl w:val="0"/>
        <w:rPr>
          <w:b/>
          <w:bCs/>
          <w:i/>
          <w:iCs/>
          <w:lang w:val="en-US"/>
        </w:rPr>
      </w:pPr>
      <w:r>
        <w:rPr>
          <w:b/>
          <w:bCs/>
          <w:i/>
          <w:iCs/>
          <w:lang w:val="en-US"/>
        </w:rPr>
        <w:lastRenderedPageBreak/>
        <w:t>Regional Telecommunication Organizations</w:t>
      </w:r>
    </w:p>
    <w:p w:rsidR="00BD4FE6" w:rsidRPr="00E114D5" w:rsidRDefault="00BD4FE6" w:rsidP="00BD4FE6">
      <w:pPr>
        <w:widowControl w:val="0"/>
        <w:rPr>
          <w:b/>
          <w:lang w:val="en-US"/>
        </w:rPr>
      </w:pPr>
      <w:r w:rsidRPr="00E114D5">
        <w:rPr>
          <w:b/>
          <w:lang w:val="en-US"/>
        </w:rPr>
        <w:t xml:space="preserve">CITEL </w:t>
      </w:r>
      <w:r w:rsidRPr="00E114D5">
        <w:rPr>
          <w:b/>
          <w:lang w:val="ru-RU"/>
        </w:rPr>
        <w:t>(</w:t>
      </w:r>
      <w:r w:rsidR="00997907">
        <w:rPr>
          <w:b/>
          <w:lang w:val="en-US"/>
        </w:rPr>
        <w:t>December</w:t>
      </w:r>
      <w:r w:rsidR="00997907" w:rsidRPr="00E114D5">
        <w:rPr>
          <w:b/>
          <w:lang w:val="ru-RU"/>
        </w:rPr>
        <w:t xml:space="preserve"> </w:t>
      </w:r>
      <w:r w:rsidRPr="00E114D5">
        <w:rPr>
          <w:b/>
          <w:lang w:val="ru-RU"/>
        </w:rPr>
        <w:t>2010)</w:t>
      </w:r>
    </w:p>
    <w:p w:rsidR="00BD4FE6" w:rsidRPr="00E114D5" w:rsidRDefault="00BD4FE6" w:rsidP="00BD4FE6">
      <w:pPr>
        <w:widowControl w:val="0"/>
        <w:numPr>
          <w:ilvl w:val="0"/>
          <w:numId w:val="30"/>
        </w:numPr>
        <w:rPr>
          <w:lang w:val="de-DE"/>
        </w:rPr>
      </w:pPr>
      <w:r w:rsidRPr="00E114D5">
        <w:rPr>
          <w:lang w:val="de-DE"/>
        </w:rPr>
        <w:t>Preliminary views: TBD</w:t>
      </w:r>
    </w:p>
    <w:p w:rsidR="00BD4FE6" w:rsidRPr="00E114D5" w:rsidRDefault="00BD4FE6" w:rsidP="00BD4FE6">
      <w:pPr>
        <w:widowControl w:val="0"/>
        <w:numPr>
          <w:ilvl w:val="0"/>
          <w:numId w:val="30"/>
        </w:numPr>
        <w:rPr>
          <w:lang w:val="de-DE"/>
        </w:rPr>
      </w:pPr>
      <w:r w:rsidRPr="00E114D5">
        <w:rPr>
          <w:lang w:val="de-DE"/>
        </w:rPr>
        <w:t>Preliminary Proposals: TBD</w:t>
      </w:r>
    </w:p>
    <w:p w:rsidR="00C56D30" w:rsidRDefault="00C56D30">
      <w:pPr>
        <w:widowControl w:val="0"/>
        <w:ind w:right="-718"/>
        <w:jc w:val="both"/>
        <w:rPr>
          <w:b/>
          <w:bCs/>
          <w:szCs w:val="22"/>
          <w:lang w:val="en-US"/>
        </w:rPr>
      </w:pPr>
    </w:p>
    <w:p w:rsidR="00BD4FE6" w:rsidRDefault="00C56D30">
      <w:pPr>
        <w:widowControl w:val="0"/>
        <w:ind w:right="-718"/>
        <w:jc w:val="both"/>
        <w:rPr>
          <w:b/>
          <w:bCs/>
          <w:szCs w:val="22"/>
          <w:lang w:val="en-US"/>
        </w:rPr>
      </w:pPr>
      <w:r>
        <w:rPr>
          <w:b/>
          <w:bCs/>
          <w:szCs w:val="22"/>
          <w:lang w:val="en-US"/>
        </w:rPr>
        <w:t>APT</w:t>
      </w:r>
      <w:r w:rsidR="00DC2F42">
        <w:rPr>
          <w:b/>
          <w:bCs/>
          <w:szCs w:val="22"/>
          <w:lang w:val="en-US"/>
        </w:rPr>
        <w:t xml:space="preserve"> (</w:t>
      </w:r>
      <w:r w:rsidR="008E482B">
        <w:rPr>
          <w:b/>
          <w:bCs/>
          <w:szCs w:val="22"/>
          <w:lang w:val="en-US"/>
        </w:rPr>
        <w:t xml:space="preserve">December </w:t>
      </w:r>
      <w:r w:rsidR="00DC2F42">
        <w:rPr>
          <w:b/>
          <w:bCs/>
          <w:szCs w:val="22"/>
          <w:lang w:val="en-US"/>
        </w:rPr>
        <w:t>2010)</w:t>
      </w:r>
    </w:p>
    <w:p w:rsidR="00C56D30" w:rsidRPr="00C56D30" w:rsidRDefault="00C56D30">
      <w:pPr>
        <w:widowControl w:val="0"/>
        <w:ind w:right="-718"/>
        <w:jc w:val="both"/>
        <w:rPr>
          <w:bCs/>
          <w:szCs w:val="22"/>
          <w:lang w:val="en-US"/>
        </w:rPr>
      </w:pPr>
      <w:r w:rsidRPr="00C56D30">
        <w:rPr>
          <w:bCs/>
          <w:szCs w:val="22"/>
          <w:lang w:val="en-US"/>
        </w:rPr>
        <w:t>No position</w:t>
      </w:r>
    </w:p>
    <w:p w:rsidR="00DC2F42" w:rsidRDefault="00DC2F42">
      <w:pPr>
        <w:widowControl w:val="0"/>
        <w:ind w:right="-718"/>
        <w:jc w:val="both"/>
        <w:rPr>
          <w:b/>
          <w:bCs/>
          <w:szCs w:val="22"/>
          <w:lang w:val="en-US"/>
        </w:rPr>
      </w:pPr>
    </w:p>
    <w:p w:rsidR="00DC2F42" w:rsidRPr="00DC2F42" w:rsidRDefault="00DC2F42">
      <w:pPr>
        <w:widowControl w:val="0"/>
        <w:ind w:right="-718"/>
        <w:jc w:val="both"/>
        <w:rPr>
          <w:b/>
          <w:bCs/>
          <w:szCs w:val="22"/>
          <w:lang w:val="en-US"/>
        </w:rPr>
      </w:pPr>
      <w:r>
        <w:rPr>
          <w:b/>
          <w:bCs/>
          <w:szCs w:val="22"/>
          <w:lang w:val="en-US"/>
        </w:rPr>
        <w:t>ASMG (March 2010)</w:t>
      </w:r>
    </w:p>
    <w:p w:rsidR="00DC2F42" w:rsidRPr="00C56D30" w:rsidRDefault="00DC2F42" w:rsidP="00DC2F42">
      <w:pPr>
        <w:widowControl w:val="0"/>
        <w:ind w:right="-718"/>
        <w:jc w:val="both"/>
        <w:rPr>
          <w:bCs/>
          <w:szCs w:val="22"/>
          <w:lang w:val="en-US"/>
        </w:rPr>
      </w:pPr>
      <w:r w:rsidRPr="00C56D30">
        <w:rPr>
          <w:bCs/>
          <w:szCs w:val="22"/>
          <w:lang w:val="en-US"/>
        </w:rPr>
        <w:t>No position</w:t>
      </w:r>
    </w:p>
    <w:p w:rsidR="00DC2F42" w:rsidRDefault="00DC2F42">
      <w:pPr>
        <w:widowControl w:val="0"/>
        <w:ind w:right="-718"/>
        <w:jc w:val="both"/>
        <w:rPr>
          <w:b/>
          <w:bCs/>
          <w:szCs w:val="22"/>
          <w:lang w:val="en-US"/>
        </w:rPr>
      </w:pPr>
    </w:p>
    <w:p w:rsidR="00C71D10" w:rsidRDefault="00C71D10">
      <w:pPr>
        <w:widowControl w:val="0"/>
        <w:ind w:right="-718"/>
        <w:jc w:val="both"/>
        <w:rPr>
          <w:b/>
          <w:bCs/>
          <w:szCs w:val="22"/>
          <w:lang w:val="en-US"/>
        </w:rPr>
      </w:pPr>
      <w:r>
        <w:rPr>
          <w:b/>
          <w:bCs/>
          <w:szCs w:val="22"/>
          <w:lang w:val="en-US"/>
        </w:rPr>
        <w:t>Regional commonwealth in the field of communications (RCC)</w:t>
      </w:r>
      <w:r w:rsidR="008E5F55">
        <w:rPr>
          <w:b/>
          <w:bCs/>
          <w:szCs w:val="22"/>
          <w:lang w:val="en-US"/>
        </w:rPr>
        <w:t xml:space="preserve"> </w:t>
      </w:r>
      <w:r>
        <w:rPr>
          <w:b/>
          <w:bCs/>
          <w:szCs w:val="22"/>
          <w:lang w:val="en-US"/>
        </w:rPr>
        <w:t>(</w:t>
      </w:r>
      <w:r w:rsidR="008E5F55">
        <w:rPr>
          <w:b/>
          <w:bCs/>
          <w:szCs w:val="22"/>
          <w:lang w:val="en-US"/>
        </w:rPr>
        <w:t>April</w:t>
      </w:r>
      <w:r>
        <w:rPr>
          <w:b/>
          <w:bCs/>
          <w:szCs w:val="22"/>
          <w:lang w:val="en-US"/>
        </w:rPr>
        <w:t xml:space="preserve"> </w:t>
      </w:r>
      <w:r w:rsidR="008E5F55">
        <w:rPr>
          <w:b/>
          <w:bCs/>
          <w:szCs w:val="22"/>
          <w:lang w:val="en-US"/>
        </w:rPr>
        <w:t>201</w:t>
      </w:r>
      <w:r w:rsidR="000C7A50">
        <w:rPr>
          <w:b/>
          <w:bCs/>
          <w:szCs w:val="22"/>
          <w:lang w:val="en-US"/>
        </w:rPr>
        <w:t>1</w:t>
      </w:r>
      <w:r>
        <w:rPr>
          <w:b/>
          <w:bCs/>
          <w:szCs w:val="22"/>
          <w:lang w:val="en-US"/>
        </w:rPr>
        <w:t>)</w:t>
      </w:r>
    </w:p>
    <w:p w:rsidR="00C71D10" w:rsidRDefault="00C71D10">
      <w:pPr>
        <w:jc w:val="both"/>
        <w:rPr>
          <w:bCs/>
          <w:szCs w:val="24"/>
          <w:lang w:val="en-US"/>
        </w:rPr>
      </w:pPr>
      <w:r>
        <w:rPr>
          <w:bCs/>
          <w:szCs w:val="24"/>
          <w:lang w:val="en-US"/>
        </w:rPr>
        <w:t>Administrations-Members of RCC support activity of ITU-R aimed at global harmonization of the use of radio frequency spectrum by the way of deletion of national footnotes or country name from the footnotes in Article 5 of the Radio regulations.</w:t>
      </w:r>
    </w:p>
    <w:p w:rsidR="00C71D10" w:rsidRDefault="00C71D10">
      <w:pPr>
        <w:widowControl w:val="0"/>
        <w:rPr>
          <w:b/>
          <w:bCs/>
          <w:i/>
          <w:iCs/>
          <w:lang w:val="en-US"/>
        </w:rPr>
      </w:pPr>
    </w:p>
    <w:p w:rsidR="00C71D10" w:rsidRDefault="00C71D10">
      <w:pPr>
        <w:widowControl w:val="0"/>
        <w:rPr>
          <w:b/>
          <w:bCs/>
          <w:sz w:val="22"/>
          <w:szCs w:val="22"/>
          <w:lang w:val="en-US"/>
        </w:rPr>
      </w:pPr>
      <w:r>
        <w:rPr>
          <w:b/>
          <w:bCs/>
          <w:i/>
          <w:iCs/>
          <w:lang w:val="en-US"/>
        </w:rPr>
        <w:t>International organizations</w:t>
      </w:r>
      <w:r>
        <w:rPr>
          <w:b/>
          <w:bCs/>
          <w:sz w:val="22"/>
          <w:szCs w:val="22"/>
          <w:lang w:val="en-US"/>
        </w:rPr>
        <w:t xml:space="preserve"> </w:t>
      </w:r>
    </w:p>
    <w:p w:rsidR="00C71D10" w:rsidRDefault="00C71D10">
      <w:pPr>
        <w:widowControl w:val="0"/>
        <w:rPr>
          <w:b/>
          <w:bCs/>
          <w:sz w:val="22"/>
          <w:szCs w:val="22"/>
          <w:lang w:val="en-US"/>
        </w:rPr>
      </w:pPr>
    </w:p>
    <w:p w:rsidR="00C71D10" w:rsidRDefault="00C71D10">
      <w:pPr>
        <w:pStyle w:val="TableLegendS2"/>
        <w:widowControl w:val="0"/>
        <w:tabs>
          <w:tab w:val="clear" w:pos="851"/>
          <w:tab w:val="left" w:pos="794"/>
          <w:tab w:val="left" w:pos="1191"/>
          <w:tab w:val="left" w:pos="1588"/>
          <w:tab w:val="left" w:pos="1985"/>
        </w:tabs>
        <w:spacing w:before="120"/>
        <w:rPr>
          <w:bCs/>
          <w:sz w:val="24"/>
          <w:szCs w:val="22"/>
          <w:lang w:val="en-US"/>
        </w:rPr>
      </w:pPr>
      <w:r>
        <w:rPr>
          <w:bCs/>
          <w:sz w:val="24"/>
          <w:szCs w:val="22"/>
          <w:lang w:val="en-US"/>
        </w:rPr>
        <w:t>ICAO (</w:t>
      </w:r>
      <w:r w:rsidR="00FB06DB">
        <w:rPr>
          <w:bCs/>
          <w:sz w:val="24"/>
          <w:szCs w:val="22"/>
          <w:lang w:val="en-US"/>
        </w:rPr>
        <w:t>June 2009</w:t>
      </w:r>
      <w:r>
        <w:rPr>
          <w:bCs/>
          <w:sz w:val="24"/>
          <w:szCs w:val="22"/>
          <w:lang w:val="en-US"/>
        </w:rPr>
        <w:t>)</w:t>
      </w:r>
    </w:p>
    <w:p w:rsidR="00C71D10" w:rsidRDefault="00C71D10">
      <w:pPr>
        <w:tabs>
          <w:tab w:val="clear" w:pos="794"/>
          <w:tab w:val="clear" w:pos="1191"/>
          <w:tab w:val="clear" w:pos="1588"/>
          <w:tab w:val="clear" w:pos="1985"/>
        </w:tabs>
        <w:overflowPunct/>
        <w:textAlignment w:val="auto"/>
        <w:rPr>
          <w:szCs w:val="22"/>
          <w:lang w:val="en-US" w:eastAsia="ru-RU"/>
        </w:rPr>
      </w:pPr>
      <w:r>
        <w:rPr>
          <w:szCs w:val="22"/>
          <w:lang w:val="en-US" w:eastAsia="ru-RU"/>
        </w:rPr>
        <w:t xml:space="preserve">To support the deletion of No </w:t>
      </w:r>
      <w:r>
        <w:rPr>
          <w:b/>
          <w:bCs/>
          <w:szCs w:val="22"/>
          <w:lang w:val="en-US" w:eastAsia="ru-RU"/>
        </w:rPr>
        <w:t xml:space="preserve">5.72 </w:t>
      </w:r>
      <w:r>
        <w:rPr>
          <w:szCs w:val="22"/>
          <w:lang w:val="en-US" w:eastAsia="ru-RU"/>
        </w:rPr>
        <w:t xml:space="preserve">as access to these bands by the fixed service could create the potential for harmful interference to important </w:t>
      </w:r>
      <w:proofErr w:type="spellStart"/>
      <w:r>
        <w:rPr>
          <w:szCs w:val="22"/>
          <w:lang w:val="en-US" w:eastAsia="ru-RU"/>
        </w:rPr>
        <w:t>radionavigation</w:t>
      </w:r>
      <w:proofErr w:type="spellEnd"/>
      <w:r>
        <w:rPr>
          <w:szCs w:val="22"/>
          <w:lang w:val="en-US" w:eastAsia="ru-RU"/>
        </w:rPr>
        <w:t xml:space="preserve"> systems used by aircraft to navigate especially in the </w:t>
      </w:r>
      <w:smartTag w:uri="urn:schemas-microsoft-com:office:smarttags" w:element="place">
        <w:r>
          <w:rPr>
            <w:szCs w:val="22"/>
            <w:lang w:val="en-US" w:eastAsia="ru-RU"/>
          </w:rPr>
          <w:t>North Sea</w:t>
        </w:r>
      </w:smartTag>
      <w:r>
        <w:rPr>
          <w:szCs w:val="22"/>
          <w:lang w:val="en-US" w:eastAsia="ru-RU"/>
        </w:rPr>
        <w:t>.</w:t>
      </w:r>
    </w:p>
    <w:p w:rsidR="00C71D10" w:rsidRDefault="00C71D10">
      <w:pPr>
        <w:tabs>
          <w:tab w:val="clear" w:pos="794"/>
          <w:tab w:val="clear" w:pos="1191"/>
          <w:tab w:val="clear" w:pos="1588"/>
          <w:tab w:val="clear" w:pos="1985"/>
        </w:tabs>
        <w:overflowPunct/>
        <w:textAlignment w:val="auto"/>
        <w:rPr>
          <w:szCs w:val="22"/>
          <w:lang w:val="en-US" w:eastAsia="ru-RU"/>
        </w:rPr>
      </w:pPr>
      <w:r>
        <w:rPr>
          <w:szCs w:val="22"/>
          <w:lang w:val="en-US" w:eastAsia="ru-RU"/>
        </w:rPr>
        <w:t xml:space="preserve">To support deletion of Nos. </w:t>
      </w:r>
      <w:r>
        <w:rPr>
          <w:b/>
          <w:bCs/>
          <w:szCs w:val="22"/>
          <w:lang w:val="en-US" w:eastAsia="ru-RU"/>
        </w:rPr>
        <w:t xml:space="preserve">5.181, 5.197 </w:t>
      </w:r>
      <w:r>
        <w:rPr>
          <w:szCs w:val="22"/>
          <w:lang w:val="en-US" w:eastAsia="ru-RU"/>
        </w:rPr>
        <w:t xml:space="preserve">and </w:t>
      </w:r>
      <w:r>
        <w:rPr>
          <w:b/>
          <w:bCs/>
          <w:szCs w:val="22"/>
          <w:lang w:val="en-US" w:eastAsia="ru-RU"/>
        </w:rPr>
        <w:t>5.259</w:t>
      </w:r>
      <w:r>
        <w:rPr>
          <w:szCs w:val="22"/>
          <w:lang w:val="en-US" w:eastAsia="ru-RU"/>
        </w:rPr>
        <w:t xml:space="preserve">, as access to these bands by the mobile service is not feasible and could create the potential for harmful interference to important </w:t>
      </w:r>
      <w:proofErr w:type="spellStart"/>
      <w:r>
        <w:rPr>
          <w:szCs w:val="22"/>
          <w:lang w:val="en-US" w:eastAsia="ru-RU"/>
        </w:rPr>
        <w:t>radionavigation</w:t>
      </w:r>
      <w:proofErr w:type="spellEnd"/>
      <w:r>
        <w:rPr>
          <w:szCs w:val="22"/>
          <w:lang w:val="en-US" w:eastAsia="ru-RU"/>
        </w:rPr>
        <w:t xml:space="preserve"> systems used by aircraft at final approach and landing as well as the aeronautical mobile service introduced as a result of WRC-03 and 07.</w:t>
      </w:r>
    </w:p>
    <w:p w:rsidR="00C71D10" w:rsidRDefault="00C71D10">
      <w:pPr>
        <w:tabs>
          <w:tab w:val="clear" w:pos="794"/>
          <w:tab w:val="clear" w:pos="1191"/>
          <w:tab w:val="clear" w:pos="1588"/>
          <w:tab w:val="clear" w:pos="1985"/>
        </w:tabs>
        <w:overflowPunct/>
        <w:textAlignment w:val="auto"/>
        <w:rPr>
          <w:szCs w:val="22"/>
          <w:lang w:val="en-US" w:eastAsia="ru-RU"/>
        </w:rPr>
      </w:pPr>
      <w:r>
        <w:rPr>
          <w:szCs w:val="22"/>
          <w:lang w:val="en-US" w:eastAsia="ru-RU"/>
        </w:rPr>
        <w:t xml:space="preserve">To support deletion of No. </w:t>
      </w:r>
      <w:r>
        <w:rPr>
          <w:b/>
          <w:bCs/>
          <w:szCs w:val="22"/>
          <w:lang w:val="en-US" w:eastAsia="ru-RU"/>
        </w:rPr>
        <w:t xml:space="preserve">5.330 </w:t>
      </w:r>
      <w:r>
        <w:rPr>
          <w:szCs w:val="22"/>
          <w:lang w:val="en-US" w:eastAsia="ru-RU"/>
        </w:rPr>
        <w:t>.as access to the band by the fixed and mobile services could potentially cause harmful interference to services used to support aircraft operations.</w:t>
      </w:r>
    </w:p>
    <w:p w:rsidR="00C71D10" w:rsidRDefault="00C71D10">
      <w:pPr>
        <w:tabs>
          <w:tab w:val="clear" w:pos="794"/>
          <w:tab w:val="clear" w:pos="1191"/>
          <w:tab w:val="clear" w:pos="1588"/>
          <w:tab w:val="clear" w:pos="1985"/>
        </w:tabs>
        <w:overflowPunct/>
        <w:textAlignment w:val="auto"/>
        <w:rPr>
          <w:szCs w:val="22"/>
          <w:lang w:val="en-US" w:eastAsia="ru-RU"/>
        </w:rPr>
      </w:pPr>
      <w:r>
        <w:rPr>
          <w:szCs w:val="22"/>
          <w:lang w:val="en-US" w:eastAsia="ru-RU"/>
        </w:rPr>
        <w:t xml:space="preserve">To support the deletion of Nos. </w:t>
      </w:r>
      <w:r>
        <w:rPr>
          <w:b/>
          <w:bCs/>
          <w:szCs w:val="22"/>
          <w:lang w:val="en-US" w:eastAsia="ru-RU"/>
        </w:rPr>
        <w:t xml:space="preserve">5.362B </w:t>
      </w:r>
      <w:r>
        <w:rPr>
          <w:szCs w:val="22"/>
          <w:lang w:val="en-US" w:eastAsia="ru-RU"/>
        </w:rPr>
        <w:t xml:space="preserve">and </w:t>
      </w:r>
      <w:smartTag w:uri="urn:schemas-microsoft-com:office:smarttags" w:element="metricconverter">
        <w:smartTagPr>
          <w:attr w:name="ProductID" w:val="5.362C"/>
        </w:smartTagPr>
        <w:r>
          <w:rPr>
            <w:b/>
            <w:bCs/>
            <w:szCs w:val="22"/>
            <w:lang w:val="en-US" w:eastAsia="ru-RU"/>
          </w:rPr>
          <w:t>5.362C</w:t>
        </w:r>
      </w:smartTag>
      <w:r>
        <w:rPr>
          <w:b/>
          <w:bCs/>
          <w:szCs w:val="22"/>
          <w:lang w:val="en-US" w:eastAsia="ru-RU"/>
        </w:rPr>
        <w:t xml:space="preserve"> </w:t>
      </w:r>
      <w:r>
        <w:rPr>
          <w:szCs w:val="22"/>
          <w:lang w:val="en-US" w:eastAsia="ru-RU"/>
        </w:rPr>
        <w:t xml:space="preserve">as of </w:t>
      </w:r>
      <w:smartTag w:uri="urn:schemas-microsoft-com:office:smarttags" w:element="metricconverter">
        <w:smartTagPr>
          <w:attr w:name="ProductID" w:val="2011 in"/>
        </w:smartTagPr>
        <w:r>
          <w:rPr>
            <w:szCs w:val="22"/>
            <w:lang w:val="en-US" w:eastAsia="ru-RU"/>
          </w:rPr>
          <w:t>2011 in</w:t>
        </w:r>
      </w:smartTag>
      <w:r>
        <w:rPr>
          <w:szCs w:val="22"/>
          <w:lang w:val="en-US" w:eastAsia="ru-RU"/>
        </w:rPr>
        <w:t xml:space="preserve"> order to remove harmful interference that can be caused by the fixed service to essential aeronautical </w:t>
      </w:r>
      <w:proofErr w:type="spellStart"/>
      <w:r>
        <w:rPr>
          <w:szCs w:val="22"/>
          <w:lang w:val="en-US" w:eastAsia="ru-RU"/>
        </w:rPr>
        <w:t>radionavigation</w:t>
      </w:r>
      <w:proofErr w:type="spellEnd"/>
      <w:r>
        <w:rPr>
          <w:szCs w:val="22"/>
          <w:lang w:val="en-US" w:eastAsia="ru-RU"/>
        </w:rPr>
        <w:t xml:space="preserve"> satellite functions in the band 1 559 - 1 610 MHz and to permit the full utilization of GNSS services to aircraft on a global basis.</w:t>
      </w:r>
    </w:p>
    <w:p w:rsidR="00C71D10" w:rsidRDefault="00C71D10">
      <w:pPr>
        <w:tabs>
          <w:tab w:val="clear" w:pos="794"/>
          <w:tab w:val="clear" w:pos="1191"/>
          <w:tab w:val="clear" w:pos="1588"/>
          <w:tab w:val="clear" w:pos="1985"/>
        </w:tabs>
        <w:overflowPunct/>
        <w:textAlignment w:val="auto"/>
        <w:rPr>
          <w:b/>
          <w:bCs/>
          <w:szCs w:val="22"/>
          <w:lang w:val="en-US"/>
        </w:rPr>
      </w:pPr>
      <w:proofErr w:type="gramStart"/>
      <w:r>
        <w:rPr>
          <w:szCs w:val="22"/>
          <w:lang w:val="en-US" w:eastAsia="ru-RU"/>
        </w:rPr>
        <w:t xml:space="preserve">To support deletion of No. </w:t>
      </w:r>
      <w:r>
        <w:rPr>
          <w:b/>
          <w:bCs/>
          <w:szCs w:val="22"/>
          <w:lang w:val="en-US" w:eastAsia="ru-RU"/>
        </w:rPr>
        <w:t xml:space="preserve">5.439 </w:t>
      </w:r>
      <w:r>
        <w:rPr>
          <w:szCs w:val="22"/>
          <w:lang w:val="en-US" w:eastAsia="ru-RU"/>
        </w:rPr>
        <w:t xml:space="preserve">as a measure to protect safety critical operation of radio altimeters in the band 4 200 - 4 400 </w:t>
      </w:r>
      <w:proofErr w:type="spellStart"/>
      <w:r>
        <w:rPr>
          <w:szCs w:val="22"/>
          <w:lang w:val="en-US" w:eastAsia="ru-RU"/>
        </w:rPr>
        <w:t>MHz.</w:t>
      </w:r>
      <w:proofErr w:type="spellEnd"/>
      <w:proofErr w:type="gramEnd"/>
    </w:p>
    <w:p w:rsidR="00C71D10" w:rsidRDefault="00C71D10">
      <w:pPr>
        <w:tabs>
          <w:tab w:val="clear" w:pos="794"/>
          <w:tab w:val="clear" w:pos="1191"/>
          <w:tab w:val="clear" w:pos="1588"/>
          <w:tab w:val="clear" w:pos="1985"/>
        </w:tabs>
        <w:overflowPunct/>
        <w:spacing w:before="0"/>
        <w:textAlignment w:val="auto"/>
        <w:rPr>
          <w:i/>
          <w:iCs/>
          <w:szCs w:val="22"/>
          <w:lang w:val="en-US" w:eastAsia="ru-RU"/>
        </w:rPr>
      </w:pPr>
    </w:p>
    <w:p w:rsidR="00C71D10" w:rsidRDefault="00C71D10">
      <w:pPr>
        <w:tabs>
          <w:tab w:val="clear" w:pos="794"/>
          <w:tab w:val="clear" w:pos="1191"/>
          <w:tab w:val="clear" w:pos="1588"/>
          <w:tab w:val="clear" w:pos="1985"/>
        </w:tabs>
        <w:overflowPunct/>
        <w:spacing w:before="0"/>
        <w:textAlignment w:val="auto"/>
        <w:rPr>
          <w:i/>
          <w:iCs/>
          <w:szCs w:val="22"/>
          <w:lang w:val="en-US" w:eastAsia="ru-RU"/>
        </w:rPr>
      </w:pPr>
      <w:r>
        <w:rPr>
          <w:i/>
          <w:iCs/>
          <w:szCs w:val="22"/>
          <w:lang w:val="en-US" w:eastAsia="ru-RU"/>
        </w:rPr>
        <w:t>Note:</w:t>
      </w:r>
      <w:r>
        <w:rPr>
          <w:szCs w:val="22"/>
          <w:lang w:val="en-US" w:eastAsia="ru-RU"/>
        </w:rPr>
        <w:t xml:space="preserve"> </w:t>
      </w:r>
      <w:r>
        <w:rPr>
          <w:i/>
          <w:iCs/>
          <w:szCs w:val="22"/>
          <w:lang w:val="en-US" w:eastAsia="ru-RU"/>
        </w:rPr>
        <w:t>CEPT</w:t>
      </w:r>
      <w:r>
        <w:rPr>
          <w:szCs w:val="22"/>
          <w:lang w:val="en-US" w:eastAsia="ru-RU"/>
        </w:rPr>
        <w:t xml:space="preserve"> </w:t>
      </w:r>
      <w:r>
        <w:rPr>
          <w:i/>
          <w:iCs/>
          <w:szCs w:val="22"/>
          <w:lang w:val="en-US" w:eastAsia="ru-RU"/>
        </w:rPr>
        <w:t>Administrations indicated in the footnotes mentioned in the ICAO Position above which are urged to remove their country names from these footnotes are as follows:</w:t>
      </w:r>
    </w:p>
    <w:p w:rsidR="00C71D10" w:rsidRDefault="00C71D10">
      <w:pPr>
        <w:tabs>
          <w:tab w:val="clear" w:pos="794"/>
          <w:tab w:val="clear" w:pos="1191"/>
          <w:tab w:val="clear" w:pos="1588"/>
          <w:tab w:val="clear" w:pos="1985"/>
        </w:tabs>
        <w:overflowPunct/>
        <w:spacing w:before="0"/>
        <w:textAlignment w:val="auto"/>
        <w:rPr>
          <w:i/>
          <w:iCs/>
          <w:szCs w:val="22"/>
          <w:lang w:val="en-US" w:eastAsia="ru-RU"/>
        </w:rPr>
      </w:pPr>
      <w:r>
        <w:rPr>
          <w:i/>
          <w:iCs/>
          <w:szCs w:val="22"/>
          <w:lang w:val="en-US" w:eastAsia="ru-RU"/>
        </w:rPr>
        <w:t xml:space="preserve">No. </w:t>
      </w:r>
      <w:r>
        <w:rPr>
          <w:b/>
          <w:bCs/>
          <w:i/>
          <w:iCs/>
          <w:szCs w:val="22"/>
          <w:lang w:val="en-US" w:eastAsia="ru-RU"/>
        </w:rPr>
        <w:t xml:space="preserve">5.72 </w:t>
      </w:r>
      <w:smartTag w:uri="urn:schemas-microsoft-com:office:smarttags" w:element="place">
        <w:smartTag w:uri="urn:schemas-microsoft-com:office:smarttags" w:element="country-region">
          <w:r>
            <w:rPr>
              <w:i/>
              <w:iCs/>
              <w:szCs w:val="22"/>
              <w:lang w:val="en-US" w:eastAsia="ru-RU"/>
            </w:rPr>
            <w:t>Norway</w:t>
          </w:r>
        </w:smartTag>
      </w:smartTag>
    </w:p>
    <w:p w:rsidR="00C71D10" w:rsidRDefault="00C71D10">
      <w:pPr>
        <w:tabs>
          <w:tab w:val="clear" w:pos="794"/>
          <w:tab w:val="clear" w:pos="1191"/>
          <w:tab w:val="clear" w:pos="1588"/>
          <w:tab w:val="clear" w:pos="1985"/>
        </w:tabs>
        <w:overflowPunct/>
        <w:spacing w:before="0"/>
        <w:textAlignment w:val="auto"/>
        <w:rPr>
          <w:i/>
          <w:iCs/>
          <w:szCs w:val="22"/>
          <w:lang w:val="en-US" w:eastAsia="ru-RU"/>
        </w:rPr>
      </w:pPr>
      <w:r>
        <w:rPr>
          <w:i/>
          <w:iCs/>
          <w:szCs w:val="22"/>
          <w:lang w:val="en-US" w:eastAsia="ru-RU"/>
        </w:rPr>
        <w:t xml:space="preserve">No. </w:t>
      </w:r>
      <w:r>
        <w:rPr>
          <w:b/>
          <w:bCs/>
          <w:i/>
          <w:iCs/>
          <w:szCs w:val="22"/>
          <w:lang w:val="en-US" w:eastAsia="ru-RU"/>
        </w:rPr>
        <w:t xml:space="preserve">5.362B </w:t>
      </w:r>
      <w:smartTag w:uri="urn:schemas-microsoft-com:office:smarttags" w:element="country-region">
        <w:r>
          <w:rPr>
            <w:i/>
            <w:iCs/>
            <w:szCs w:val="22"/>
            <w:lang w:val="en-US" w:eastAsia="ru-RU"/>
          </w:rPr>
          <w:t>Azerbaijan</w:t>
        </w:r>
      </w:smartTag>
      <w:r>
        <w:rPr>
          <w:i/>
          <w:iCs/>
          <w:szCs w:val="22"/>
          <w:lang w:val="en-US" w:eastAsia="ru-RU"/>
        </w:rPr>
        <w:t xml:space="preserve">, </w:t>
      </w:r>
      <w:smartTag w:uri="urn:schemas-microsoft-com:office:smarttags" w:element="country-region">
        <w:r>
          <w:rPr>
            <w:i/>
            <w:iCs/>
            <w:szCs w:val="22"/>
            <w:lang w:val="en-US" w:eastAsia="ru-RU"/>
          </w:rPr>
          <w:t>Belarus</w:t>
        </w:r>
      </w:smartTag>
      <w:r>
        <w:rPr>
          <w:i/>
          <w:iCs/>
          <w:szCs w:val="22"/>
          <w:lang w:val="en-US" w:eastAsia="ru-RU"/>
        </w:rPr>
        <w:t xml:space="preserve">, </w:t>
      </w:r>
      <w:smartTag w:uri="urn:schemas-microsoft-com:office:smarttags" w:element="country-region">
        <w:r>
          <w:rPr>
            <w:i/>
            <w:iCs/>
            <w:szCs w:val="22"/>
            <w:lang w:val="en-US" w:eastAsia="ru-RU"/>
          </w:rPr>
          <w:t>Bulgaria</w:t>
        </w:r>
      </w:smartTag>
      <w:r>
        <w:rPr>
          <w:i/>
          <w:iCs/>
          <w:szCs w:val="22"/>
          <w:lang w:val="en-US" w:eastAsia="ru-RU"/>
        </w:rPr>
        <w:t xml:space="preserve">, </w:t>
      </w:r>
      <w:smartTag w:uri="urn:schemas-microsoft-com:office:smarttags" w:element="country-region">
        <w:r>
          <w:rPr>
            <w:i/>
            <w:iCs/>
            <w:szCs w:val="22"/>
            <w:lang w:val="en-US" w:eastAsia="ru-RU"/>
          </w:rPr>
          <w:t>France</w:t>
        </w:r>
      </w:smartTag>
      <w:r>
        <w:rPr>
          <w:i/>
          <w:iCs/>
          <w:szCs w:val="22"/>
          <w:lang w:val="en-US" w:eastAsia="ru-RU"/>
        </w:rPr>
        <w:t xml:space="preserve">, </w:t>
      </w:r>
      <w:smartTag w:uri="urn:schemas-microsoft-com:office:smarttags" w:element="country-region">
        <w:r>
          <w:rPr>
            <w:i/>
            <w:iCs/>
            <w:szCs w:val="22"/>
            <w:lang w:val="en-US" w:eastAsia="ru-RU"/>
          </w:rPr>
          <w:t>Georgia</w:t>
        </w:r>
      </w:smartTag>
      <w:r>
        <w:rPr>
          <w:i/>
          <w:iCs/>
          <w:szCs w:val="22"/>
          <w:lang w:val="en-US" w:eastAsia="ru-RU"/>
        </w:rPr>
        <w:t xml:space="preserve">, </w:t>
      </w:r>
      <w:smartTag w:uri="urn:schemas-microsoft-com:office:smarttags" w:element="country-region">
        <w:r>
          <w:rPr>
            <w:i/>
            <w:iCs/>
            <w:szCs w:val="22"/>
            <w:lang w:val="en-US" w:eastAsia="ru-RU"/>
          </w:rPr>
          <w:t>Germany</w:t>
        </w:r>
      </w:smartTag>
      <w:r>
        <w:rPr>
          <w:i/>
          <w:iCs/>
          <w:szCs w:val="22"/>
          <w:lang w:val="en-US" w:eastAsia="ru-RU"/>
        </w:rPr>
        <w:t xml:space="preserve">, </w:t>
      </w:r>
      <w:smartTag w:uri="urn:schemas-microsoft-com:office:smarttags" w:element="country-region">
        <w:r>
          <w:rPr>
            <w:i/>
            <w:iCs/>
            <w:szCs w:val="22"/>
            <w:lang w:val="en-US" w:eastAsia="ru-RU"/>
          </w:rPr>
          <w:t>Lithuania</w:t>
        </w:r>
      </w:smartTag>
      <w:r>
        <w:rPr>
          <w:i/>
          <w:iCs/>
          <w:szCs w:val="22"/>
          <w:lang w:val="en-US" w:eastAsia="ru-RU"/>
        </w:rPr>
        <w:t xml:space="preserve">, </w:t>
      </w:r>
      <w:smartTag w:uri="urn:schemas-microsoft-com:office:smarttags" w:element="country-region">
        <w:r>
          <w:rPr>
            <w:i/>
            <w:iCs/>
            <w:szCs w:val="22"/>
            <w:lang w:val="en-US" w:eastAsia="ru-RU"/>
          </w:rPr>
          <w:t>Moldova</w:t>
        </w:r>
      </w:smartTag>
      <w:r>
        <w:rPr>
          <w:i/>
          <w:iCs/>
          <w:szCs w:val="22"/>
          <w:lang w:val="en-US" w:eastAsia="ru-RU"/>
        </w:rPr>
        <w:t xml:space="preserve">, </w:t>
      </w:r>
      <w:smartTag w:uri="urn:schemas-microsoft-com:office:smarttags" w:element="country-region">
        <w:r>
          <w:rPr>
            <w:i/>
            <w:iCs/>
            <w:szCs w:val="22"/>
            <w:lang w:val="en-US" w:eastAsia="ru-RU"/>
          </w:rPr>
          <w:t>Poland</w:t>
        </w:r>
      </w:smartTag>
      <w:r>
        <w:rPr>
          <w:i/>
          <w:iCs/>
          <w:szCs w:val="22"/>
          <w:lang w:val="en-US" w:eastAsia="ru-RU"/>
        </w:rPr>
        <w:t xml:space="preserve">, </w:t>
      </w:r>
      <w:smartTag w:uri="urn:schemas-microsoft-com:office:smarttags" w:element="country-region">
        <w:r>
          <w:rPr>
            <w:i/>
            <w:iCs/>
            <w:szCs w:val="22"/>
            <w:lang w:val="en-US" w:eastAsia="ru-RU"/>
          </w:rPr>
          <w:t>Romania</w:t>
        </w:r>
      </w:smartTag>
      <w:r>
        <w:rPr>
          <w:i/>
          <w:iCs/>
          <w:szCs w:val="22"/>
          <w:lang w:val="en-US" w:eastAsia="ru-RU"/>
        </w:rPr>
        <w:t xml:space="preserve">, the </w:t>
      </w:r>
      <w:smartTag w:uri="urn:schemas-microsoft-com:office:smarttags" w:element="country-region">
        <w:r>
          <w:rPr>
            <w:i/>
            <w:iCs/>
            <w:szCs w:val="22"/>
            <w:lang w:val="en-US" w:eastAsia="ru-RU"/>
          </w:rPr>
          <w:t>Russian Federation</w:t>
        </w:r>
      </w:smartTag>
      <w:r>
        <w:rPr>
          <w:i/>
          <w:iCs/>
          <w:szCs w:val="22"/>
          <w:lang w:val="en-US" w:eastAsia="ru-RU"/>
        </w:rPr>
        <w:t xml:space="preserve">, </w:t>
      </w:r>
      <w:smartTag w:uri="urn:schemas-microsoft-com:office:smarttags" w:element="country-region">
        <w:r>
          <w:rPr>
            <w:i/>
            <w:iCs/>
            <w:szCs w:val="22"/>
            <w:lang w:val="en-US" w:eastAsia="ru-RU"/>
          </w:rPr>
          <w:t>Spain</w:t>
        </w:r>
      </w:smartTag>
      <w:r>
        <w:rPr>
          <w:i/>
          <w:iCs/>
          <w:szCs w:val="22"/>
          <w:lang w:val="en-US" w:eastAsia="ru-RU"/>
        </w:rPr>
        <w:t xml:space="preserve">, </w:t>
      </w:r>
      <w:smartTag w:uri="urn:schemas-microsoft-com:office:smarttags" w:element="place">
        <w:smartTag w:uri="urn:schemas-microsoft-com:office:smarttags" w:element="country-region">
          <w:r>
            <w:rPr>
              <w:i/>
              <w:iCs/>
              <w:szCs w:val="22"/>
              <w:lang w:val="en-US" w:eastAsia="ru-RU"/>
            </w:rPr>
            <w:t>Ukraine</w:t>
          </w:r>
        </w:smartTag>
      </w:smartTag>
    </w:p>
    <w:p w:rsidR="00B77408" w:rsidRDefault="00B77408">
      <w:pPr>
        <w:widowControl w:val="0"/>
        <w:rPr>
          <w:b/>
          <w:bCs/>
          <w:iCs/>
          <w:szCs w:val="24"/>
          <w:lang w:val="en-US"/>
        </w:rPr>
      </w:pPr>
    </w:p>
    <w:p w:rsidR="00B77408" w:rsidRPr="00B77408" w:rsidRDefault="00B77408">
      <w:pPr>
        <w:widowControl w:val="0"/>
        <w:rPr>
          <w:b/>
          <w:bCs/>
          <w:iCs/>
          <w:szCs w:val="24"/>
          <w:lang w:val="en-US"/>
        </w:rPr>
      </w:pPr>
      <w:r w:rsidRPr="00B77408">
        <w:rPr>
          <w:b/>
          <w:bCs/>
          <w:iCs/>
          <w:szCs w:val="24"/>
          <w:lang w:val="en-US"/>
        </w:rPr>
        <w:lastRenderedPageBreak/>
        <w:t>NATO (February, 19, 2010)</w:t>
      </w:r>
    </w:p>
    <w:p w:rsidR="00B77408" w:rsidRPr="00B77408" w:rsidRDefault="00B77408" w:rsidP="00B77408">
      <w:pPr>
        <w:pStyle w:val="Subtitle1"/>
        <w:spacing w:before="0" w:after="0"/>
        <w:jc w:val="left"/>
        <w:rPr>
          <w:rFonts w:ascii="Times New Roman" w:hAnsi="Times New Roman"/>
          <w:lang w:val="en-GB"/>
        </w:rPr>
      </w:pPr>
      <w:r w:rsidRPr="00B77408">
        <w:rPr>
          <w:rFonts w:ascii="Times New Roman" w:hAnsi="Times New Roman"/>
          <w:lang w:val="en-GB"/>
        </w:rPr>
        <w:t>Preliminary NATO Military Position</w:t>
      </w:r>
    </w:p>
    <w:p w:rsidR="00B77408" w:rsidRPr="00B77408" w:rsidRDefault="00B77408" w:rsidP="00B77408">
      <w:pPr>
        <w:pStyle w:val="Subtitle1"/>
        <w:spacing w:before="0" w:after="0"/>
        <w:jc w:val="left"/>
        <w:rPr>
          <w:rFonts w:ascii="Times New Roman" w:hAnsi="Times New Roman"/>
          <w:b w:val="0"/>
          <w:lang w:val="en-GB"/>
        </w:rPr>
      </w:pPr>
    </w:p>
    <w:p w:rsidR="00B77408" w:rsidRPr="00B77408" w:rsidRDefault="00B77408" w:rsidP="00B77408">
      <w:pPr>
        <w:pStyle w:val="NATONormal"/>
        <w:widowControl w:val="0"/>
        <w:numPr>
          <w:ilvl w:val="0"/>
          <w:numId w:val="25"/>
        </w:numPr>
        <w:rPr>
          <w:rFonts w:ascii="Times New Roman" w:hAnsi="Times New Roman"/>
          <w:szCs w:val="24"/>
        </w:rPr>
      </w:pPr>
      <w:r w:rsidRPr="00B77408">
        <w:rPr>
          <w:rFonts w:ascii="Times New Roman" w:hAnsi="Times New Roman"/>
          <w:szCs w:val="24"/>
        </w:rPr>
        <w:t>To monitor and consider National administration proposals.</w:t>
      </w:r>
    </w:p>
    <w:p w:rsidR="00B77408" w:rsidRPr="00B77408" w:rsidRDefault="00B77408" w:rsidP="00B77408">
      <w:pPr>
        <w:pStyle w:val="NATONormal"/>
        <w:rPr>
          <w:rFonts w:ascii="Times New Roman" w:hAnsi="Times New Roman"/>
          <w:szCs w:val="24"/>
        </w:rPr>
      </w:pPr>
    </w:p>
    <w:p w:rsidR="00B77408" w:rsidRPr="00B77408" w:rsidRDefault="00B77408" w:rsidP="00B77408">
      <w:pPr>
        <w:pStyle w:val="NATONormal"/>
        <w:widowControl w:val="0"/>
        <w:numPr>
          <w:ilvl w:val="0"/>
          <w:numId w:val="25"/>
        </w:numPr>
        <w:tabs>
          <w:tab w:val="clear" w:pos="720"/>
          <w:tab w:val="num" w:pos="0"/>
        </w:tabs>
        <w:ind w:left="0" w:firstLine="0"/>
        <w:rPr>
          <w:rFonts w:ascii="Times New Roman" w:hAnsi="Times New Roman"/>
          <w:szCs w:val="24"/>
        </w:rPr>
      </w:pPr>
      <w:r w:rsidRPr="00B77408">
        <w:rPr>
          <w:rFonts w:ascii="Times New Roman" w:hAnsi="Times New Roman"/>
          <w:szCs w:val="24"/>
        </w:rPr>
        <w:t>To provide advice, as appropriate, to Nations intending to delete footnotes of military interest or to have their countries' name(s) deleted from such a footnote.</w:t>
      </w:r>
    </w:p>
    <w:p w:rsidR="00B77408" w:rsidRPr="00B77408" w:rsidRDefault="00B77408" w:rsidP="00B77408">
      <w:pPr>
        <w:pStyle w:val="NATONormal"/>
        <w:rPr>
          <w:rFonts w:ascii="Times New Roman" w:hAnsi="Times New Roman"/>
          <w:szCs w:val="24"/>
        </w:rPr>
      </w:pPr>
    </w:p>
    <w:p w:rsidR="00B77408" w:rsidRPr="00B77408" w:rsidRDefault="00B77408" w:rsidP="00B77408">
      <w:pPr>
        <w:spacing w:before="0"/>
        <w:rPr>
          <w:szCs w:val="24"/>
        </w:rPr>
      </w:pPr>
      <w:r w:rsidRPr="00B77408">
        <w:rPr>
          <w:b/>
          <w:szCs w:val="24"/>
        </w:rPr>
        <w:t>Military Importance:</w:t>
      </w:r>
      <w:r w:rsidRPr="00B77408">
        <w:rPr>
          <w:szCs w:val="24"/>
        </w:rPr>
        <w:t xml:space="preserve">  Low</w:t>
      </w:r>
    </w:p>
    <w:p w:rsidR="00B77408" w:rsidRPr="00B77408" w:rsidRDefault="00B77408">
      <w:pPr>
        <w:widowControl w:val="0"/>
        <w:rPr>
          <w:b/>
          <w:bCs/>
          <w:iCs/>
          <w:lang w:val="en-US"/>
        </w:rPr>
      </w:pPr>
    </w:p>
    <w:p w:rsidR="00C71D10" w:rsidRDefault="00C71D10">
      <w:pPr>
        <w:widowControl w:val="0"/>
        <w:rPr>
          <w:b/>
          <w:bCs/>
          <w:i/>
          <w:iCs/>
          <w:lang w:val="en-US"/>
        </w:rPr>
      </w:pPr>
      <w:r>
        <w:rPr>
          <w:b/>
          <w:bCs/>
          <w:i/>
          <w:iCs/>
          <w:lang w:val="en-US"/>
        </w:rPr>
        <w:t>Other regional organizations</w:t>
      </w:r>
    </w:p>
    <w:p w:rsidR="00C71D10" w:rsidRDefault="00C71D10">
      <w:pPr>
        <w:widowControl w:val="0"/>
        <w:rPr>
          <w:rFonts w:ascii="Arial CYR" w:hAnsi="Arial CYR" w:cs="Arial CYR"/>
          <w:lang w:val="en-US"/>
        </w:rPr>
      </w:pPr>
    </w:p>
    <w:p w:rsidR="00C71D10" w:rsidRDefault="00C71D10">
      <w:pPr>
        <w:widowControl w:val="0"/>
        <w:rPr>
          <w:b/>
          <w:bCs/>
          <w:sz w:val="22"/>
          <w:szCs w:val="22"/>
          <w:lang w:val="en-US"/>
        </w:rPr>
      </w:pPr>
      <w:r>
        <w:rPr>
          <w:b/>
          <w:bCs/>
          <w:sz w:val="22"/>
          <w:szCs w:val="22"/>
          <w:lang w:val="en-US"/>
        </w:rPr>
        <w:t>None so far</w:t>
      </w:r>
    </w:p>
    <w:p w:rsidR="00C71D10" w:rsidRPr="00AB2985" w:rsidRDefault="00C71D10">
      <w:pPr>
        <w:widowControl w:val="0"/>
        <w:tabs>
          <w:tab w:val="left" w:pos="284"/>
          <w:tab w:val="left" w:pos="1134"/>
          <w:tab w:val="left" w:pos="1871"/>
          <w:tab w:val="left" w:pos="2268"/>
        </w:tabs>
        <w:spacing w:before="160"/>
        <w:jc w:val="both"/>
        <w:rPr>
          <w:b/>
          <w:bCs/>
          <w:sz w:val="22"/>
          <w:szCs w:val="22"/>
          <w:lang w:val="en-US"/>
        </w:rPr>
      </w:pPr>
      <w:r>
        <w:rPr>
          <w:b/>
          <w:bCs/>
          <w:sz w:val="22"/>
          <w:szCs w:val="22"/>
          <w:lang w:val="en-US"/>
        </w:rPr>
        <w:br w:type="page"/>
      </w:r>
      <w:r>
        <w:rPr>
          <w:b/>
          <w:bCs/>
          <w:sz w:val="22"/>
          <w:szCs w:val="22"/>
          <w:lang w:val="en-US"/>
        </w:rPr>
        <w:lastRenderedPageBreak/>
        <w:t>Annex 1. The list of CEPT countries footnotes</w:t>
      </w:r>
    </w:p>
    <w:p w:rsidR="00C71D10" w:rsidRDefault="00C71D10">
      <w:pPr>
        <w:widowControl w:val="0"/>
        <w:tabs>
          <w:tab w:val="left" w:pos="284"/>
          <w:tab w:val="left" w:pos="1134"/>
          <w:tab w:val="left" w:pos="1871"/>
          <w:tab w:val="left" w:pos="2268"/>
        </w:tabs>
        <w:spacing w:before="160"/>
        <w:jc w:val="both"/>
        <w:rPr>
          <w:b/>
          <w:bCs/>
          <w:sz w:val="22"/>
          <w:szCs w:val="2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5.55</w:t>
      </w:r>
      <w:r>
        <w:rPr>
          <w:b/>
          <w:bCs/>
          <w:lang w:val="en-US"/>
        </w:rPr>
        <w:tab/>
      </w:r>
      <w:r>
        <w:rPr>
          <w:i/>
          <w:iCs/>
          <w:lang w:val="en-US"/>
        </w:rPr>
        <w:t>Additional allocation:  </w:t>
      </w:r>
      <w:r>
        <w:rPr>
          <w:lang w:val="en-US"/>
        </w:rPr>
        <w:t xml:space="preserve">in </w:t>
      </w:r>
      <w:smartTag w:uri="urn:schemas-microsoft-com:office:smarttags" w:element="country-region">
        <w:r>
          <w:rPr>
            <w:lang w:val="en-US"/>
          </w:rPr>
          <w:t>Armenia</w:t>
        </w:r>
      </w:smartTag>
      <w:r>
        <w:rPr>
          <w:lang w:val="en-US"/>
        </w:rPr>
        <w:t xml:space="preserve">, </w:t>
      </w:r>
      <w:smartTag w:uri="urn:schemas-microsoft-com:office:smarttags" w:element="country-region">
        <w:r>
          <w:rPr>
            <w:lang w:val="en-US"/>
          </w:rPr>
          <w:t>Azerbaijan</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Tajikistan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xml:space="preserve">, the band 14-17 kHz is also allocated to the </w:t>
      </w:r>
      <w:proofErr w:type="spellStart"/>
      <w:r>
        <w:rPr>
          <w:lang w:val="en-US"/>
        </w:rPr>
        <w:t>radionavigation</w:t>
      </w:r>
      <w:proofErr w:type="spellEnd"/>
      <w:r>
        <w:rPr>
          <w:lang w:val="en-US"/>
        </w:rPr>
        <w:t xml:space="preserve"> service on a primary basis.</w:t>
      </w:r>
      <w:r>
        <w:rPr>
          <w:sz w:val="16"/>
          <w:szCs w:val="16"/>
          <w:lang w:val="en-US"/>
        </w:rPr>
        <w:t>     (WRC</w:t>
      </w:r>
      <w:r>
        <w:rPr>
          <w:sz w:val="16"/>
          <w:szCs w:val="16"/>
          <w:lang w:val="en-US"/>
        </w:rPr>
        <w:noBreakHyphen/>
        <w:t>07)</w:t>
      </w: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5.56</w:t>
      </w:r>
      <w:r>
        <w:rPr>
          <w:lang w:val="en-US"/>
        </w:rPr>
        <w:tab/>
        <w:t>The stations of services to which the bands 14-19.95 </w:t>
      </w:r>
      <w:proofErr w:type="gramStart"/>
      <w:r>
        <w:rPr>
          <w:lang w:val="en-US"/>
        </w:rPr>
        <w:t>kHz</w:t>
      </w:r>
      <w:proofErr w:type="gramEnd"/>
      <w:r>
        <w:rPr>
          <w:lang w:val="en-US"/>
        </w:rPr>
        <w:t xml:space="preserve"> and 20.05-70 kHz and in Region 1 also the bands 72-84 kHz and 86-90 kHz are allocated may transmit standard frequency and time signals. Such stations shall be afforded protection from harmful interference. In </w:t>
      </w:r>
      <w:smartTag w:uri="urn:schemas-microsoft-com:office:smarttags" w:element="country-region">
        <w:r>
          <w:rPr>
            <w:lang w:val="en-US"/>
          </w:rPr>
          <w:t>Armenia</w:t>
        </w:r>
      </w:smartTag>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Belarus</w:t>
        </w:r>
      </w:smartTag>
      <w:r>
        <w:rPr>
          <w:lang w:val="en-US"/>
        </w:rPr>
        <w:t xml:space="preserve">, </w:t>
      </w:r>
      <w:smartTag w:uri="urn:schemas-microsoft-com:office:smarttags" w:element="country-region">
        <w:r>
          <w:rPr>
            <w:lang w:val="en-US"/>
          </w:rPr>
          <w:t>Bulgaria</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sidRPr="00E40387">
          <w:rPr>
            <w:highlight w:val="yellow"/>
            <w:lang w:val="en-US"/>
            <w:rPrChange w:id="1" w:author="Владислав Сорокин" w:date="2011-05-12T10:33:00Z">
              <w:rPr>
                <w:lang w:val="en-US"/>
              </w:rPr>
            </w:rPrChange>
          </w:rPr>
          <w:t>Slovakia</w:t>
        </w:r>
      </w:smartTag>
      <w:r>
        <w:rPr>
          <w:lang w:val="en-US"/>
        </w:rPr>
        <w:t>,</w:t>
      </w:r>
      <w:r>
        <w:rPr>
          <w:rFonts w:ascii="Tms Rmn" w:hAnsi="Tms Rmn" w:cs="Tms Rmn"/>
          <w:sz w:val="12"/>
          <w:szCs w:val="12"/>
          <w:lang w:val="en-US"/>
        </w:rPr>
        <w:t> </w:t>
      </w:r>
      <w:smartTag w:uri="urn:schemas-microsoft-com:office:smarttags" w:element="country-region">
        <w:r>
          <w:rPr>
            <w:lang w:val="en-US"/>
          </w:rPr>
          <w:t>Tajikistan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frequencies 25 </w:t>
      </w:r>
      <w:proofErr w:type="gramStart"/>
      <w:r>
        <w:rPr>
          <w:lang w:val="en-US"/>
        </w:rPr>
        <w:t>kHz</w:t>
      </w:r>
      <w:proofErr w:type="gramEnd"/>
      <w:r>
        <w:rPr>
          <w:lang w:val="en-US"/>
        </w:rPr>
        <w:t xml:space="preserve"> and 50 kHz will be used for this purpose under the same conditions.</w:t>
      </w:r>
      <w:r>
        <w:rPr>
          <w:sz w:val="16"/>
          <w:szCs w:val="16"/>
          <w:lang w:val="en-US"/>
        </w:rPr>
        <w:t>     (WRC-07)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5.58</w:t>
      </w:r>
      <w:r>
        <w:rPr>
          <w:b/>
          <w:bCs/>
          <w:lang w:val="en-US"/>
        </w:rPr>
        <w:tab/>
      </w:r>
      <w:r>
        <w:rPr>
          <w:i/>
          <w:iCs/>
          <w:lang w:val="en-US"/>
        </w:rPr>
        <w:t>Additional allocation:  </w:t>
      </w:r>
      <w:r>
        <w:rPr>
          <w:lang w:val="en-US"/>
        </w:rPr>
        <w:t xml:space="preserve">in </w:t>
      </w:r>
      <w:smartTag w:uri="urn:schemas-microsoft-com:office:smarttags" w:element="country-region">
        <w:r>
          <w:rPr>
            <w:lang w:val="en-US"/>
          </w:rPr>
          <w:t>Armenia</w:t>
        </w:r>
      </w:smartTag>
      <w:r>
        <w:rPr>
          <w:lang w:val="en-US"/>
        </w:rPr>
        <w:t xml:space="preserve">, </w:t>
      </w:r>
      <w:smartTag w:uri="urn:schemas-microsoft-com:office:smarttags" w:element="country-region">
        <w:r>
          <w:rPr>
            <w:lang w:val="en-US"/>
          </w:rPr>
          <w:t>Azerbaijan</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Tajikistan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xml:space="preserve">, the band 67-70 kHz is also allocated to the </w:t>
      </w:r>
      <w:proofErr w:type="spellStart"/>
      <w:r>
        <w:rPr>
          <w:lang w:val="en-US"/>
        </w:rPr>
        <w:t>radionavigation</w:t>
      </w:r>
      <w:proofErr w:type="spellEnd"/>
      <w:r>
        <w:rPr>
          <w:lang w:val="en-US"/>
        </w:rPr>
        <w:t xml:space="preserve"> service on a primary basis.</w:t>
      </w:r>
      <w:r>
        <w:rPr>
          <w:sz w:val="16"/>
          <w:szCs w:val="16"/>
          <w:lang w:val="en-US"/>
        </w:rPr>
        <w:t>     (WRC</w:t>
      </w:r>
      <w:r>
        <w:rPr>
          <w:sz w:val="16"/>
          <w:szCs w:val="16"/>
          <w:lang w:val="en-US"/>
        </w:rPr>
        <w:noBreakHyphen/>
        <w:t>2000)</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5.66</w:t>
      </w:r>
      <w:r>
        <w:rPr>
          <w:b/>
          <w:bCs/>
          <w:lang w:val="en-US"/>
        </w:rPr>
        <w:tab/>
      </w:r>
      <w:r>
        <w:rPr>
          <w:i/>
          <w:iCs/>
          <w:lang w:val="en-US"/>
        </w:rPr>
        <w:t>Different category of service:  </w:t>
      </w:r>
      <w:r>
        <w:rPr>
          <w:lang w:val="en-US"/>
        </w:rPr>
        <w:t xml:space="preserve">in </w:t>
      </w:r>
      <w:smartTag w:uri="urn:schemas-microsoft-com:office:smarttags" w:element="place">
        <w:smartTag w:uri="urn:schemas-microsoft-com:office:smarttags" w:element="country-region">
          <w:r>
            <w:rPr>
              <w:lang w:val="en-US"/>
            </w:rPr>
            <w:t>Germany</w:t>
          </w:r>
        </w:smartTag>
      </w:smartTag>
      <w:r>
        <w:rPr>
          <w:lang w:val="en-US"/>
        </w:rPr>
        <w:t xml:space="preserve">, the </w:t>
      </w:r>
      <w:proofErr w:type="gramStart"/>
      <w:r>
        <w:rPr>
          <w:lang w:val="en-US"/>
        </w:rPr>
        <w:t xml:space="preserve">allocation of the band 115-117.6 kHz to the fixed and maritime mobile services is on a primary basis (see No. </w:t>
      </w:r>
      <w:r>
        <w:rPr>
          <w:b/>
          <w:bCs/>
          <w:lang w:val="en-US"/>
        </w:rPr>
        <w:t>5.33</w:t>
      </w:r>
      <w:r>
        <w:rPr>
          <w:lang w:val="en-US"/>
        </w:rPr>
        <w:t xml:space="preserve">) and to the </w:t>
      </w:r>
      <w:proofErr w:type="spellStart"/>
      <w:r>
        <w:rPr>
          <w:lang w:val="en-US"/>
        </w:rPr>
        <w:t>radionavigation</w:t>
      </w:r>
      <w:proofErr w:type="spellEnd"/>
      <w:r>
        <w:rPr>
          <w:lang w:val="en-US"/>
        </w:rPr>
        <w:t xml:space="preserve"> service on a secondary basis (see</w:t>
      </w:r>
      <w:proofErr w:type="gramEnd"/>
      <w:r>
        <w:rPr>
          <w:lang w:val="en-US"/>
        </w:rPr>
        <w:t xml:space="preserve"> No. </w:t>
      </w:r>
      <w:r>
        <w:rPr>
          <w:b/>
          <w:bCs/>
          <w:lang w:val="en-US"/>
        </w:rPr>
        <w:t>5.32</w:t>
      </w:r>
      <w:r>
        <w:rPr>
          <w:lang w:val="en-US"/>
        </w:rPr>
        <w:t>).</w:t>
      </w:r>
    </w:p>
    <w:p w:rsidR="00A15C8D" w:rsidRDefault="00A15C8D">
      <w:pPr>
        <w:pStyle w:val="Note"/>
        <w:numPr>
          <w:ins w:id="2" w:author="vl76" w:date="2011-01-25T11:19:00Z"/>
        </w:numPr>
        <w:rPr>
          <w:ins w:id="3" w:author="vl76" w:date="2011-01-25T11:19:00Z"/>
          <w:rStyle w:val="Artdef"/>
          <w:color w:val="000000"/>
          <w:highlight w:val="yellow"/>
          <w:lang w:val="en-US"/>
        </w:rPr>
        <w:pPrChange w:id="4" w:author="vl76" w:date="2011-01-25T11:19:00Z">
          <w:pPr>
            <w:widowControl w:val="0"/>
            <w:tabs>
              <w:tab w:val="left" w:pos="1134"/>
              <w:tab w:val="left" w:pos="1871"/>
              <w:tab w:val="left" w:pos="2268"/>
            </w:tabs>
            <w:jc w:val="both"/>
          </w:pPr>
        </w:pPrChange>
      </w:pPr>
    </w:p>
    <w:p w:rsidR="00C71D10" w:rsidRPr="00A15C8D" w:rsidRDefault="00A15C8D">
      <w:pPr>
        <w:pStyle w:val="Note"/>
        <w:numPr>
          <w:ins w:id="5" w:author="Unknown"/>
        </w:numPr>
        <w:rPr>
          <w:color w:val="000000"/>
          <w:lang w:val="en-AU"/>
          <w:rPrChange w:id="6" w:author="vl76" w:date="2011-01-25T11:19:00Z">
            <w:rPr>
              <w:sz w:val="16"/>
              <w:szCs w:val="16"/>
              <w:lang w:val="en-US"/>
            </w:rPr>
          </w:rPrChange>
        </w:rPr>
        <w:pPrChange w:id="7" w:author="vl76" w:date="2011-01-25T11:19:00Z">
          <w:pPr>
            <w:widowControl w:val="0"/>
            <w:tabs>
              <w:tab w:val="left" w:pos="1134"/>
              <w:tab w:val="left" w:pos="1871"/>
              <w:tab w:val="left" w:pos="2268"/>
            </w:tabs>
            <w:jc w:val="both"/>
          </w:pPr>
        </w:pPrChange>
      </w:pPr>
      <w:ins w:id="8" w:author="vl76" w:date="2011-01-25T11:19:00Z">
        <w:r w:rsidRPr="00A15C8D">
          <w:rPr>
            <w:rStyle w:val="Artdef"/>
            <w:color w:val="000000"/>
            <w:highlight w:val="yellow"/>
            <w:lang w:val="en-AU"/>
            <w:rPrChange w:id="9" w:author="vl76" w:date="2011-01-25T11:19:00Z">
              <w:rPr>
                <w:rStyle w:val="Artdef"/>
                <w:color w:val="000000"/>
                <w:lang w:val="en-AU"/>
              </w:rPr>
            </w:rPrChange>
          </w:rPr>
          <w:t>5.72</w:t>
        </w:r>
        <w:r w:rsidRPr="00A15C8D">
          <w:rPr>
            <w:rStyle w:val="Artdef"/>
            <w:color w:val="000000"/>
            <w:highlight w:val="yellow"/>
            <w:lang w:val="en-AU"/>
            <w:rPrChange w:id="10" w:author="vl76" w:date="2011-01-25T11:19:00Z">
              <w:rPr>
                <w:rStyle w:val="Artdef"/>
                <w:color w:val="000000"/>
                <w:lang w:val="en-AU"/>
              </w:rPr>
            </w:rPrChange>
          </w:rPr>
          <w:tab/>
        </w:r>
        <w:r w:rsidRPr="00A15C8D">
          <w:rPr>
            <w:highlight w:val="yellow"/>
            <w:lang w:val="en-AU"/>
            <w:rPrChange w:id="11" w:author="vl76" w:date="2011-01-25T11:19:00Z">
              <w:rPr>
                <w:color w:val="000000"/>
                <w:lang w:val="en-AU"/>
              </w:rPr>
            </w:rPrChange>
          </w:rPr>
          <w:t xml:space="preserve">Norwegian stations of the fixed service situated in northern areas (north of 60° N) subject to </w:t>
        </w:r>
        <w:proofErr w:type="spellStart"/>
        <w:r w:rsidRPr="00A15C8D">
          <w:rPr>
            <w:highlight w:val="yellow"/>
            <w:lang w:val="en-AU"/>
            <w:rPrChange w:id="12" w:author="vl76" w:date="2011-01-25T11:19:00Z">
              <w:rPr>
                <w:color w:val="000000"/>
                <w:lang w:val="en-AU"/>
              </w:rPr>
            </w:rPrChange>
          </w:rPr>
          <w:t>auroral</w:t>
        </w:r>
        <w:proofErr w:type="spellEnd"/>
        <w:r w:rsidRPr="00A15C8D">
          <w:rPr>
            <w:highlight w:val="yellow"/>
            <w:lang w:val="en-AU"/>
            <w:rPrChange w:id="13" w:author="vl76" w:date="2011-01-25T11:19:00Z">
              <w:rPr>
                <w:color w:val="000000"/>
                <w:lang w:val="en-AU"/>
              </w:rPr>
            </w:rPrChange>
          </w:rPr>
          <w:t xml:space="preserve"> disturbances are allowed to continue operation on four frequencies in the bands 283.5-490 </w:t>
        </w:r>
        <w:proofErr w:type="gramStart"/>
        <w:r w:rsidRPr="00A15C8D">
          <w:rPr>
            <w:highlight w:val="yellow"/>
            <w:lang w:val="en-AU"/>
            <w:rPrChange w:id="14" w:author="vl76" w:date="2011-01-25T11:19:00Z">
              <w:rPr>
                <w:color w:val="000000"/>
                <w:lang w:val="en-AU"/>
              </w:rPr>
            </w:rPrChange>
          </w:rPr>
          <w:t>kHz</w:t>
        </w:r>
        <w:proofErr w:type="gramEnd"/>
        <w:r w:rsidRPr="00A15C8D">
          <w:rPr>
            <w:highlight w:val="yellow"/>
            <w:lang w:val="en-AU"/>
            <w:rPrChange w:id="15" w:author="vl76" w:date="2011-01-25T11:19:00Z">
              <w:rPr>
                <w:color w:val="000000"/>
                <w:lang w:val="en-AU"/>
              </w:rPr>
            </w:rPrChange>
          </w:rPr>
          <w:t xml:space="preserve"> and 510-526.5 kHz.</w:t>
        </w:r>
      </w:ins>
    </w:p>
    <w:p w:rsidR="00A15C8D" w:rsidRDefault="00A15C8D">
      <w:pPr>
        <w:widowControl w:val="0"/>
        <w:numPr>
          <w:ins w:id="16" w:author="vl76" w:date="2011-01-25T11:20:00Z"/>
        </w:numPr>
        <w:tabs>
          <w:tab w:val="left" w:pos="284"/>
          <w:tab w:val="left" w:pos="1134"/>
          <w:tab w:val="left" w:pos="1871"/>
          <w:tab w:val="left" w:pos="2268"/>
        </w:tabs>
        <w:spacing w:before="160"/>
        <w:jc w:val="both"/>
        <w:rPr>
          <w:ins w:id="17" w:author="vl76" w:date="2011-01-25T11:20:00Z"/>
          <w:b/>
          <w:bCs/>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5.75</w:t>
      </w:r>
      <w:r>
        <w:rPr>
          <w:b/>
          <w:bCs/>
          <w:lang w:val="en-US"/>
        </w:rPr>
        <w:tab/>
      </w:r>
      <w:r>
        <w:rPr>
          <w:i/>
          <w:iCs/>
          <w:lang w:val="en-US"/>
        </w:rPr>
        <w:t>Different category of service:  </w:t>
      </w:r>
      <w:r>
        <w:rPr>
          <w:lang w:val="en-US"/>
        </w:rPr>
        <w:t xml:space="preserve">in Armenia, Azerbaijan, Belarus, the Russian Federation, Georgia, Moldova, Kyrgyzstan, Tajikistan, Turkmenistan, Ukraine and the Black Sea areas of Romania, the allocation of the band 315-325 kHz to the maritime </w:t>
      </w:r>
      <w:proofErr w:type="spellStart"/>
      <w:r>
        <w:rPr>
          <w:lang w:val="en-US"/>
        </w:rPr>
        <w:t>radionavigation</w:t>
      </w:r>
      <w:proofErr w:type="spellEnd"/>
      <w:r>
        <w:rPr>
          <w:lang w:val="en-US"/>
        </w:rPr>
        <w:t xml:space="preserve"> service is on a primary basis under the condition that in the Baltic Sea area, the assignment of frequencies in this band to new stations in the maritime or aeronautical </w:t>
      </w:r>
      <w:proofErr w:type="spellStart"/>
      <w:r>
        <w:rPr>
          <w:lang w:val="en-US"/>
        </w:rPr>
        <w:t>radionavigation</w:t>
      </w:r>
      <w:proofErr w:type="spellEnd"/>
      <w:r>
        <w:rPr>
          <w:lang w:val="en-US"/>
        </w:rPr>
        <w:t xml:space="preserve"> services shall be subject to prior consultation between the administrations concerned.</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5.93</w:t>
      </w:r>
      <w:r>
        <w:rPr>
          <w:b/>
          <w:bCs/>
          <w:lang w:val="en-US"/>
        </w:rPr>
        <w:tab/>
      </w:r>
      <w:r>
        <w:rPr>
          <w:i/>
          <w:iCs/>
          <w:lang w:val="en-US"/>
        </w:rPr>
        <w:t>Additional allocation:  </w:t>
      </w:r>
      <w:r>
        <w:rPr>
          <w:lang w:val="en-US"/>
        </w:rPr>
        <w:t xml:space="preserve">in Angola, Armenia, Azerbaijan, Belarus, the Russian Federation, Georgia, Hungary, Kazakhstan, Latvia, Lithuania, Moldova, Mongolia, Nigeria, Uzbekistan, Poland, Kyrgyzstan, Slovakia, </w:t>
      </w:r>
      <w:r w:rsidRPr="00684DB7">
        <w:rPr>
          <w:highlight w:val="yellow"/>
          <w:lang w:val="en-US"/>
          <w:rPrChange w:id="18" w:author="vl76" w:date="2011-01-25T11:04:00Z">
            <w:rPr>
              <w:lang w:val="en-US"/>
            </w:rPr>
          </w:rPrChange>
        </w:rPr>
        <w:t>the Czech Rep.,</w:t>
      </w:r>
      <w:r>
        <w:rPr>
          <w:lang w:val="en-US"/>
        </w:rPr>
        <w:t xml:space="preserve"> Tajikistan, Chad, Turkmenistan and Ukraine, the bands 1</w:t>
      </w:r>
      <w:r>
        <w:rPr>
          <w:sz w:val="12"/>
          <w:szCs w:val="12"/>
          <w:lang w:val="en-US"/>
        </w:rPr>
        <w:t> </w:t>
      </w:r>
      <w:r>
        <w:rPr>
          <w:lang w:val="en-US"/>
        </w:rPr>
        <w:t>625-1</w:t>
      </w:r>
      <w:r>
        <w:rPr>
          <w:sz w:val="12"/>
          <w:szCs w:val="12"/>
          <w:lang w:val="en-US"/>
        </w:rPr>
        <w:t> </w:t>
      </w:r>
      <w:r>
        <w:rPr>
          <w:lang w:val="en-US"/>
        </w:rPr>
        <w:t>635 kHz, 1</w:t>
      </w:r>
      <w:r>
        <w:rPr>
          <w:sz w:val="12"/>
          <w:szCs w:val="12"/>
          <w:lang w:val="en-US"/>
        </w:rPr>
        <w:t> </w:t>
      </w:r>
      <w:r>
        <w:rPr>
          <w:lang w:val="en-US"/>
        </w:rPr>
        <w:t>800-1</w:t>
      </w:r>
      <w:r>
        <w:rPr>
          <w:sz w:val="12"/>
          <w:szCs w:val="12"/>
          <w:lang w:val="en-US"/>
        </w:rPr>
        <w:t> </w:t>
      </w:r>
      <w:r>
        <w:rPr>
          <w:lang w:val="en-US"/>
        </w:rPr>
        <w:t>810 kHz and 2</w:t>
      </w:r>
      <w:r>
        <w:rPr>
          <w:sz w:val="12"/>
          <w:szCs w:val="12"/>
          <w:lang w:val="en-US"/>
        </w:rPr>
        <w:t> </w:t>
      </w:r>
      <w:r>
        <w:rPr>
          <w:lang w:val="en-US"/>
        </w:rPr>
        <w:t>160-2</w:t>
      </w:r>
      <w:r>
        <w:rPr>
          <w:sz w:val="12"/>
          <w:szCs w:val="12"/>
          <w:lang w:val="en-US"/>
        </w:rPr>
        <w:t> </w:t>
      </w:r>
      <w:r>
        <w:rPr>
          <w:lang w:val="en-US"/>
        </w:rPr>
        <w:t>170 kHz are also allocated to the fixed and land mobile services on a primary basis, subject to agreement obtained under No. </w:t>
      </w:r>
      <w:r>
        <w:rPr>
          <w:b/>
          <w:bCs/>
          <w:lang w:val="en-US"/>
        </w:rPr>
        <w:t>9.21</w:t>
      </w:r>
      <w:r>
        <w:rPr>
          <w:lang w:val="en-US"/>
        </w:rPr>
        <w:t>.</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5.96</w:t>
      </w:r>
      <w:r>
        <w:rPr>
          <w:b/>
          <w:bCs/>
          <w:lang w:val="en-US"/>
        </w:rPr>
        <w:tab/>
      </w:r>
      <w:r>
        <w:rPr>
          <w:lang w:val="en-US"/>
        </w:rPr>
        <w:t>In Germany, Armenia, Austria, Azerbaijan, Belarus, Denmark, Estonia, the Russian Federation, Finland, Georgia, Hungary, Ireland, Iceland, Israel, Kazakhstan, Latvia, Liechtenstein, Lithuania, Malta, Moldova, Norway, Uzbekistan, Poland, Kyrgyzstan, Slovakia, the Czech Rep., the United Kingdom, Sweden, Switzerland, Tajikistan, Turkmenistan and Ukraine, administrations may allocate up to 200 kHz to their amateur service in the bands 1</w:t>
      </w:r>
      <w:r>
        <w:rPr>
          <w:rFonts w:ascii="Tms Rmn" w:hAnsi="Tms Rmn" w:cs="Tms Rmn"/>
          <w:sz w:val="12"/>
          <w:szCs w:val="12"/>
          <w:lang w:val="en-US"/>
        </w:rPr>
        <w:t> </w:t>
      </w:r>
      <w:r>
        <w:rPr>
          <w:lang w:val="en-US"/>
        </w:rPr>
        <w:t>715-1</w:t>
      </w:r>
      <w:r>
        <w:rPr>
          <w:sz w:val="12"/>
          <w:szCs w:val="12"/>
          <w:lang w:val="en-US"/>
        </w:rPr>
        <w:t> </w:t>
      </w:r>
      <w:r>
        <w:rPr>
          <w:lang w:val="en-US"/>
        </w:rPr>
        <w:t>800 kHz and 1</w:t>
      </w:r>
      <w:r>
        <w:rPr>
          <w:sz w:val="12"/>
          <w:szCs w:val="12"/>
          <w:lang w:val="en-US"/>
        </w:rPr>
        <w:t> </w:t>
      </w:r>
      <w:r>
        <w:rPr>
          <w:lang w:val="en-US"/>
        </w:rPr>
        <w:t>850-2</w:t>
      </w:r>
      <w:r>
        <w:rPr>
          <w:sz w:val="12"/>
          <w:szCs w:val="12"/>
          <w:lang w:val="en-US"/>
        </w:rPr>
        <w:t> </w:t>
      </w:r>
      <w:r>
        <w:rPr>
          <w:lang w:val="en-US"/>
        </w:rPr>
        <w:t xml:space="preserve">000 kHz. However, when allocating the bands within this range to their amateur service, administrations shall, after prior consultation with administrations of </w:t>
      </w:r>
      <w:proofErr w:type="spellStart"/>
      <w:r>
        <w:rPr>
          <w:lang w:val="en-US"/>
        </w:rPr>
        <w:t>neighbouring</w:t>
      </w:r>
      <w:proofErr w:type="spellEnd"/>
      <w:r>
        <w:rPr>
          <w:lang w:val="en-US"/>
        </w:rPr>
        <w:t xml:space="preserve"> countries, take such steps as may be necessary to prevent harmful </w:t>
      </w:r>
      <w:r>
        <w:rPr>
          <w:lang w:val="en-US"/>
        </w:rPr>
        <w:lastRenderedPageBreak/>
        <w:t>interference from their amateur service to the fixed and mobile services of other countries. The mean power of any amateur station shall not exceed 10 W.</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5.98</w:t>
      </w:r>
      <w:r>
        <w:rPr>
          <w:b/>
          <w:bCs/>
          <w:lang w:val="en-US"/>
        </w:rPr>
        <w:tab/>
      </w:r>
      <w:r>
        <w:rPr>
          <w:i/>
          <w:iCs/>
          <w:lang w:val="en-US"/>
        </w:rPr>
        <w:t>Alternative allocation:  </w:t>
      </w:r>
      <w:r>
        <w:rPr>
          <w:lang w:val="en-US"/>
        </w:rPr>
        <w:t>in Angola, Armenia, Azerbaijan, Belarus, Belgium, Cameroon, Congo (Rep. of the), Denmark, Egypt, Eritrea, Spain, Ethiopia, the Russian Federation, Georgia, Greece, Italy, Kazakhstan, Lebanon, Lithuania, Moldova, the Syrian Arab Republic, Kyrgyzstan, Somalia, Tajikistan, Tunisia, Turkmenistan, Turkey and Ukraine, the band 1</w:t>
      </w:r>
      <w:r>
        <w:rPr>
          <w:sz w:val="12"/>
          <w:szCs w:val="12"/>
          <w:lang w:val="en-US"/>
        </w:rPr>
        <w:t> </w:t>
      </w:r>
      <w:r>
        <w:rPr>
          <w:lang w:val="en-US"/>
        </w:rPr>
        <w:t>810-1</w:t>
      </w:r>
      <w:r>
        <w:rPr>
          <w:sz w:val="12"/>
          <w:szCs w:val="12"/>
          <w:lang w:val="en-US"/>
        </w:rPr>
        <w:t> </w:t>
      </w:r>
      <w:r>
        <w:rPr>
          <w:lang w:val="en-US"/>
        </w:rPr>
        <w:t>830 kHz is allocated to the fixed and mobile, except aeronautical mobile, services on a primary basis.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5.99</w:t>
      </w:r>
      <w:r>
        <w:rPr>
          <w:b/>
          <w:bCs/>
          <w:lang w:val="en-US"/>
        </w:rPr>
        <w:tab/>
      </w:r>
      <w:r>
        <w:rPr>
          <w:i/>
          <w:iCs/>
          <w:lang w:val="en-US"/>
        </w:rPr>
        <w:t>Additional allocation:  </w:t>
      </w:r>
      <w:r>
        <w:rPr>
          <w:lang w:val="en-US"/>
        </w:rPr>
        <w:t xml:space="preserve">in Saudi Arabia, Austria, Iraq, the Libyan Arab Jamahiriya, Uzbekistan, Slovakia, Romania, </w:t>
      </w:r>
      <w:r>
        <w:rPr>
          <w:highlight w:val="yellow"/>
          <w:lang w:val="en-US"/>
        </w:rPr>
        <w:t>Serbia</w:t>
      </w:r>
      <w:r>
        <w:rPr>
          <w:lang w:val="en-US"/>
        </w:rPr>
        <w:t>, Slovenia, Chad, and Togo, the band 1</w:t>
      </w:r>
      <w:r>
        <w:rPr>
          <w:sz w:val="12"/>
          <w:szCs w:val="12"/>
          <w:lang w:val="en-US"/>
        </w:rPr>
        <w:t> </w:t>
      </w:r>
      <w:r>
        <w:rPr>
          <w:lang w:val="en-US"/>
        </w:rPr>
        <w:t>810-1</w:t>
      </w:r>
      <w:r>
        <w:rPr>
          <w:sz w:val="12"/>
          <w:szCs w:val="12"/>
          <w:lang w:val="en-US"/>
        </w:rPr>
        <w:t> </w:t>
      </w:r>
      <w:r>
        <w:rPr>
          <w:lang w:val="en-US"/>
        </w:rPr>
        <w:t>830 kHz is also allocated to the fixed and mobile, except aeronautical mobile, services on a primary basis.</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5.112</w:t>
      </w:r>
      <w:r>
        <w:rPr>
          <w:b/>
          <w:bCs/>
          <w:lang w:val="en-US"/>
        </w:rPr>
        <w:tab/>
      </w:r>
      <w:r>
        <w:rPr>
          <w:i/>
          <w:iCs/>
          <w:lang w:val="en-US"/>
        </w:rPr>
        <w:t>Alternative allocation:  </w:t>
      </w:r>
      <w:r>
        <w:rPr>
          <w:lang w:val="en-US"/>
        </w:rPr>
        <w:t xml:space="preserve">in </w:t>
      </w:r>
      <w:smartTag w:uri="urn:schemas-microsoft-com:office:smarttags" w:element="country-region">
        <w:r>
          <w:rPr>
            <w:lang w:val="en-US"/>
          </w:rPr>
          <w:t>Denmark</w:t>
        </w:r>
      </w:smartTag>
      <w:r>
        <w:rPr>
          <w:lang w:val="en-US"/>
        </w:rPr>
        <w:t xml:space="preserve">, </w:t>
      </w:r>
      <w:smartTag w:uri="urn:schemas-microsoft-com:office:smarttags" w:element="country-region">
        <w:r>
          <w:rPr>
            <w:lang w:val="en-US"/>
          </w:rPr>
          <w:t>Malta</w:t>
        </w:r>
      </w:smartTag>
      <w:r>
        <w:rPr>
          <w:lang w:val="en-US"/>
        </w:rPr>
        <w:t xml:space="preserve">, </w:t>
      </w:r>
      <w:smartTag w:uri="urn:schemas-microsoft-com:office:smarttags" w:element="country-region">
        <w:r>
          <w:rPr>
            <w:highlight w:val="yellow"/>
            <w:lang w:val="en-US"/>
          </w:rPr>
          <w:t>Serbia</w:t>
        </w:r>
      </w:smartTag>
      <w:r>
        <w:rPr>
          <w:lang w:val="en-US"/>
        </w:rPr>
        <w:t xml:space="preserve"> and </w:t>
      </w:r>
      <w:smartTag w:uri="urn:schemas-microsoft-com:office:smarttags" w:element="place">
        <w:smartTag w:uri="urn:schemas-microsoft-com:office:smarttags" w:element="country-region">
          <w:r>
            <w:rPr>
              <w:lang w:val="en-US"/>
            </w:rPr>
            <w:t>Sri Lanka</w:t>
          </w:r>
        </w:smartTag>
      </w:smartTag>
      <w:r>
        <w:rPr>
          <w:lang w:val="en-US"/>
        </w:rPr>
        <w:t>, the band 2</w:t>
      </w:r>
      <w:r>
        <w:rPr>
          <w:sz w:val="12"/>
          <w:szCs w:val="12"/>
          <w:lang w:val="en-US"/>
        </w:rPr>
        <w:t> </w:t>
      </w:r>
      <w:r>
        <w:rPr>
          <w:lang w:val="en-US"/>
        </w:rPr>
        <w:t>194-2</w:t>
      </w:r>
      <w:r>
        <w:rPr>
          <w:sz w:val="12"/>
          <w:szCs w:val="12"/>
          <w:lang w:val="en-US"/>
        </w:rPr>
        <w:t> </w:t>
      </w:r>
      <w:r>
        <w:rPr>
          <w:lang w:val="en-US"/>
        </w:rPr>
        <w:t>300 kHz is allocated to the fixed and mobile, except aeronautical mobile, services on a primary basis.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5.114</w:t>
      </w:r>
      <w:r>
        <w:rPr>
          <w:b/>
          <w:bCs/>
          <w:lang w:val="en-US"/>
        </w:rPr>
        <w:tab/>
      </w:r>
      <w:r>
        <w:rPr>
          <w:i/>
          <w:iCs/>
          <w:lang w:val="en-US"/>
        </w:rPr>
        <w:t>Alternative allocation:  </w:t>
      </w:r>
      <w:r>
        <w:rPr>
          <w:lang w:val="en-US"/>
        </w:rPr>
        <w:t xml:space="preserve">in </w:t>
      </w:r>
      <w:smartTag w:uri="urn:schemas-microsoft-com:office:smarttags" w:element="country-region">
        <w:r>
          <w:rPr>
            <w:lang w:val="en-US"/>
          </w:rPr>
          <w:t>Denmark</w:t>
        </w:r>
      </w:smartTag>
      <w:r>
        <w:rPr>
          <w:lang w:val="en-US"/>
        </w:rPr>
        <w:t xml:space="preserve">, </w:t>
      </w:r>
      <w:smartTag w:uri="urn:schemas-microsoft-com:office:smarttags" w:element="country-region">
        <w:r>
          <w:rPr>
            <w:lang w:val="en-US"/>
          </w:rPr>
          <w:t>Iraq</w:t>
        </w:r>
      </w:smartTag>
      <w:r>
        <w:rPr>
          <w:lang w:val="en-US"/>
        </w:rPr>
        <w:t xml:space="preserve">, </w:t>
      </w:r>
      <w:smartTag w:uri="urn:schemas-microsoft-com:office:smarttags" w:element="country-region">
        <w:r>
          <w:rPr>
            <w:lang w:val="en-US"/>
          </w:rPr>
          <w:t>Malta</w:t>
        </w:r>
      </w:smartTag>
      <w:r>
        <w:rPr>
          <w:lang w:val="en-US"/>
        </w:rPr>
        <w:t xml:space="preserve"> and </w:t>
      </w:r>
      <w:smartTag w:uri="urn:schemas-microsoft-com:office:smarttags" w:element="place">
        <w:smartTag w:uri="urn:schemas-microsoft-com:office:smarttags" w:element="country-region">
          <w:r>
            <w:rPr>
              <w:highlight w:val="yellow"/>
              <w:lang w:val="en-US"/>
            </w:rPr>
            <w:t>Serbia</w:t>
          </w:r>
        </w:smartTag>
      </w:smartTag>
      <w:r>
        <w:rPr>
          <w:lang w:val="en-US"/>
        </w:rPr>
        <w:t>, the band 2</w:t>
      </w:r>
      <w:r>
        <w:rPr>
          <w:sz w:val="12"/>
          <w:szCs w:val="12"/>
          <w:lang w:val="en-US"/>
        </w:rPr>
        <w:t> </w:t>
      </w:r>
      <w:r>
        <w:rPr>
          <w:lang w:val="en-US"/>
        </w:rPr>
        <w:t>502-2</w:t>
      </w:r>
      <w:r>
        <w:rPr>
          <w:sz w:val="12"/>
          <w:szCs w:val="12"/>
          <w:lang w:val="en-US"/>
        </w:rPr>
        <w:t> </w:t>
      </w:r>
      <w:r>
        <w:rPr>
          <w:lang w:val="en-US"/>
        </w:rPr>
        <w:t>625 kHz is allocated to the fixed and mobile, except aeronautical mobile, services on a primary basis.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5.117</w:t>
      </w:r>
      <w:r>
        <w:rPr>
          <w:b/>
          <w:bCs/>
          <w:lang w:val="en-US"/>
        </w:rPr>
        <w:tab/>
      </w:r>
      <w:r>
        <w:rPr>
          <w:i/>
          <w:iCs/>
          <w:lang w:val="en-US"/>
        </w:rPr>
        <w:t>Alternative allocation:  </w:t>
      </w:r>
      <w:r>
        <w:rPr>
          <w:lang w:val="en-US"/>
        </w:rPr>
        <w:t xml:space="preserve">in Cote d'Ivoire, Denmark, Egypt, Liberia, Malta, </w:t>
      </w:r>
      <w:r>
        <w:rPr>
          <w:highlight w:val="yellow"/>
          <w:lang w:val="en-US"/>
        </w:rPr>
        <w:t>Serbia</w:t>
      </w:r>
      <w:r>
        <w:rPr>
          <w:lang w:val="en-US"/>
        </w:rPr>
        <w:t>, Sri Lanka and Togo, the band 3</w:t>
      </w:r>
      <w:r>
        <w:rPr>
          <w:sz w:val="12"/>
          <w:szCs w:val="12"/>
          <w:lang w:val="en-US"/>
        </w:rPr>
        <w:t> </w:t>
      </w:r>
      <w:r>
        <w:rPr>
          <w:lang w:val="en-US"/>
        </w:rPr>
        <w:t>155-3</w:t>
      </w:r>
      <w:r>
        <w:rPr>
          <w:sz w:val="12"/>
          <w:szCs w:val="12"/>
          <w:lang w:val="en-US"/>
        </w:rPr>
        <w:t> </w:t>
      </w:r>
      <w:r>
        <w:rPr>
          <w:lang w:val="en-US"/>
        </w:rPr>
        <w:t xml:space="preserve">200 kHz is allocated to the fixed and mobile, except aeronautical mobile, services on a primary basis. </w:t>
      </w:r>
      <w:r>
        <w:rPr>
          <w:sz w:val="16"/>
          <w:szCs w:val="16"/>
          <w:lang w:val="en-US"/>
        </w:rPr>
        <w:t>(WRC-07)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5.128</w:t>
      </w:r>
      <w:r>
        <w:rPr>
          <w:b/>
          <w:bCs/>
          <w:lang w:val="en-US"/>
        </w:rPr>
        <w:tab/>
      </w:r>
      <w:r>
        <w:rPr>
          <w:lang w:val="en-US"/>
        </w:rPr>
        <w:t>Frequencies in the bands 4</w:t>
      </w:r>
      <w:r>
        <w:rPr>
          <w:sz w:val="12"/>
          <w:szCs w:val="12"/>
          <w:lang w:val="en-US"/>
        </w:rPr>
        <w:t> </w:t>
      </w:r>
      <w:r>
        <w:rPr>
          <w:lang w:val="en-US"/>
        </w:rPr>
        <w:t>063-4</w:t>
      </w:r>
      <w:r>
        <w:rPr>
          <w:sz w:val="12"/>
          <w:szCs w:val="12"/>
          <w:lang w:val="en-US"/>
        </w:rPr>
        <w:t> </w:t>
      </w:r>
      <w:r>
        <w:rPr>
          <w:lang w:val="en-US"/>
        </w:rPr>
        <w:t>123 kHz and 4</w:t>
      </w:r>
      <w:r>
        <w:rPr>
          <w:sz w:val="12"/>
          <w:szCs w:val="12"/>
          <w:lang w:val="en-US"/>
        </w:rPr>
        <w:t> </w:t>
      </w:r>
      <w:r>
        <w:rPr>
          <w:lang w:val="en-US"/>
        </w:rPr>
        <w:t>130-4</w:t>
      </w:r>
      <w:r>
        <w:rPr>
          <w:sz w:val="12"/>
          <w:szCs w:val="12"/>
          <w:lang w:val="en-US"/>
        </w:rPr>
        <w:t> </w:t>
      </w:r>
      <w:r>
        <w:rPr>
          <w:lang w:val="en-US"/>
        </w:rPr>
        <w:t>438 kHz may be used exceptionally by stations in the fixed service, communicating only within the boundary of the country in which they are located, with a mean power not exceeding 50 W, on</w:t>
      </w:r>
      <w:r>
        <w:rPr>
          <w:b/>
          <w:bCs/>
          <w:lang w:val="en-US"/>
        </w:rPr>
        <w:t xml:space="preserve"> </w:t>
      </w:r>
      <w:r>
        <w:rPr>
          <w:lang w:val="en-US"/>
        </w:rPr>
        <w:t>condition that harmful interference is not caused to the maritime mobile service. In addition, in Afghanistan, Argentina, Armenia, Azerbaijan, Belarus, Botswana, Burkina Faso, the Central African Rep., China, the Russian Federation, Georgia, India, Kazakhstan, Mali, Niger, Kyrgyzstan, Tajikistan, Chad, Turkmenistan and Ukraine, in the bands 4</w:t>
      </w:r>
      <w:r>
        <w:rPr>
          <w:sz w:val="12"/>
          <w:szCs w:val="12"/>
          <w:lang w:val="en-US"/>
        </w:rPr>
        <w:t> </w:t>
      </w:r>
      <w:r>
        <w:rPr>
          <w:lang w:val="en-US"/>
        </w:rPr>
        <w:t>063-4</w:t>
      </w:r>
      <w:r>
        <w:rPr>
          <w:sz w:val="12"/>
          <w:szCs w:val="12"/>
          <w:lang w:val="en-US"/>
        </w:rPr>
        <w:t> </w:t>
      </w:r>
      <w:r>
        <w:rPr>
          <w:lang w:val="en-US"/>
        </w:rPr>
        <w:t>123 kHz, 4</w:t>
      </w:r>
      <w:r>
        <w:rPr>
          <w:sz w:val="12"/>
          <w:szCs w:val="12"/>
          <w:lang w:val="en-US"/>
        </w:rPr>
        <w:t> </w:t>
      </w:r>
      <w:r>
        <w:rPr>
          <w:lang w:val="en-US"/>
        </w:rPr>
        <w:t>130-4</w:t>
      </w:r>
      <w:r>
        <w:rPr>
          <w:sz w:val="12"/>
          <w:szCs w:val="12"/>
          <w:lang w:val="en-US"/>
        </w:rPr>
        <w:t> </w:t>
      </w:r>
      <w:r>
        <w:rPr>
          <w:lang w:val="en-US"/>
        </w:rPr>
        <w:t>133 kHz and 4</w:t>
      </w:r>
      <w:r>
        <w:rPr>
          <w:sz w:val="12"/>
          <w:szCs w:val="12"/>
          <w:lang w:val="en-US"/>
        </w:rPr>
        <w:t> </w:t>
      </w:r>
      <w:r>
        <w:rPr>
          <w:lang w:val="en-US"/>
        </w:rPr>
        <w:t>408-4</w:t>
      </w:r>
      <w:r>
        <w:rPr>
          <w:sz w:val="12"/>
          <w:szCs w:val="12"/>
          <w:lang w:val="en-US"/>
        </w:rPr>
        <w:t> </w:t>
      </w:r>
      <w:r>
        <w:rPr>
          <w:lang w:val="en-US"/>
        </w:rPr>
        <w:t xml:space="preserve">438 kHz, stations in the fixed service, with a mean power not exceeding 1 kW, can be operated on condition that they are situated at least </w:t>
      </w:r>
      <w:smartTag w:uri="urn:schemas-microsoft-com:office:smarttags" w:element="metricconverter">
        <w:smartTagPr>
          <w:attr w:name="ProductID" w:val="600 km"/>
        </w:smartTagPr>
        <w:r>
          <w:rPr>
            <w:lang w:val="en-US"/>
          </w:rPr>
          <w:t>600 km</w:t>
        </w:r>
      </w:smartTag>
      <w:r>
        <w:rPr>
          <w:lang w:val="en-US"/>
        </w:rPr>
        <w:t xml:space="preserve"> from the coast and that harmful interference is not caused to the maritime mobile service.</w:t>
      </w:r>
      <w:r>
        <w:rPr>
          <w:sz w:val="16"/>
          <w:szCs w:val="16"/>
          <w:lang w:val="en-US"/>
        </w:rPr>
        <w:t>     (WRC-07)</w:t>
      </w: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5.133</w:t>
      </w:r>
      <w:r>
        <w:rPr>
          <w:b/>
          <w:bCs/>
          <w:lang w:val="en-US"/>
        </w:rPr>
        <w:tab/>
      </w:r>
      <w:r>
        <w:rPr>
          <w:i/>
          <w:iCs/>
          <w:lang w:val="en-US"/>
        </w:rPr>
        <w:t>Different category of service:  </w:t>
      </w:r>
      <w:r>
        <w:rPr>
          <w:lang w:val="en-US"/>
        </w:rPr>
        <w:t>in Armenia, Azerbaijan, Belarus, the Russian Federation, Georgia, Kazakhstan, Latvia, Lithuania, Uzbekistan, Kyrgyzstan, Tajikistan, Turkmenistan and Ukraine, the allocation of the band 5</w:t>
      </w:r>
      <w:r>
        <w:rPr>
          <w:sz w:val="12"/>
          <w:szCs w:val="12"/>
          <w:lang w:val="en-US"/>
        </w:rPr>
        <w:t> </w:t>
      </w:r>
      <w:r>
        <w:rPr>
          <w:lang w:val="en-US"/>
        </w:rPr>
        <w:t>130-5</w:t>
      </w:r>
      <w:r>
        <w:rPr>
          <w:sz w:val="12"/>
          <w:szCs w:val="12"/>
          <w:lang w:val="en-US"/>
        </w:rPr>
        <w:t> </w:t>
      </w:r>
      <w:r>
        <w:rPr>
          <w:lang w:val="en-US"/>
        </w:rPr>
        <w:t>250 kHz to the mobile, except aeronautical mobile, service is on a primary basis (see No. </w:t>
      </w:r>
      <w:r>
        <w:rPr>
          <w:b/>
          <w:bCs/>
          <w:lang w:val="en-US"/>
        </w:rPr>
        <w:t>5.33</w:t>
      </w:r>
      <w:r>
        <w:rPr>
          <w:lang w:val="en-US"/>
        </w:rPr>
        <w:t>).</w:t>
      </w:r>
      <w:r>
        <w:rPr>
          <w:sz w:val="16"/>
          <w:szCs w:val="16"/>
          <w:lang w:val="en-US"/>
        </w:rPr>
        <w:t>     (WRC-07)</w:t>
      </w: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5.139</w:t>
      </w:r>
      <w:r>
        <w:rPr>
          <w:b/>
          <w:bCs/>
          <w:lang w:val="en-US"/>
        </w:rPr>
        <w:tab/>
      </w:r>
      <w:r>
        <w:rPr>
          <w:i/>
          <w:iCs/>
          <w:lang w:val="en-US"/>
        </w:rPr>
        <w:t>Different category of service:  </w:t>
      </w:r>
      <w:r>
        <w:rPr>
          <w:lang w:val="en-US"/>
        </w:rPr>
        <w:t xml:space="preserve">until 29 March </w:t>
      </w:r>
      <w:smartTag w:uri="urn:schemas-microsoft-com:office:smarttags" w:element="metricconverter">
        <w:smartTagPr>
          <w:attr w:name="ProductID" w:val="2009, in"/>
        </w:smartTagPr>
        <w:r>
          <w:rPr>
            <w:lang w:val="en-US"/>
          </w:rPr>
          <w:t>2009, in</w:t>
        </w:r>
      </w:smartTag>
      <w:r>
        <w:rPr>
          <w:lang w:val="en-US"/>
        </w:rPr>
        <w:t xml:space="preserve"> Armenia, Azerbaijan, Belarus, the Russian Federation, Georgia, Kazakhstan, Latvia, Lithuania, Mongolia, Uzbekistan, Kyrgyzstan, Tajikistan, Turkmenistan and Ukraine, the allocation of the band 6</w:t>
      </w:r>
      <w:r>
        <w:rPr>
          <w:rFonts w:ascii="Tms Rmn" w:hAnsi="Tms Rmn" w:cs="Tms Rmn"/>
          <w:sz w:val="12"/>
          <w:szCs w:val="12"/>
          <w:lang w:val="en-US"/>
        </w:rPr>
        <w:t> </w:t>
      </w:r>
      <w:r>
        <w:rPr>
          <w:lang w:val="en-US"/>
        </w:rPr>
        <w:t>765-7</w:t>
      </w:r>
      <w:r>
        <w:rPr>
          <w:rFonts w:ascii="Tms Rmn" w:hAnsi="Tms Rmn" w:cs="Tms Rmn"/>
          <w:sz w:val="12"/>
          <w:szCs w:val="12"/>
          <w:lang w:val="en-US"/>
        </w:rPr>
        <w:t> </w:t>
      </w:r>
      <w:r>
        <w:rPr>
          <w:lang w:val="en-US"/>
        </w:rPr>
        <w:t>000 kHz to the land mobile service is on a primary basis (see No. </w:t>
      </w:r>
      <w:r>
        <w:rPr>
          <w:b/>
          <w:bCs/>
          <w:lang w:val="en-US"/>
        </w:rPr>
        <w:t>5.33</w:t>
      </w:r>
      <w:r>
        <w:rPr>
          <w:lang w:val="en-US"/>
        </w:rPr>
        <w:t xml:space="preserve">). </w:t>
      </w:r>
      <w:r>
        <w:rPr>
          <w:sz w:val="16"/>
          <w:szCs w:val="16"/>
          <w:lang w:val="en-US"/>
        </w:rPr>
        <w:t>(WRC-07)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5.152</w:t>
      </w:r>
      <w:r>
        <w:rPr>
          <w:b/>
          <w:bCs/>
          <w:lang w:val="en-US"/>
        </w:rPr>
        <w:tab/>
      </w:r>
      <w:r>
        <w:rPr>
          <w:i/>
          <w:iCs/>
          <w:lang w:val="en-US"/>
        </w:rPr>
        <w:t>Additional allocation:  </w:t>
      </w:r>
      <w:r>
        <w:rPr>
          <w:lang w:val="en-US"/>
        </w:rPr>
        <w:t xml:space="preserve">in </w:t>
      </w:r>
      <w:smartTag w:uri="urn:schemas-microsoft-com:office:smarttags" w:element="country-region">
        <w:r>
          <w:rPr>
            <w:lang w:val="en-US"/>
          </w:rPr>
          <w:t>Armenia</w:t>
        </w:r>
      </w:smartTag>
      <w:r>
        <w:rPr>
          <w:lang w:val="en-US"/>
        </w:rPr>
        <w:t xml:space="preserve">, Azerbaijan, China, Cote </w:t>
      </w:r>
      <w:smartTag w:uri="urn:schemas-microsoft-com:office:smarttags" w:element="country-region">
        <w:r>
          <w:rPr>
            <w:lang w:val="en-US"/>
          </w:rPr>
          <w:t>d’Ivoire</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Iran</w:t>
        </w:r>
      </w:smartTag>
      <w:r>
        <w:rPr>
          <w:lang w:val="en-US"/>
        </w:rPr>
        <w:t xml:space="preserve"> (Islamic Republic of),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Uzbekistan</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Tajikistan</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lastRenderedPageBreak/>
            <w:t>Ukraine</w:t>
          </w:r>
        </w:smartTag>
      </w:smartTag>
      <w:r>
        <w:rPr>
          <w:lang w:val="en-US"/>
        </w:rPr>
        <w:t>, the band 14</w:t>
      </w:r>
      <w:r>
        <w:rPr>
          <w:sz w:val="12"/>
          <w:szCs w:val="12"/>
          <w:lang w:val="en-US"/>
        </w:rPr>
        <w:t> </w:t>
      </w:r>
      <w:r>
        <w:rPr>
          <w:lang w:val="en-US"/>
        </w:rPr>
        <w:t>250-14</w:t>
      </w:r>
      <w:r>
        <w:rPr>
          <w:sz w:val="12"/>
          <w:szCs w:val="12"/>
          <w:lang w:val="en-US"/>
        </w:rPr>
        <w:t> </w:t>
      </w:r>
      <w:r>
        <w:rPr>
          <w:lang w:val="en-US"/>
        </w:rPr>
        <w:t>350 kHz is also allocated to the fixed service on a primary basis. Stations of the fixed service shall not use a radiated power exceeding 24 </w:t>
      </w:r>
      <w:proofErr w:type="spellStart"/>
      <w:r>
        <w:rPr>
          <w:lang w:val="en-US"/>
        </w:rPr>
        <w:t>dBW</w:t>
      </w:r>
      <w:proofErr w:type="spellEnd"/>
      <w:r>
        <w:rPr>
          <w:lang w:val="en-US"/>
        </w:rPr>
        <w:t>.</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5.154</w:t>
      </w:r>
      <w:r>
        <w:rPr>
          <w:b/>
          <w:bCs/>
          <w:lang w:val="en-US"/>
        </w:rPr>
        <w:tab/>
      </w:r>
      <w:r>
        <w:rPr>
          <w:i/>
          <w:iCs/>
          <w:lang w:val="en-US"/>
        </w:rPr>
        <w:t>Additional allocation:  </w:t>
      </w:r>
      <w:r>
        <w:rPr>
          <w:lang w:val="en-US"/>
        </w:rPr>
        <w:t>in Armenia, Azerbaijan, the Russian Federation, Georgia, Kazakhstan, Kyrgyzstan, Tajikistan, Turkmenistan and Ukraine, the band 18</w:t>
      </w:r>
      <w:r>
        <w:rPr>
          <w:sz w:val="12"/>
          <w:szCs w:val="12"/>
          <w:lang w:val="en-US"/>
        </w:rPr>
        <w:t> </w:t>
      </w:r>
      <w:r>
        <w:rPr>
          <w:lang w:val="en-US"/>
        </w:rPr>
        <w:t>068-18</w:t>
      </w:r>
      <w:r>
        <w:rPr>
          <w:sz w:val="12"/>
          <w:szCs w:val="12"/>
          <w:lang w:val="en-US"/>
        </w:rPr>
        <w:t> </w:t>
      </w:r>
      <w:r>
        <w:rPr>
          <w:lang w:val="en-US"/>
        </w:rPr>
        <w:t>168 kHz is also allocated to the fixed service on a primary basis for use within their boundaries, with a peak envelope power not exceeding 1 kW.</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5.155</w:t>
      </w:r>
      <w:r>
        <w:rPr>
          <w:b/>
          <w:bCs/>
          <w:lang w:val="en-US"/>
        </w:rPr>
        <w:tab/>
      </w:r>
      <w:r>
        <w:rPr>
          <w:i/>
          <w:iCs/>
          <w:lang w:val="en-US"/>
        </w:rPr>
        <w:t>Additional allocation:  </w:t>
      </w:r>
      <w:r>
        <w:rPr>
          <w:lang w:val="en-US"/>
        </w:rPr>
        <w:t>in Armenia, Azerbaijan, Belarus, the Russian Federation, Georgia, Kazakhstan, Moldova, Mongolia, Uzbekistan, Kyrgyzstan, Slovakia, Tajikistan, Turkmenistan and Ukraine, the band 21</w:t>
      </w:r>
      <w:r>
        <w:rPr>
          <w:sz w:val="12"/>
          <w:szCs w:val="12"/>
          <w:lang w:val="en-US"/>
        </w:rPr>
        <w:t> </w:t>
      </w:r>
      <w:r>
        <w:rPr>
          <w:lang w:val="en-US"/>
        </w:rPr>
        <w:t>850-21</w:t>
      </w:r>
      <w:r>
        <w:rPr>
          <w:sz w:val="12"/>
          <w:szCs w:val="12"/>
          <w:lang w:val="en-US"/>
        </w:rPr>
        <w:t> </w:t>
      </w:r>
      <w:r>
        <w:rPr>
          <w:lang w:val="en-US"/>
        </w:rPr>
        <w:t>870 kHz is also allocated to the aeronautical mobile (R) service on a primary basis.</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5.155A</w:t>
      </w:r>
      <w:r>
        <w:rPr>
          <w:b/>
          <w:bCs/>
          <w:lang w:val="en-US"/>
        </w:rPr>
        <w:tab/>
      </w:r>
      <w:r>
        <w:rPr>
          <w:lang w:val="en-US"/>
        </w:rPr>
        <w:t>In Armenia, Azerbaijan, Belarus, the Russian Federation, Georgia, Kazakhstan, Moldova, Mongolia, Uzbekistan, Kyrgyzstan, Slovakia, Tajikistan, Turkmenistan and Ukraine, the use of the band 21</w:t>
      </w:r>
      <w:r>
        <w:rPr>
          <w:sz w:val="12"/>
          <w:szCs w:val="12"/>
          <w:lang w:val="en-US"/>
        </w:rPr>
        <w:t> </w:t>
      </w:r>
      <w:r>
        <w:rPr>
          <w:lang w:val="en-US"/>
        </w:rPr>
        <w:t>850-21</w:t>
      </w:r>
      <w:r>
        <w:rPr>
          <w:sz w:val="12"/>
          <w:szCs w:val="12"/>
          <w:lang w:val="en-US"/>
        </w:rPr>
        <w:t> </w:t>
      </w:r>
      <w:r>
        <w:rPr>
          <w:lang w:val="en-US"/>
        </w:rPr>
        <w:t>870 kHz by the fixed service is limited to provision of services related to aircraft flight safety.</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5.162A</w:t>
      </w:r>
      <w:r>
        <w:rPr>
          <w:b/>
          <w:bCs/>
          <w:lang w:val="en-US"/>
        </w:rPr>
        <w:tab/>
      </w:r>
      <w:r>
        <w:rPr>
          <w:i/>
          <w:iCs/>
          <w:lang w:val="en-US"/>
        </w:rPr>
        <w:t>Additional allocation:  </w:t>
      </w:r>
      <w:r>
        <w:rPr>
          <w:lang w:val="en-US"/>
        </w:rPr>
        <w:t xml:space="preserve">in Germany, Austria, Belgium, Bosnia and Herzegovina, China, Vatican, Denmark, Spain, Estonia, the Russian Federation, Finland, France, Ireland, Iceland, Italy, Latvia, The Former Yugoslav Republic of Macedonia, Liechtenstein, Lithuania, Luxembourg, Monaco, Montenegro, Norway, the Netherlands, Poland, Portugal, </w:t>
      </w:r>
      <w:r w:rsidRPr="00E40387">
        <w:rPr>
          <w:highlight w:val="yellow"/>
          <w:lang w:val="en-US"/>
          <w:rPrChange w:id="19" w:author="Владислав Сорокин" w:date="2011-05-12T10:33:00Z">
            <w:rPr>
              <w:lang w:val="en-US"/>
            </w:rPr>
          </w:rPrChange>
        </w:rPr>
        <w:t>Slovakia</w:t>
      </w:r>
      <w:r>
        <w:rPr>
          <w:lang w:val="en-US"/>
        </w:rPr>
        <w:t>, the Czech Rep., the United Kingdom, Serbia, Slovenia, Sweden and Switzerland the band 46-68 MHz is also allocated to the radiolocation service on a secondary basis. This use is limited to the operation of wind profiler radars in accordance with Resolution </w:t>
      </w:r>
      <w:r>
        <w:rPr>
          <w:b/>
          <w:bCs/>
          <w:lang w:val="en-US"/>
        </w:rPr>
        <w:t>217 (WRC-97)</w:t>
      </w:r>
      <w:r>
        <w:rPr>
          <w:lang w:val="en-US"/>
        </w:rPr>
        <w:t>.</w:t>
      </w:r>
      <w:r>
        <w:rPr>
          <w:sz w:val="16"/>
          <w:szCs w:val="16"/>
          <w:lang w:val="en-US"/>
        </w:rPr>
        <w:t>     (WRC-07)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5.163</w:t>
      </w:r>
      <w:r>
        <w:rPr>
          <w:b/>
          <w:bCs/>
          <w:lang w:val="en-US"/>
        </w:rPr>
        <w:tab/>
      </w:r>
      <w:r>
        <w:rPr>
          <w:i/>
          <w:iCs/>
          <w:lang w:val="en-US"/>
        </w:rPr>
        <w:t>Additional allocation:  </w:t>
      </w:r>
      <w:r>
        <w:rPr>
          <w:lang w:val="en-US"/>
        </w:rPr>
        <w:t>in Armenia, Belarus, the Russian Federation, Georgia, Hungary, Kazakhstan, Latvia, Lithuania, Moldova, Uzbekistan, Kyrgyzstan, Slovakia</w:t>
      </w:r>
      <w:r w:rsidRPr="00F54D70">
        <w:rPr>
          <w:highlight w:val="yellow"/>
          <w:lang w:val="en-US"/>
          <w:rPrChange w:id="20" w:author="vl76" w:date="2011-01-25T11:58:00Z">
            <w:rPr>
              <w:lang w:val="en-US"/>
            </w:rPr>
          </w:rPrChange>
        </w:rPr>
        <w:t>, the Czech Rep</w:t>
      </w:r>
      <w:r>
        <w:rPr>
          <w:lang w:val="en-US"/>
        </w:rPr>
        <w:t xml:space="preserve">., Tajikistan, Turkmenistan and Ukraine, the bands 47-48.5 MHz and 56.5-58 MHz are also allocated to the fixed and land mobile services on a secondary basis. </w:t>
      </w:r>
      <w:r>
        <w:rPr>
          <w:sz w:val="16"/>
          <w:szCs w:val="16"/>
          <w:lang w:val="en-US"/>
        </w:rPr>
        <w:t>(WRC</w:t>
      </w:r>
      <w:r>
        <w:rPr>
          <w:sz w:val="16"/>
          <w:szCs w:val="16"/>
          <w:lang w:val="en-US"/>
        </w:rPr>
        <w:noBreakHyphen/>
        <w:t>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5.164</w:t>
      </w:r>
      <w:r>
        <w:rPr>
          <w:b/>
          <w:bCs/>
          <w:lang w:val="en-US"/>
        </w:rPr>
        <w:tab/>
      </w:r>
      <w:r>
        <w:rPr>
          <w:i/>
          <w:iCs/>
          <w:lang w:val="en-US"/>
        </w:rPr>
        <w:t>Additional allocation:  </w:t>
      </w:r>
      <w:r>
        <w:rPr>
          <w:lang w:val="en-US"/>
        </w:rPr>
        <w:t xml:space="preserve">in Albania, Germany, Austria, Belgium, Bosnia and Herzegovina, Botswana, Bulgaria, Cote d'Ivoire, Denmark, Spain, Estonia, Finland, France, Gabon, Greece, Ireland, Israel, Italy, the Libyan Arab Jamahiriya, Jordan, Lebanon, Liechtenstein, Luxembourg, Madagascar, Mali, Malta, Morocco, Mauritania, Monaco, Montenegro, Nigeria, Norway, the Netherlands, Poland, Syrian Arab Republic, Romania, the United Kingdom, Serbia, Slovenia, Sweden, Switzerland, Swaziland, Chad, Togo, Tunisia and Turkey, the band 47-68 MHz, in South Africa the band 47-50 MHz, </w:t>
      </w:r>
      <w:r w:rsidRPr="00F54D70">
        <w:rPr>
          <w:highlight w:val="yellow"/>
          <w:lang w:val="en-US"/>
          <w:rPrChange w:id="21" w:author="vl76" w:date="2011-01-25T11:58:00Z">
            <w:rPr>
              <w:lang w:val="en-US"/>
            </w:rPr>
          </w:rPrChange>
        </w:rPr>
        <w:t>in the Czech Rep. the band 66-68 MHz</w:t>
      </w:r>
      <w:r>
        <w:rPr>
          <w:lang w:val="en-US"/>
        </w:rPr>
        <w:t>, and in Latvia and Lithuania the band 48.5-56.5 MHz, are also allocated to the land mobile service on a primary basis. However, stations of the land mobile service in the countries mentioned in connection with each band referred to in this footnote shall not cause harmful interference to, or claim protection from, existing or planned broadcasting stations of countries other than those mentioned in connection with the band.</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5.175</w:t>
      </w:r>
      <w:r>
        <w:rPr>
          <w:b/>
          <w:bCs/>
          <w:lang w:val="en-US"/>
        </w:rPr>
        <w:tab/>
      </w:r>
      <w:r>
        <w:rPr>
          <w:i/>
          <w:iCs/>
          <w:lang w:val="en-US"/>
        </w:rPr>
        <w:t>Alternative allocation:  </w:t>
      </w:r>
      <w:r>
        <w:rPr>
          <w:lang w:val="en-US"/>
        </w:rPr>
        <w:t xml:space="preserve">in </w:t>
      </w:r>
      <w:smartTag w:uri="urn:schemas-microsoft-com:office:smarttags" w:element="country-region">
        <w:r>
          <w:rPr>
            <w:lang w:val="en-US"/>
          </w:rPr>
          <w:t>Armenia</w:t>
        </w:r>
      </w:smartTag>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Belarus</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Moldova</w:t>
        </w:r>
      </w:smartTag>
      <w:r>
        <w:rPr>
          <w:lang w:val="en-US"/>
        </w:rPr>
        <w:t xml:space="preserve">, </w:t>
      </w:r>
      <w:smartTag w:uri="urn:schemas-microsoft-com:office:smarttags" w:element="country-region">
        <w:r>
          <w:rPr>
            <w:lang w:val="en-US"/>
          </w:rPr>
          <w:t>Uzbekistan</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Tajikistan</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t>Ukraine</w:t>
          </w:r>
        </w:smartTag>
      </w:smartTag>
      <w:r>
        <w:rPr>
          <w:lang w:val="en-US"/>
        </w:rPr>
        <w:t xml:space="preserve">, the bands 68-73 </w:t>
      </w:r>
      <w:r>
        <w:rPr>
          <w:lang w:val="en-US"/>
        </w:rPr>
        <w:lastRenderedPageBreak/>
        <w:t xml:space="preserve">MHz and 76-87.5 MHz are allocated to the broadcasting service on a primary basis. In </w:t>
      </w:r>
      <w:smartTag w:uri="urn:schemas-microsoft-com:office:smarttags" w:element="country-region">
        <w:r>
          <w:rPr>
            <w:lang w:val="en-US"/>
          </w:rPr>
          <w:t>Latvia</w:t>
        </w:r>
      </w:smartTag>
      <w:r>
        <w:rPr>
          <w:lang w:val="en-US"/>
        </w:rPr>
        <w:t xml:space="preserve"> and </w:t>
      </w:r>
      <w:smartTag w:uri="urn:schemas-microsoft-com:office:smarttags" w:element="place">
        <w:smartTag w:uri="urn:schemas-microsoft-com:office:smarttags" w:element="country-region">
          <w:r>
            <w:rPr>
              <w:lang w:val="en-US"/>
            </w:rPr>
            <w:t>Lithuania</w:t>
          </w:r>
        </w:smartTag>
      </w:smartTag>
      <w:r>
        <w:rPr>
          <w:lang w:val="en-US"/>
        </w:rPr>
        <w:t>, the bands 68-73 MHz and 76</w:t>
      </w:r>
      <w:r>
        <w:rPr>
          <w:lang w:val="en-US"/>
        </w:rPr>
        <w:noBreakHyphen/>
        <w:t xml:space="preserve">87.5 MHz are allocated to the broadcasting and mobile, except aeronautical mobile, services on a primary basis. The services to which these bands are allocated in other countries and the broadcasting service in the countries listed above are subject to agreements with the </w:t>
      </w:r>
      <w:proofErr w:type="spellStart"/>
      <w:r>
        <w:rPr>
          <w:lang w:val="en-US"/>
        </w:rPr>
        <w:t>neighbouring</w:t>
      </w:r>
      <w:proofErr w:type="spellEnd"/>
      <w:r>
        <w:rPr>
          <w:lang w:val="en-US"/>
        </w:rPr>
        <w:t xml:space="preserve"> countries concerned.</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5.177</w:t>
      </w:r>
      <w:r>
        <w:rPr>
          <w:b/>
          <w:bCs/>
          <w:lang w:val="en-US"/>
        </w:rPr>
        <w:tab/>
      </w:r>
      <w:r>
        <w:rPr>
          <w:i/>
          <w:iCs/>
          <w:lang w:val="en-US"/>
        </w:rPr>
        <w:t>Additional allocation:  </w:t>
      </w:r>
      <w:r>
        <w:rPr>
          <w:lang w:val="en-US"/>
        </w:rPr>
        <w:t xml:space="preserve">in </w:t>
      </w:r>
      <w:smartTag w:uri="urn:schemas-microsoft-com:office:smarttags" w:element="country-region">
        <w:r>
          <w:rPr>
            <w:lang w:val="en-US"/>
          </w:rPr>
          <w:t>Armenia</w:t>
        </w:r>
      </w:smartTag>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Belarus</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Uzbekistan</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Tajikistan</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t>Ukraine</w:t>
          </w:r>
        </w:smartTag>
      </w:smartTag>
      <w:r>
        <w:rPr>
          <w:lang w:val="en-US"/>
        </w:rPr>
        <w:t>, the band 73-74 MHz is also allocated to the broadcasting service on a primary basis, subject to agreement obtained under No. </w:t>
      </w:r>
      <w:r>
        <w:rPr>
          <w:b/>
          <w:bCs/>
          <w:lang w:val="en-US"/>
        </w:rPr>
        <w:t>9.21</w:t>
      </w:r>
      <w:r>
        <w:rPr>
          <w:lang w:val="en-US"/>
        </w:rPr>
        <w:t>.</w:t>
      </w:r>
      <w:r>
        <w:rPr>
          <w:sz w:val="16"/>
          <w:szCs w:val="16"/>
          <w:lang w:val="en-US"/>
        </w:rPr>
        <w:t xml:space="preserve">      (WRC</w:t>
      </w:r>
      <w:r>
        <w:rPr>
          <w:sz w:val="16"/>
          <w:szCs w:val="16"/>
          <w:lang w:val="en-US"/>
        </w:rPr>
        <w:noBreakHyphen/>
        <w:t>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5.179</w:t>
      </w:r>
      <w:r>
        <w:rPr>
          <w:b/>
          <w:bCs/>
          <w:lang w:val="en-US"/>
        </w:rPr>
        <w:tab/>
      </w:r>
      <w:r>
        <w:rPr>
          <w:i/>
          <w:iCs/>
          <w:lang w:val="en-US"/>
        </w:rPr>
        <w:t>Additional allocation:  </w:t>
      </w:r>
      <w:r>
        <w:rPr>
          <w:lang w:val="en-US"/>
        </w:rPr>
        <w:t xml:space="preserve">in </w:t>
      </w:r>
      <w:smartTag w:uri="urn:schemas-microsoft-com:office:smarttags" w:element="country-region">
        <w:r>
          <w:rPr>
            <w:lang w:val="en-US"/>
          </w:rPr>
          <w:t>Armenia</w:t>
        </w:r>
      </w:smartTag>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Belarus</w:t>
        </w:r>
      </w:smartTag>
      <w:r>
        <w:rPr>
          <w:lang w:val="en-US"/>
        </w:rPr>
        <w:t xml:space="preserve">, </w:t>
      </w:r>
      <w:smartTag w:uri="urn:schemas-microsoft-com:office:smarttags" w:element="country-region">
        <w:r>
          <w:rPr>
            <w:lang w:val="en-US"/>
          </w:rPr>
          <w:t>China</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Lithuania</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sidRPr="001D63B2">
          <w:rPr>
            <w:highlight w:val="yellow"/>
            <w:lang w:val="en-US"/>
            <w:rPrChange w:id="22" w:author="Владислав Сорокин" w:date="2011-05-12T10:34:00Z">
              <w:rPr>
                <w:lang w:val="en-US"/>
              </w:rPr>
            </w:rPrChange>
          </w:rPr>
          <w:t>Slovakia</w:t>
        </w:r>
      </w:smartTag>
      <w:r>
        <w:rPr>
          <w:lang w:val="en-US"/>
        </w:rPr>
        <w:t xml:space="preserve">, </w:t>
      </w:r>
      <w:smartTag w:uri="urn:schemas-microsoft-com:office:smarttags" w:element="country-region">
        <w:r>
          <w:rPr>
            <w:lang w:val="en-US"/>
          </w:rPr>
          <w:t>Tajikistan</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t>Ukraine</w:t>
          </w:r>
        </w:smartTag>
      </w:smartTag>
      <w:r>
        <w:rPr>
          <w:lang w:val="en-US"/>
        </w:rPr>
        <w:t xml:space="preserve">, the bands 74.6-74.8 MHz and 75.2-75.4 MHz are also allocated to the aeronautical </w:t>
      </w:r>
      <w:proofErr w:type="spellStart"/>
      <w:r>
        <w:rPr>
          <w:lang w:val="en-US"/>
        </w:rPr>
        <w:t>radionavigation</w:t>
      </w:r>
      <w:proofErr w:type="spellEnd"/>
      <w:r>
        <w:rPr>
          <w:lang w:val="en-US"/>
        </w:rPr>
        <w:t xml:space="preserve"> service, on a primary basis, for ground-based transmitters only.</w:t>
      </w:r>
      <w:r>
        <w:rPr>
          <w:sz w:val="16"/>
          <w:szCs w:val="16"/>
          <w:lang w:val="en-US"/>
        </w:rPr>
        <w:t>     (WRC-07)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5.187</w:t>
      </w:r>
      <w:r>
        <w:rPr>
          <w:b/>
          <w:bCs/>
          <w:lang w:val="en-US"/>
        </w:rPr>
        <w:tab/>
      </w:r>
      <w:r>
        <w:rPr>
          <w:i/>
          <w:iCs/>
          <w:lang w:val="en-US"/>
        </w:rPr>
        <w:t>Alternative allocation:  </w:t>
      </w:r>
      <w:r>
        <w:rPr>
          <w:lang w:val="en-US"/>
        </w:rPr>
        <w:t xml:space="preserve">in </w:t>
      </w:r>
      <w:smartTag w:uri="urn:schemas-microsoft-com:office:smarttags" w:element="country-region">
        <w:r>
          <w:rPr>
            <w:lang w:val="en-US"/>
          </w:rPr>
          <w:t>Albania</w:t>
        </w:r>
      </w:smartTag>
      <w:r>
        <w:rPr>
          <w:lang w:val="en-US"/>
        </w:rPr>
        <w:t>, the band 81-87.5 MHz is allocated to the broadcasting service on a primary basis and used in accordance with the decisions contained in the Final Acts of the Special Regional Conference (</w:t>
      </w:r>
      <w:smartTag w:uri="urn:schemas-microsoft-com:office:smarttags" w:element="place">
        <w:smartTag w:uri="urn:schemas-microsoft-com:office:smarttags" w:element="City">
          <w:r>
            <w:rPr>
              <w:lang w:val="en-US"/>
            </w:rPr>
            <w:t>Geneva</w:t>
          </w:r>
        </w:smartTag>
      </w:smartTag>
      <w:r>
        <w:rPr>
          <w:lang w:val="en-US"/>
        </w:rPr>
        <w:t>, 1960).</w:t>
      </w:r>
    </w:p>
    <w:p w:rsidR="00C71D10" w:rsidRDefault="00C71D10">
      <w:pPr>
        <w:widowControl w:val="0"/>
        <w:tabs>
          <w:tab w:val="left" w:pos="284"/>
          <w:tab w:val="left" w:pos="1134"/>
          <w:tab w:val="left" w:pos="1871"/>
          <w:tab w:val="left" w:pos="2268"/>
        </w:tabs>
        <w:spacing w:before="160"/>
        <w:jc w:val="both"/>
        <w:rPr>
          <w:lang w:val="en-US"/>
        </w:rPr>
      </w:pPr>
      <w:r>
        <w:rPr>
          <w:b/>
          <w:bCs/>
          <w:lang w:val="en-US"/>
        </w:rPr>
        <w:t>5.190</w:t>
      </w:r>
      <w:r>
        <w:rPr>
          <w:b/>
          <w:bCs/>
          <w:lang w:val="en-US"/>
        </w:rPr>
        <w:tab/>
      </w:r>
      <w:r>
        <w:rPr>
          <w:i/>
          <w:iCs/>
          <w:lang w:val="en-US"/>
        </w:rPr>
        <w:t>Additional allocation:  </w:t>
      </w:r>
      <w:r>
        <w:rPr>
          <w:lang w:val="en-US"/>
        </w:rPr>
        <w:t xml:space="preserve">in </w:t>
      </w:r>
      <w:smartTag w:uri="urn:schemas-microsoft-com:office:smarttags" w:element="place">
        <w:smartTag w:uri="urn:schemas-microsoft-com:office:smarttags" w:element="country-region">
          <w:r>
            <w:rPr>
              <w:lang w:val="en-US"/>
            </w:rPr>
            <w:t>Monaco</w:t>
          </w:r>
        </w:smartTag>
      </w:smartTag>
      <w:r>
        <w:rPr>
          <w:lang w:val="en-US"/>
        </w:rPr>
        <w:t>, the band 87.5-88 MHz is also allocated to the land mobile service on a primary basis, subject to agreement obtained under No. </w:t>
      </w:r>
      <w:r>
        <w:rPr>
          <w:b/>
          <w:bCs/>
          <w:lang w:val="en-US"/>
        </w:rPr>
        <w:t>9.21</w:t>
      </w:r>
      <w:r>
        <w:rPr>
          <w:lang w:val="en-US"/>
        </w:rPr>
        <w:t>.</w:t>
      </w:r>
      <w:r>
        <w:rPr>
          <w:sz w:val="16"/>
          <w:szCs w:val="16"/>
          <w:lang w:val="en-US"/>
        </w:rPr>
        <w:t>     (WRC-97)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5.194</w:t>
      </w:r>
      <w:r>
        <w:rPr>
          <w:b/>
          <w:bCs/>
          <w:lang w:val="en-US"/>
        </w:rPr>
        <w:tab/>
      </w:r>
      <w:r>
        <w:rPr>
          <w:i/>
          <w:iCs/>
          <w:lang w:val="en-US"/>
        </w:rPr>
        <w:t>Additional allocation:  </w:t>
      </w:r>
      <w:r>
        <w:rPr>
          <w:lang w:val="en-US"/>
        </w:rPr>
        <w:t xml:space="preserve">in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Somalia</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band 104-108 MHz is also allocated to the mobile, except aeronautical mobile (R), service on a secondary basis.</w:t>
      </w:r>
      <w:r>
        <w:rPr>
          <w:sz w:val="16"/>
          <w:szCs w:val="16"/>
          <w:lang w:val="en-US"/>
        </w:rPr>
        <w:t>     (WRC-07)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5.201</w:t>
      </w:r>
      <w:r>
        <w:rPr>
          <w:b/>
          <w:bCs/>
          <w:lang w:val="en-US"/>
        </w:rPr>
        <w:tab/>
      </w:r>
      <w:r>
        <w:rPr>
          <w:i/>
          <w:iCs/>
          <w:lang w:val="en-US"/>
        </w:rPr>
        <w:t>Additional allocation:  </w:t>
      </w:r>
      <w:r>
        <w:rPr>
          <w:lang w:val="en-US"/>
        </w:rPr>
        <w:t xml:space="preserve">in Angola, Armenia, Azerbaijan, Belarus, Bulgaria, Estonia, the Russian Federation, Georgia, Hungary, Iran (Islamic Republic of), Iraq, Japan, Kazakhstan, Latvia, Moldova, Mongolia, Mozambique, Uzbekistan, Papua New Guinea, Poland, Kyrgyzstan, </w:t>
      </w:r>
      <w:r w:rsidRPr="001D63B2">
        <w:rPr>
          <w:highlight w:val="yellow"/>
          <w:lang w:val="en-US"/>
          <w:rPrChange w:id="23" w:author="Владислав Сорокин" w:date="2011-05-12T10:34:00Z">
            <w:rPr>
              <w:lang w:val="en-US"/>
            </w:rPr>
          </w:rPrChange>
        </w:rPr>
        <w:t>Slovakia</w:t>
      </w:r>
      <w:r>
        <w:rPr>
          <w:lang w:val="en-US"/>
        </w:rPr>
        <w:t xml:space="preserve">, </w:t>
      </w:r>
      <w:r w:rsidRPr="00684DB7">
        <w:rPr>
          <w:highlight w:val="yellow"/>
          <w:lang w:val="en-US"/>
          <w:rPrChange w:id="24" w:author="vl76" w:date="2011-01-25T11:05:00Z">
            <w:rPr>
              <w:lang w:val="en-US"/>
            </w:rPr>
          </w:rPrChange>
        </w:rPr>
        <w:t>the Czech Rep.,</w:t>
      </w:r>
      <w:r>
        <w:rPr>
          <w:lang w:val="en-US"/>
        </w:rPr>
        <w:t xml:space="preserve"> Romania, Tajikistan, Turkmenistan and Ukraine, the band 132-136 MHz is also allocated to the aeronautical mobile (OR) service on a primary basis. In assigning frequencies to stations of the aeronautical mobile (OR) service, the administration shall take account of the frequencies assigned to stations in the aeronautical mobile (R) service. </w:t>
      </w:r>
      <w:r>
        <w:rPr>
          <w:sz w:val="16"/>
          <w:szCs w:val="16"/>
          <w:lang w:val="en-US"/>
        </w:rPr>
        <w:t>(WRC-97)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5.202</w:t>
      </w:r>
      <w:r>
        <w:rPr>
          <w:b/>
          <w:bCs/>
          <w:lang w:val="en-US"/>
        </w:rPr>
        <w:tab/>
      </w:r>
      <w:r>
        <w:rPr>
          <w:i/>
          <w:iCs/>
          <w:lang w:val="en-US"/>
        </w:rPr>
        <w:t>Additional allocation:  </w:t>
      </w:r>
      <w:r>
        <w:rPr>
          <w:lang w:val="en-US"/>
        </w:rPr>
        <w:t xml:space="preserve">in Saudi Arabia, Armenia, Azerbaijan, Belarus, Bulgaria, the United Arab Emirates, the Russian Federation, Georgia, Iran (Islamic Republic of), Jordan, Latvia, Moldova, Oman, Uzbekistan, Poland, the Syrian Arab Republic, Kyrgyzstan, </w:t>
      </w:r>
      <w:r w:rsidRPr="001D63B2">
        <w:rPr>
          <w:highlight w:val="yellow"/>
          <w:lang w:val="en-US"/>
          <w:rPrChange w:id="25" w:author="Владислав Сорокин" w:date="2011-05-12T10:34:00Z">
            <w:rPr>
              <w:lang w:val="en-US"/>
            </w:rPr>
          </w:rPrChange>
        </w:rPr>
        <w:t>Slovakia</w:t>
      </w:r>
      <w:r>
        <w:rPr>
          <w:lang w:val="en-US"/>
        </w:rPr>
        <w:t xml:space="preserve">, </w:t>
      </w:r>
      <w:r w:rsidRPr="0059115D">
        <w:rPr>
          <w:highlight w:val="yellow"/>
          <w:lang w:val="en-US"/>
          <w:rPrChange w:id="26" w:author="vl76" w:date="2011-01-25T11:05:00Z">
            <w:rPr>
              <w:lang w:val="en-US"/>
            </w:rPr>
          </w:rPrChange>
        </w:rPr>
        <w:t>the Czech Rep.,</w:t>
      </w:r>
      <w:r>
        <w:rPr>
          <w:lang w:val="en-US"/>
        </w:rPr>
        <w:t xml:space="preserve"> Romania, Tajikistan, Turkmenistan and Ukraine, the band 136-137 MHz is also allocated to the aeronautical mobile (OR) service on a primary basis. In assigning frequencies to stations of the aeronautical mobile (OR) service, the administration shall take account of the frequencies assigned to stations in the aeronautical mobile (R) service.</w:t>
      </w:r>
      <w:r>
        <w:rPr>
          <w:sz w:val="16"/>
          <w:szCs w:val="16"/>
          <w:lang w:val="en-US"/>
        </w:rPr>
        <w:t>     (WRC</w:t>
      </w:r>
      <w:r>
        <w:rPr>
          <w:sz w:val="16"/>
          <w:szCs w:val="16"/>
          <w:lang w:val="en-US"/>
        </w:rPr>
        <w:noBreakHyphen/>
        <w:t>2000)</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jc w:val="both"/>
        <w:rPr>
          <w:lang w:val="en-US"/>
        </w:rPr>
      </w:pPr>
      <w:r>
        <w:rPr>
          <w:b/>
          <w:bCs/>
          <w:lang w:val="en-US"/>
        </w:rPr>
        <w:t>5.204</w:t>
      </w:r>
      <w:r>
        <w:rPr>
          <w:b/>
          <w:bCs/>
          <w:lang w:val="en-US"/>
        </w:rPr>
        <w:tab/>
      </w:r>
      <w:r>
        <w:rPr>
          <w:i/>
          <w:iCs/>
          <w:lang w:val="en-US"/>
        </w:rPr>
        <w:t>Different category of service:  </w:t>
      </w:r>
      <w:r>
        <w:rPr>
          <w:lang w:val="en-US"/>
        </w:rPr>
        <w:t>in Afghanistan, Saudi Arabia, Bahrain, Bangladesh, Brunei Darussalam, China, Cuba, the United Arab Emirates, India, Indonesia, Iran (Islamic Republic of), Iraq, Kuwait, Montenegro, Oman, Pakistan, the Philippines, Qatar, Serbia, Singapore, Thailand and Yemen, the band 137-138 MHz is allocated to the fixed and mobile, except aeronautical mobile (R), services on a primary basis (see No. </w:t>
      </w:r>
      <w:r>
        <w:rPr>
          <w:b/>
          <w:bCs/>
          <w:lang w:val="en-US"/>
        </w:rPr>
        <w:t>5.33</w:t>
      </w:r>
      <w:r>
        <w:rPr>
          <w:lang w:val="en-US"/>
        </w:rPr>
        <w:t>).</w:t>
      </w:r>
      <w:r>
        <w:rPr>
          <w:sz w:val="16"/>
          <w:szCs w:val="16"/>
          <w:lang w:val="en-US"/>
        </w:rPr>
        <w:t>     (WRC-07)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5.206</w:t>
      </w:r>
      <w:r>
        <w:rPr>
          <w:b/>
          <w:bCs/>
          <w:lang w:val="en-US"/>
        </w:rPr>
        <w:tab/>
      </w:r>
      <w:r>
        <w:rPr>
          <w:i/>
          <w:iCs/>
          <w:lang w:val="en-US"/>
        </w:rPr>
        <w:t>Different category of service:  </w:t>
      </w:r>
      <w:r>
        <w:rPr>
          <w:lang w:val="en-US"/>
        </w:rPr>
        <w:t xml:space="preserve">in Armenia, Azerbaijan, Belarus, Bulgaria, Egypt, the Russian </w:t>
      </w:r>
      <w:r>
        <w:rPr>
          <w:lang w:val="en-US"/>
        </w:rPr>
        <w:lastRenderedPageBreak/>
        <w:t>Federation, Finland, France, Georgia, Greece, Kazakhstan, Lebanon, Moldova, Mongolia, Uzbekistan, Poland, Kyrgyzstan, the Syrian Arab Republic, Slovakia, the Czech Rep., Romania, Tajikistan, Turkmenistan and Ukraine, the  allocation of the band 137-138 MHz to the aeronautical mobile (OR) service is on a primary basis (see No. </w:t>
      </w:r>
      <w:r>
        <w:rPr>
          <w:b/>
          <w:bCs/>
          <w:lang w:val="en-US"/>
        </w:rPr>
        <w:t>5.33</w:t>
      </w:r>
      <w:r>
        <w:rPr>
          <w:lang w:val="en-US"/>
        </w:rPr>
        <w:t>).</w:t>
      </w:r>
      <w:r>
        <w:rPr>
          <w:sz w:val="16"/>
          <w:szCs w:val="16"/>
          <w:lang w:val="en-US"/>
        </w:rPr>
        <w:t>     (WRC</w:t>
      </w:r>
      <w:r>
        <w:rPr>
          <w:sz w:val="16"/>
          <w:szCs w:val="16"/>
          <w:lang w:val="en-US"/>
        </w:rPr>
        <w:noBreakHyphen/>
        <w:t>2000)</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5.210</w:t>
      </w:r>
      <w:r>
        <w:rPr>
          <w:b/>
          <w:bCs/>
          <w:lang w:val="en-US"/>
        </w:rPr>
        <w:tab/>
      </w:r>
      <w:r>
        <w:rPr>
          <w:i/>
          <w:iCs/>
          <w:lang w:val="en-US"/>
        </w:rPr>
        <w:t>Additional allocation:  </w:t>
      </w:r>
      <w:r>
        <w:rPr>
          <w:lang w:val="en-US"/>
        </w:rPr>
        <w:t xml:space="preserve">in </w:t>
      </w:r>
      <w:smartTag w:uri="urn:schemas-microsoft-com:office:smarttags" w:element="country-region">
        <w:r>
          <w:rPr>
            <w:lang w:val="en-US"/>
          </w:rPr>
          <w:t>Italy</w:t>
        </w:r>
      </w:smartTag>
      <w:r>
        <w:rPr>
          <w:lang w:val="en-US"/>
        </w:rPr>
        <w:t xml:space="preserve">, the Czech Rep. and the </w:t>
      </w:r>
      <w:smartTag w:uri="urn:schemas-microsoft-com:office:smarttags" w:element="place">
        <w:smartTag w:uri="urn:schemas-microsoft-com:office:smarttags" w:element="country-region">
          <w:r>
            <w:rPr>
              <w:lang w:val="en-US"/>
            </w:rPr>
            <w:t>United Kingdom</w:t>
          </w:r>
        </w:smartTag>
      </w:smartTag>
      <w:r>
        <w:rPr>
          <w:lang w:val="en-US"/>
        </w:rPr>
        <w:t>, the bands 138-143.6 MHz and 143.65-144 MHz are also allocated to the space research service (space-to-Earth) on a secondary basis.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5.211</w:t>
      </w:r>
      <w:r>
        <w:rPr>
          <w:b/>
          <w:bCs/>
          <w:lang w:val="en-US"/>
        </w:rPr>
        <w:tab/>
      </w:r>
      <w:r>
        <w:rPr>
          <w:i/>
          <w:iCs/>
          <w:lang w:val="en-US"/>
        </w:rPr>
        <w:t>Additional allocation:  </w:t>
      </w:r>
      <w:r>
        <w:rPr>
          <w:lang w:val="en-US"/>
        </w:rPr>
        <w:t>in Germany, Saudi Arabia, Austria, Bahrain, Belgium, Denmark, the United Arab Emirates, Spain, Finland, Greece, Ireland, Israel, Kenya, Kuwait, The Former Yugoslav Republic of Macedonia, Lebanon, Liechtenstein, Luxembourg, Mali, Malta, Montenegro, Norway, the Netherlands, Qatar, the United Kingdom, Serbia, Slovenia, Somalia, Sweden, Switzerland, Tanzania, Tunisia and Turkey, the band 138-144 MHz is also allocated to the maritime mobile and land mobile services on a primary basis.</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5.214</w:t>
      </w:r>
      <w:r>
        <w:rPr>
          <w:b/>
          <w:bCs/>
          <w:lang w:val="en-US"/>
        </w:rPr>
        <w:tab/>
      </w:r>
      <w:r>
        <w:rPr>
          <w:i/>
          <w:iCs/>
          <w:lang w:val="en-US"/>
        </w:rPr>
        <w:t>Additional allocation:  </w:t>
      </w:r>
      <w:r>
        <w:rPr>
          <w:lang w:val="en-US"/>
        </w:rPr>
        <w:t xml:space="preserve">in </w:t>
      </w:r>
      <w:smartTag w:uri="urn:schemas-microsoft-com:office:smarttags" w:element="country-region">
        <w:r>
          <w:rPr>
            <w:lang w:val="en-US"/>
          </w:rPr>
          <w:t>Eritrea</w:t>
        </w:r>
      </w:smartTag>
      <w:r>
        <w:rPr>
          <w:lang w:val="en-US"/>
        </w:rPr>
        <w:t xml:space="preserve">, </w:t>
      </w:r>
      <w:smartTag w:uri="urn:schemas-microsoft-com:office:smarttags" w:element="country-region">
        <w:r>
          <w:rPr>
            <w:lang w:val="en-US"/>
          </w:rPr>
          <w:t>Ethiopia</w:t>
        </w:r>
      </w:smartTag>
      <w:r>
        <w:rPr>
          <w:lang w:val="en-US"/>
        </w:rPr>
        <w:t xml:space="preserve">, </w:t>
      </w:r>
      <w:smartTag w:uri="urn:schemas-microsoft-com:office:smarttags" w:element="country-region">
        <w:r>
          <w:rPr>
            <w:lang w:val="en-US"/>
          </w:rPr>
          <w:t>Kenya</w:t>
        </w:r>
      </w:smartTag>
      <w:r>
        <w:rPr>
          <w:lang w:val="en-US"/>
        </w:rPr>
        <w:t xml:space="preserve">, The Former Yugoslav Republic of Macedonia, </w:t>
      </w:r>
      <w:smartTag w:uri="urn:schemas-microsoft-com:office:smarttags" w:element="country-region">
        <w:r>
          <w:rPr>
            <w:lang w:val="en-US"/>
          </w:rPr>
          <w:t>Malta</w:t>
        </w:r>
      </w:smartTag>
      <w:r>
        <w:rPr>
          <w:lang w:val="en-US"/>
        </w:rPr>
        <w:t xml:space="preserve">, </w:t>
      </w:r>
      <w:smartTag w:uri="urn:schemas-microsoft-com:office:smarttags" w:element="country-region">
        <w:r>
          <w:rPr>
            <w:lang w:val="en-US"/>
          </w:rPr>
          <w:t>Montenegro</w:t>
        </w:r>
      </w:smartTag>
      <w:r>
        <w:rPr>
          <w:lang w:val="en-US"/>
        </w:rPr>
        <w:t xml:space="preserve">, </w:t>
      </w:r>
      <w:smartTag w:uri="urn:schemas-microsoft-com:office:smarttags" w:element="country-region">
        <w:r>
          <w:rPr>
            <w:lang w:val="en-US"/>
          </w:rPr>
          <w:t>Serbia</w:t>
        </w:r>
      </w:smartTag>
      <w:r>
        <w:rPr>
          <w:lang w:val="en-US"/>
        </w:rPr>
        <w:t xml:space="preserve">, </w:t>
      </w:r>
      <w:smartTag w:uri="urn:schemas-microsoft-com:office:smarttags" w:element="country-region">
        <w:r>
          <w:rPr>
            <w:lang w:val="en-US"/>
          </w:rPr>
          <w:t>Somalia</w:t>
        </w:r>
      </w:smartTag>
      <w:r>
        <w:rPr>
          <w:lang w:val="en-US"/>
        </w:rPr>
        <w:t xml:space="preserve">, </w:t>
      </w:r>
      <w:smartTag w:uri="urn:schemas-microsoft-com:office:smarttags" w:element="country-region">
        <w:r>
          <w:rPr>
            <w:lang w:val="en-US"/>
          </w:rPr>
          <w:t>Sudan</w:t>
        </w:r>
      </w:smartTag>
      <w:r>
        <w:rPr>
          <w:lang w:val="en-US"/>
        </w:rPr>
        <w:t xml:space="preserve"> and </w:t>
      </w:r>
      <w:smartTag w:uri="urn:schemas-microsoft-com:office:smarttags" w:element="place">
        <w:smartTag w:uri="urn:schemas-microsoft-com:office:smarttags" w:element="country-region">
          <w:r>
            <w:rPr>
              <w:lang w:val="en-US"/>
            </w:rPr>
            <w:t>Tanzania</w:t>
          </w:r>
        </w:smartTag>
      </w:smartTag>
      <w:r>
        <w:rPr>
          <w:lang w:val="en-US"/>
        </w:rPr>
        <w:t>, the band 138-144 MHz is also allocated to the fixed service on a primary basis.</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5.221</w:t>
      </w:r>
      <w:r>
        <w:rPr>
          <w:b/>
          <w:bCs/>
          <w:lang w:val="en-US"/>
        </w:rPr>
        <w:tab/>
      </w:r>
      <w:r>
        <w:rPr>
          <w:lang w:val="en-US"/>
        </w:rPr>
        <w:t>Stations of the mobile-satellite service in the band 148-149.9 MHz shall not cause harmful interference to, or claim protection from, stations of the fixed or mobile services operating in accordance with the Table of Frequency Allocations in the following countries: Albania, Algeria, Germany, Saudi Arabia, Australia, Austria, Bahrain, Bangladesh, Barbados, Belarus, Belgium, Benin, Bosnia and Herzegovina, Botswana, Brunei Darussalam, Bulgaria, Cameroon, China, Cyprus, Congo (Rep. of the), Korea (Rep. of), C</w:t>
      </w:r>
      <w:r>
        <w:t>o</w:t>
      </w:r>
      <w:proofErr w:type="spellStart"/>
      <w:r>
        <w:rPr>
          <w:lang w:val="en-US"/>
        </w:rPr>
        <w:t>te</w:t>
      </w:r>
      <w:proofErr w:type="spellEnd"/>
      <w:r>
        <w:rPr>
          <w:lang w:val="en-US"/>
        </w:rPr>
        <w:t xml:space="preserve"> d'Ivoire, Croatia, Cuba, Denmark, Egypt, the United Arab Emirates, Eritrea, Spain, Estonia, Ethiopia, the Russian Federation, Finland, France, Gabon, Ghana, Greece, Guinea, Guinea Bissau, Hungary, India, Iran (Islamic Republic of), Ireland, Iceland, Israel, Italy, the Libyan Arab Jamahiriya, Jamaica, Japan, Jordan, Kazakhstan, Kenya, Kuwait, The Former Yugoslav Republic of Macedonia, Lesotho, Latvia, Lebanon, Liechtenstein, Lithuania, Luxembourg, Malaysia, Mali, Malta, Mauritania, Moldova, Mongolia, Montenegro, Mozambique, Namibia, Norway, New Zealand, Oman, Uganda, Uzbekistan, Pakistan, Panama, Papua New Guinea, Paraguay, the Netherlands, the Philippines, Poland, Portugal, Qatar, the Syrian Arab Republic, Kyrgyzstan, Dem. People’s Rep. of Korea, Slovakia, Romania, the United Kingdom, Senegal, Serbia, Sierra Leone, Singapore, Slovenia, Sri Lanka, South Africa, Sweden, Switzerland, Swaziland, Tanzania, Chad, Thailand, Togo, Tonga, Trinidad and Tobago, Tunisia, Turkey, Ukraine, Viet Nam, Yemen, Zambia and Zimbabwe.</w:t>
      </w:r>
      <w:r>
        <w:rPr>
          <w:sz w:val="16"/>
          <w:szCs w:val="16"/>
          <w:lang w:val="en-US"/>
        </w:rPr>
        <w:t>     (WRC-07)</w:t>
      </w:r>
    </w:p>
    <w:p w:rsidR="00C71D10" w:rsidRDefault="00C71D10">
      <w:pPr>
        <w:widowControl w:val="0"/>
        <w:tabs>
          <w:tab w:val="left" w:pos="1134"/>
          <w:tab w:val="left" w:pos="1871"/>
          <w:tab w:val="left" w:pos="2268"/>
        </w:tabs>
        <w:jc w:val="both"/>
        <w:rPr>
          <w:sz w:val="10"/>
          <w:szCs w:val="10"/>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5.235</w:t>
      </w:r>
      <w:r>
        <w:rPr>
          <w:b/>
          <w:bCs/>
          <w:lang w:val="en-US"/>
        </w:rPr>
        <w:tab/>
      </w:r>
      <w:r>
        <w:rPr>
          <w:i/>
          <w:iCs/>
          <w:lang w:val="en-US"/>
        </w:rPr>
        <w:t>Additional allocation:  </w:t>
      </w:r>
      <w:r>
        <w:rPr>
          <w:lang w:val="en-US"/>
        </w:rPr>
        <w:t xml:space="preserve">in </w:t>
      </w:r>
      <w:smartTag w:uri="urn:schemas-microsoft-com:office:smarttags" w:element="country-region">
        <w:r>
          <w:rPr>
            <w:lang w:val="en-US"/>
          </w:rPr>
          <w:t>Germany</w:t>
        </w:r>
      </w:smartTag>
      <w:r>
        <w:rPr>
          <w:lang w:val="en-US"/>
        </w:rPr>
        <w:t xml:space="preserve">, </w:t>
      </w:r>
      <w:smartTag w:uri="urn:schemas-microsoft-com:office:smarttags" w:element="country-region">
        <w:r>
          <w:rPr>
            <w:lang w:val="en-US"/>
          </w:rPr>
          <w:t>Austria</w:t>
        </w:r>
      </w:smartTag>
      <w:r>
        <w:rPr>
          <w:lang w:val="en-US"/>
        </w:rPr>
        <w:t xml:space="preserve">, </w:t>
      </w:r>
      <w:smartTag w:uri="urn:schemas-microsoft-com:office:smarttags" w:element="country-region">
        <w:r>
          <w:rPr>
            <w:lang w:val="en-US"/>
          </w:rPr>
          <w:t>Belgium</w:t>
        </w:r>
      </w:smartTag>
      <w:r>
        <w:rPr>
          <w:lang w:val="en-US"/>
        </w:rPr>
        <w:t xml:space="preserve">, </w:t>
      </w:r>
      <w:smartTag w:uri="urn:schemas-microsoft-com:office:smarttags" w:element="country-region">
        <w:r>
          <w:rPr>
            <w:lang w:val="en-US"/>
          </w:rPr>
          <w:t>Denmark</w:t>
        </w:r>
      </w:smartTag>
      <w:r>
        <w:rPr>
          <w:lang w:val="en-US"/>
        </w:rPr>
        <w:t xml:space="preserve">, </w:t>
      </w:r>
      <w:smartTag w:uri="urn:schemas-microsoft-com:office:smarttags" w:element="country-region">
        <w:r>
          <w:rPr>
            <w:lang w:val="en-US"/>
          </w:rPr>
          <w:t>Spain</w:t>
        </w:r>
      </w:smartTag>
      <w:r>
        <w:rPr>
          <w:lang w:val="en-US"/>
        </w:rPr>
        <w:t xml:space="preserve">, </w:t>
      </w:r>
      <w:smartTag w:uri="urn:schemas-microsoft-com:office:smarttags" w:element="country-region">
        <w:r>
          <w:rPr>
            <w:lang w:val="en-US"/>
          </w:rPr>
          <w:t>Finland</w:t>
        </w:r>
      </w:smartTag>
      <w:r>
        <w:rPr>
          <w:lang w:val="en-US"/>
        </w:rPr>
        <w:t xml:space="preserve">, </w:t>
      </w:r>
      <w:smartTag w:uri="urn:schemas-microsoft-com:office:smarttags" w:element="country-region">
        <w:r>
          <w:rPr>
            <w:lang w:val="en-US"/>
          </w:rPr>
          <w:t>France</w:t>
        </w:r>
      </w:smartTag>
      <w:r>
        <w:rPr>
          <w:lang w:val="en-US"/>
        </w:rPr>
        <w:t xml:space="preserve">, </w:t>
      </w:r>
      <w:smartTag w:uri="urn:schemas-microsoft-com:office:smarttags" w:element="country-region">
        <w:r>
          <w:rPr>
            <w:lang w:val="en-US"/>
          </w:rPr>
          <w:t>Israel</w:t>
        </w:r>
      </w:smartTag>
      <w:r>
        <w:rPr>
          <w:lang w:val="en-US"/>
        </w:rPr>
        <w:t xml:space="preserve">, </w:t>
      </w:r>
      <w:smartTag w:uri="urn:schemas-microsoft-com:office:smarttags" w:element="country-region">
        <w:r>
          <w:rPr>
            <w:lang w:val="en-US"/>
          </w:rPr>
          <w:t>Italy</w:t>
        </w:r>
      </w:smartTag>
      <w:r>
        <w:rPr>
          <w:lang w:val="en-US"/>
        </w:rPr>
        <w:t xml:space="preserve">, </w:t>
      </w:r>
      <w:smartTag w:uri="urn:schemas-microsoft-com:office:smarttags" w:element="country-region">
        <w:r>
          <w:rPr>
            <w:lang w:val="en-US"/>
          </w:rPr>
          <w:t>Liechtenstein</w:t>
        </w:r>
      </w:smartTag>
      <w:r>
        <w:rPr>
          <w:lang w:val="en-US"/>
        </w:rPr>
        <w:t xml:space="preserve">, </w:t>
      </w:r>
      <w:smartTag w:uri="urn:schemas-microsoft-com:office:smarttags" w:element="country-region">
        <w:r>
          <w:rPr>
            <w:lang w:val="en-US"/>
          </w:rPr>
          <w:t>Malta</w:t>
        </w:r>
      </w:smartTag>
      <w:r>
        <w:rPr>
          <w:lang w:val="en-US"/>
        </w:rPr>
        <w:t xml:space="preserve">, </w:t>
      </w:r>
      <w:smartTag w:uri="urn:schemas-microsoft-com:office:smarttags" w:element="country-region">
        <w:r>
          <w:rPr>
            <w:lang w:val="en-US"/>
          </w:rPr>
          <w:t>Monaco</w:t>
        </w:r>
      </w:smartTag>
      <w:r>
        <w:rPr>
          <w:lang w:val="en-US"/>
        </w:rPr>
        <w:t xml:space="preserve">, </w:t>
      </w:r>
      <w:smartTag w:uri="urn:schemas-microsoft-com:office:smarttags" w:element="country-region">
        <w:r>
          <w:rPr>
            <w:lang w:val="en-US"/>
          </w:rPr>
          <w:t>Norway</w:t>
        </w:r>
      </w:smartTag>
      <w:r>
        <w:rPr>
          <w:lang w:val="en-US"/>
        </w:rPr>
        <w:t xml:space="preserve">, the </w:t>
      </w:r>
      <w:smartTag w:uri="urn:schemas-microsoft-com:office:smarttags" w:element="country-region">
        <w:r>
          <w:rPr>
            <w:lang w:val="en-US"/>
          </w:rPr>
          <w:t>Netherlands</w:t>
        </w:r>
      </w:smartTag>
      <w:r>
        <w:rPr>
          <w:lang w:val="en-US"/>
        </w:rPr>
        <w:t xml:space="preserve">, the </w:t>
      </w:r>
      <w:smartTag w:uri="urn:schemas-microsoft-com:office:smarttags" w:element="country-region">
        <w:r>
          <w:rPr>
            <w:lang w:val="en-US"/>
          </w:rPr>
          <w:t>United Kingdom</w:t>
        </w:r>
      </w:smartTag>
      <w:r>
        <w:rPr>
          <w:lang w:val="en-US"/>
        </w:rPr>
        <w:t xml:space="preserve">, </w:t>
      </w:r>
      <w:smartTag w:uri="urn:schemas-microsoft-com:office:smarttags" w:element="country-region">
        <w:r>
          <w:rPr>
            <w:lang w:val="en-US"/>
          </w:rPr>
          <w:t>Sweden</w:t>
        </w:r>
      </w:smartTag>
      <w:r>
        <w:rPr>
          <w:lang w:val="en-US"/>
        </w:rPr>
        <w:t xml:space="preserve"> and </w:t>
      </w:r>
      <w:smartTag w:uri="urn:schemas-microsoft-com:office:smarttags" w:element="place">
        <w:smartTag w:uri="urn:schemas-microsoft-com:office:smarttags" w:element="country-region">
          <w:r>
            <w:rPr>
              <w:lang w:val="en-US"/>
            </w:rPr>
            <w:t>Switzerland</w:t>
          </w:r>
        </w:smartTag>
      </w:smartTag>
      <w:r>
        <w:rPr>
          <w:lang w:val="en-US"/>
        </w:rPr>
        <w:t>, the band 174-223 MHz is also allocated to the land mobile service on a primary basis. However, the stations of the land mobile service shall not cause harmful interference to, or claim protection from, broadcasting stations, existing or planned, in countries other than those listed in this footnote.</w:t>
      </w:r>
    </w:p>
    <w:p w:rsidR="00C71D10" w:rsidRDefault="00C71D10">
      <w:pPr>
        <w:widowControl w:val="0"/>
        <w:tabs>
          <w:tab w:val="left" w:pos="1134"/>
          <w:tab w:val="left" w:pos="1871"/>
          <w:tab w:val="left" w:pos="2268"/>
        </w:tabs>
        <w:jc w:val="both"/>
        <w:rPr>
          <w:sz w:val="4"/>
          <w:szCs w:val="4"/>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5.246</w:t>
      </w:r>
      <w:r>
        <w:rPr>
          <w:b/>
          <w:bCs/>
          <w:lang w:val="en-US"/>
        </w:rPr>
        <w:tab/>
      </w:r>
      <w:r>
        <w:rPr>
          <w:i/>
          <w:iCs/>
          <w:lang w:val="en-US"/>
        </w:rPr>
        <w:t>Alternative allocation:  </w:t>
      </w:r>
      <w:r>
        <w:rPr>
          <w:lang w:val="en-US"/>
        </w:rPr>
        <w:t xml:space="preserve">in Spain, France, Israel and Monaco, the band 223-230 MHz is allocated to the broadcasting and land mobile services on a primary basis (see No. </w:t>
      </w:r>
      <w:r>
        <w:rPr>
          <w:b/>
          <w:bCs/>
          <w:lang w:val="en-US"/>
        </w:rPr>
        <w:t>5.33</w:t>
      </w:r>
      <w:r>
        <w:rPr>
          <w:lang w:val="en-US"/>
        </w:rPr>
        <w:t xml:space="preserve">) on the basis that, in the preparation of frequency plans, the broadcasting service shall have prior choice of frequencies; and allocated </w:t>
      </w:r>
      <w:r>
        <w:rPr>
          <w:lang w:val="en-US"/>
        </w:rPr>
        <w:lastRenderedPageBreak/>
        <w:t xml:space="preserve">to the fixed and mobile, except land mobile, services on a secondary basis. However, the stations of the land mobile service shall not cause harmful interference to, or claim protection from, existing or planned broadcasting stations in </w:t>
      </w:r>
      <w:smartTag w:uri="urn:schemas-microsoft-com:office:smarttags" w:element="country-region">
        <w:r>
          <w:rPr>
            <w:lang w:val="en-US"/>
          </w:rPr>
          <w:t>Morocco</w:t>
        </w:r>
      </w:smartTag>
      <w:r>
        <w:rPr>
          <w:lang w:val="en-US"/>
        </w:rPr>
        <w:t xml:space="preserve"> and </w:t>
      </w:r>
      <w:smartTag w:uri="urn:schemas-microsoft-com:office:smarttags" w:element="place">
        <w:smartTag w:uri="urn:schemas-microsoft-com:office:smarttags" w:element="country-region">
          <w:r>
            <w:rPr>
              <w:lang w:val="en-US"/>
            </w:rPr>
            <w:t>Algeria</w:t>
          </w:r>
        </w:smartTag>
      </w:smartTag>
      <w:r>
        <w:rPr>
          <w:lang w:val="en-US"/>
        </w:rPr>
        <w:t>.</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5.256A</w:t>
      </w:r>
      <w:r>
        <w:rPr>
          <w:b/>
          <w:bCs/>
          <w:lang w:val="en-US"/>
        </w:rPr>
        <w:tab/>
      </w:r>
      <w:r>
        <w:rPr>
          <w:i/>
          <w:iCs/>
          <w:lang w:val="en-US"/>
        </w:rPr>
        <w:t>Additional allocation:</w:t>
      </w:r>
      <w:r>
        <w:rPr>
          <w:lang w:val="en-US"/>
        </w:rPr>
        <w:t xml:space="preserve">  in </w:t>
      </w:r>
      <w:smartTag w:uri="urn:schemas-microsoft-com:office:smarttags" w:element="country-region">
        <w:r>
          <w:rPr>
            <w:lang w:val="en-US"/>
          </w:rPr>
          <w:t>China</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Kazakhstan</w:t>
        </w:r>
      </w:smartTag>
      <w:r>
        <w:rPr>
          <w:lang w:val="en-US"/>
        </w:rPr>
        <w:t xml:space="preserve"> and </w:t>
      </w:r>
      <w:smartTag w:uri="urn:schemas-microsoft-com:office:smarttags" w:element="place">
        <w:smartTag w:uri="urn:schemas-microsoft-com:office:smarttags" w:element="country-region">
          <w:r w:rsidRPr="00C83690">
            <w:rPr>
              <w:highlight w:val="yellow"/>
              <w:lang w:val="en-US"/>
            </w:rPr>
            <w:t>Ukraine</w:t>
          </w:r>
        </w:smartTag>
      </w:smartTag>
      <w:r>
        <w:rPr>
          <w:lang w:val="en-US"/>
        </w:rPr>
        <w:t>, the band 258-261 MHz is also allocated to the space research service (Earth-to-space) and space operation service (Earth-to-space) on a primary basis. Stations in the space research service (Earth-to-space) and space operation service (Earth-to-space) shall not cause harmful interference to, nor claim protection from, nor constrain the use and development of the mobile service systems and mobile-satellite service systems operating in the band. Stations in space research service (Earth-to-space) and space operation service (Earth-to-space) shall not constrain the future development of fixed service systems of other countries.</w:t>
      </w:r>
      <w:r>
        <w:rPr>
          <w:sz w:val="16"/>
          <w:szCs w:val="16"/>
          <w:lang w:val="en-US"/>
        </w:rPr>
        <w:t>     (WRC-03)</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5.262</w:t>
      </w:r>
      <w:r>
        <w:rPr>
          <w:b/>
          <w:bCs/>
          <w:lang w:val="en-US"/>
        </w:rPr>
        <w:tab/>
      </w:r>
      <w:r>
        <w:rPr>
          <w:i/>
          <w:iCs/>
          <w:lang w:val="en-US"/>
        </w:rPr>
        <w:t>Additional allocation:  </w:t>
      </w:r>
      <w:r>
        <w:rPr>
          <w:lang w:val="en-US"/>
        </w:rPr>
        <w:t>in Saudi Arabia, Armenia, Azerbaijan, Bahrain, Belarus, Botswana, Colombia, Costa Rica, Cuba, Egypt, the United Arab Emirates, Ecuador, the Russian Federation, Georgia, Hungary, Iran (Islamic Republic of), Iraq, Israel, Jordan, Kazakhstan, Kuwait, Liberia, Malaysia, Moldova, Uzbekistan, Pakistan, the Philippines, Qatar, the Syrian Arab Republic, Kyrgyzstan, Romania, Singapore, Somalia, Tajikistan, Turkmenistan and Ukraine, the band 400.05-401 MHz is also allocated to the fixed and mobile services on a primary basis.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5.269</w:t>
      </w:r>
      <w:r>
        <w:rPr>
          <w:b/>
          <w:bCs/>
          <w:lang w:val="en-US"/>
        </w:rPr>
        <w:tab/>
      </w:r>
      <w:r>
        <w:rPr>
          <w:i/>
          <w:iCs/>
          <w:lang w:val="en-US"/>
        </w:rPr>
        <w:t>Different category of service:  </w:t>
      </w:r>
      <w:r>
        <w:rPr>
          <w:lang w:val="en-US"/>
        </w:rPr>
        <w:t xml:space="preserve">in </w:t>
      </w:r>
      <w:smartTag w:uri="urn:schemas-microsoft-com:office:smarttags" w:element="country-region">
        <w:r>
          <w:rPr>
            <w:lang w:val="en-US"/>
          </w:rPr>
          <w:t>Australia</w:t>
        </w:r>
      </w:smartTag>
      <w:r>
        <w:rPr>
          <w:lang w:val="en-US"/>
        </w:rPr>
        <w:t xml:space="preserve">, the </w:t>
      </w:r>
      <w:smartTag w:uri="urn:schemas-microsoft-com:office:smarttags" w:element="country-region">
        <w:r>
          <w:rPr>
            <w:lang w:val="en-US"/>
          </w:rPr>
          <w:t>United States</w:t>
        </w:r>
      </w:smartTag>
      <w:r>
        <w:rPr>
          <w:lang w:val="en-US"/>
        </w:rPr>
        <w:t xml:space="preserve">, </w:t>
      </w:r>
      <w:smartTag w:uri="urn:schemas-microsoft-com:office:smarttags" w:element="country-region">
        <w:r>
          <w:rPr>
            <w:lang w:val="en-US"/>
          </w:rPr>
          <w:t>India</w:t>
        </w:r>
      </w:smartTag>
      <w:r>
        <w:rPr>
          <w:lang w:val="en-US"/>
        </w:rPr>
        <w:t xml:space="preserve">, </w:t>
      </w:r>
      <w:smartTag w:uri="urn:schemas-microsoft-com:office:smarttags" w:element="country-region">
        <w:r>
          <w:rPr>
            <w:lang w:val="en-US"/>
          </w:rPr>
          <w:t>Japan</w:t>
        </w:r>
      </w:smartTag>
      <w:r>
        <w:rPr>
          <w:lang w:val="en-US"/>
        </w:rPr>
        <w:t xml:space="preserve"> and the </w:t>
      </w:r>
      <w:smartTag w:uri="urn:schemas-microsoft-com:office:smarttags" w:element="place">
        <w:smartTag w:uri="urn:schemas-microsoft-com:office:smarttags" w:element="country-region">
          <w:r>
            <w:rPr>
              <w:lang w:val="en-US"/>
            </w:rPr>
            <w:t>United Kingdom</w:t>
          </w:r>
        </w:smartTag>
      </w:smartTag>
      <w:r>
        <w:rPr>
          <w:lang w:val="en-US"/>
        </w:rPr>
        <w:t>, the allocation of the bands 420-430 MHz and 440-450 MHz to the radiolocation service is on a primary basis (see No. </w:t>
      </w:r>
      <w:r>
        <w:rPr>
          <w:b/>
          <w:bCs/>
          <w:lang w:val="en-US"/>
        </w:rPr>
        <w:t>5.33</w:t>
      </w:r>
      <w:r>
        <w:rPr>
          <w:lang w:val="en-US"/>
        </w:rPr>
        <w:t>).</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5.271</w:t>
      </w:r>
      <w:r>
        <w:rPr>
          <w:b/>
          <w:bCs/>
          <w:lang w:val="en-US"/>
        </w:rPr>
        <w:tab/>
      </w:r>
      <w:r>
        <w:rPr>
          <w:i/>
          <w:iCs/>
          <w:lang w:val="en-US"/>
        </w:rPr>
        <w:t>Additional allocation:  </w:t>
      </w:r>
      <w:r>
        <w:rPr>
          <w:lang w:val="en-US"/>
        </w:rPr>
        <w:t xml:space="preserve">in </w:t>
      </w:r>
      <w:smartTag w:uri="urn:schemas-microsoft-com:office:smarttags" w:element="country-region">
        <w:r>
          <w:rPr>
            <w:lang w:val="en-US"/>
          </w:rPr>
          <w:t>Belarus</w:t>
        </w:r>
      </w:smartTag>
      <w:r>
        <w:rPr>
          <w:lang w:val="en-US"/>
        </w:rPr>
        <w:t xml:space="preserve">, </w:t>
      </w:r>
      <w:smartTag w:uri="urn:schemas-microsoft-com:office:smarttags" w:element="country-region">
        <w:r>
          <w:rPr>
            <w:lang w:val="en-US"/>
          </w:rPr>
          <w:t>China</w:t>
        </w:r>
      </w:smartTag>
      <w:r>
        <w:rPr>
          <w:lang w:val="en-US"/>
        </w:rPr>
        <w:t xml:space="preserve">, </w:t>
      </w:r>
      <w:smartTag w:uri="urn:schemas-microsoft-com:office:smarttags" w:element="country-region">
        <w:r>
          <w:rPr>
            <w:lang w:val="en-US"/>
          </w:rPr>
          <w:t>India</w:t>
        </w:r>
      </w:smartTag>
      <w:r>
        <w:rPr>
          <w:lang w:val="en-US"/>
        </w:rPr>
        <w:t xml:space="preserve">, </w:t>
      </w:r>
      <w:smartTag w:uri="urn:schemas-microsoft-com:office:smarttags" w:element="country-region">
        <w:r>
          <w:rPr>
            <w:lang w:val="en-US"/>
          </w:rPr>
          <w:t>Kyrgyzstan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xml:space="preserve">, the band 420-460 MHz is also allocated to the aeronautical </w:t>
      </w:r>
      <w:proofErr w:type="spellStart"/>
      <w:r>
        <w:rPr>
          <w:lang w:val="en-US"/>
        </w:rPr>
        <w:t>radionavigation</w:t>
      </w:r>
      <w:proofErr w:type="spellEnd"/>
      <w:r>
        <w:rPr>
          <w:lang w:val="en-US"/>
        </w:rPr>
        <w:t xml:space="preserve"> service (radio altimeters) on a secondary basis.</w:t>
      </w:r>
      <w:r>
        <w:rPr>
          <w:sz w:val="16"/>
          <w:szCs w:val="16"/>
          <w:lang w:val="en-US"/>
        </w:rPr>
        <w:t>     (WRC-07)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5.272</w:t>
      </w:r>
      <w:r>
        <w:rPr>
          <w:b/>
          <w:bCs/>
          <w:lang w:val="en-US"/>
        </w:rPr>
        <w:tab/>
      </w:r>
      <w:r>
        <w:rPr>
          <w:i/>
          <w:iCs/>
          <w:lang w:val="en-US"/>
        </w:rPr>
        <w:t>Different category of service:  </w:t>
      </w:r>
      <w:r>
        <w:rPr>
          <w:lang w:val="en-US"/>
        </w:rPr>
        <w:t xml:space="preserve">in </w:t>
      </w:r>
      <w:smartTag w:uri="urn:schemas-microsoft-com:office:smarttags" w:element="place">
        <w:smartTag w:uri="urn:schemas-microsoft-com:office:smarttags" w:element="country-region">
          <w:r>
            <w:rPr>
              <w:lang w:val="en-US"/>
            </w:rPr>
            <w:t>France</w:t>
          </w:r>
        </w:smartTag>
      </w:smartTag>
      <w:r>
        <w:rPr>
          <w:lang w:val="en-US"/>
        </w:rPr>
        <w:t>, the allocation of the band 430-434 MHz to the amateur service is on a secondary basis (see No. </w:t>
      </w:r>
      <w:r>
        <w:rPr>
          <w:b/>
          <w:bCs/>
          <w:lang w:val="en-US"/>
        </w:rPr>
        <w:t>5.32</w:t>
      </w:r>
      <w:r>
        <w:rPr>
          <w:lang w:val="en-US"/>
        </w:rPr>
        <w:t>).</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5.274</w:t>
      </w:r>
      <w:r>
        <w:rPr>
          <w:b/>
          <w:bCs/>
          <w:lang w:val="en-US"/>
        </w:rPr>
        <w:tab/>
      </w:r>
      <w:r>
        <w:rPr>
          <w:i/>
          <w:iCs/>
          <w:lang w:val="en-US"/>
        </w:rPr>
        <w:t>Alternative allocation:  </w:t>
      </w:r>
      <w:r>
        <w:rPr>
          <w:lang w:val="en-US"/>
        </w:rPr>
        <w:t xml:space="preserve">in </w:t>
      </w:r>
      <w:smartTag w:uri="urn:schemas-microsoft-com:office:smarttags" w:element="country-region">
        <w:r>
          <w:rPr>
            <w:lang w:val="en-US"/>
          </w:rPr>
          <w:t>Denmark</w:t>
        </w:r>
      </w:smartTag>
      <w:r>
        <w:rPr>
          <w:lang w:val="en-US"/>
        </w:rPr>
        <w:t xml:space="preserve">, </w:t>
      </w:r>
      <w:smartTag w:uri="urn:schemas-microsoft-com:office:smarttags" w:element="country-region">
        <w:r>
          <w:rPr>
            <w:lang w:val="en-US"/>
          </w:rPr>
          <w:t>Norway</w:t>
        </w:r>
      </w:smartTag>
      <w:r>
        <w:rPr>
          <w:lang w:val="en-US"/>
        </w:rPr>
        <w:t xml:space="preserve"> and </w:t>
      </w:r>
      <w:smartTag w:uri="urn:schemas-microsoft-com:office:smarttags" w:element="place">
        <w:smartTag w:uri="urn:schemas-microsoft-com:office:smarttags" w:element="country-region">
          <w:r>
            <w:rPr>
              <w:lang w:val="en-US"/>
            </w:rPr>
            <w:t>Sweden</w:t>
          </w:r>
        </w:smartTag>
      </w:smartTag>
      <w:r>
        <w:rPr>
          <w:lang w:val="en-US"/>
        </w:rPr>
        <w:t>, the bands 430-432 MHz and 438-440 MHz are allocated to the fixed and mobile, except aeronautical mobile, services on a primary basis.</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5.275</w:t>
      </w:r>
      <w:r>
        <w:rPr>
          <w:b/>
          <w:bCs/>
          <w:lang w:val="en-US"/>
        </w:rPr>
        <w:tab/>
      </w:r>
      <w:r>
        <w:rPr>
          <w:i/>
          <w:iCs/>
          <w:lang w:val="en-US"/>
        </w:rPr>
        <w:t>Additional allocation:  </w:t>
      </w:r>
      <w:r>
        <w:rPr>
          <w:lang w:val="en-US"/>
        </w:rPr>
        <w:t xml:space="preserve">in </w:t>
      </w:r>
      <w:smartTag w:uri="urn:schemas-microsoft-com:office:smarttags" w:element="country-region">
        <w:r>
          <w:rPr>
            <w:lang w:val="en-US"/>
          </w:rPr>
          <w:t>Croatia</w:t>
        </w:r>
      </w:smartTag>
      <w:r>
        <w:rPr>
          <w:lang w:val="en-US"/>
        </w:rPr>
        <w:t xml:space="preserve">, </w:t>
      </w:r>
      <w:smartTag w:uri="urn:schemas-microsoft-com:office:smarttags" w:element="country-region">
        <w:r>
          <w:rPr>
            <w:lang w:val="en-US"/>
          </w:rPr>
          <w:t>Estonia</w:t>
        </w:r>
      </w:smartTag>
      <w:r>
        <w:rPr>
          <w:lang w:val="en-US"/>
        </w:rPr>
        <w:t xml:space="preserve">, </w:t>
      </w:r>
      <w:smartTag w:uri="urn:schemas-microsoft-com:office:smarttags" w:element="country-region">
        <w:r>
          <w:rPr>
            <w:lang w:val="en-US"/>
          </w:rPr>
          <w:t>Finland</w:t>
        </w:r>
      </w:smartTag>
      <w:r>
        <w:rPr>
          <w:lang w:val="en-US"/>
        </w:rPr>
        <w:t xml:space="preserve">, Libyan Arab Jamahiriya, The Former Yugoslav Republic of Macedonia, </w:t>
      </w:r>
      <w:smartTag w:uri="urn:schemas-microsoft-com:office:smarttags" w:element="country-region">
        <w:r>
          <w:rPr>
            <w:lang w:val="en-US"/>
          </w:rPr>
          <w:t>Montenegro</w:t>
        </w:r>
      </w:smartTag>
      <w:r>
        <w:rPr>
          <w:lang w:val="en-US"/>
        </w:rPr>
        <w:t xml:space="preserve">, </w:t>
      </w:r>
      <w:smartTag w:uri="urn:schemas-microsoft-com:office:smarttags" w:element="country-region">
        <w:r>
          <w:rPr>
            <w:lang w:val="en-US"/>
          </w:rPr>
          <w:t>Serbia</w:t>
        </w:r>
      </w:smartTag>
      <w:r>
        <w:rPr>
          <w:lang w:val="en-US"/>
        </w:rPr>
        <w:t xml:space="preserve"> and </w:t>
      </w:r>
      <w:smartTag w:uri="urn:schemas-microsoft-com:office:smarttags" w:element="place">
        <w:smartTag w:uri="urn:schemas-microsoft-com:office:smarttags" w:element="country-region">
          <w:r>
            <w:rPr>
              <w:lang w:val="en-US"/>
            </w:rPr>
            <w:t>Slovenia</w:t>
          </w:r>
        </w:smartTag>
      </w:smartTag>
      <w:r>
        <w:rPr>
          <w:lang w:val="en-US"/>
        </w:rPr>
        <w:t>, the bands 430-432 MHz and 438-440 MHz are also allocated to the fixed and mobile, except aeronautical mobile, services on a primary basis.</w:t>
      </w:r>
      <w:r>
        <w:rPr>
          <w:sz w:val="16"/>
          <w:szCs w:val="16"/>
          <w:lang w:val="en-US"/>
        </w:rPr>
        <w:t>     (WRC-07)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5.276</w:t>
      </w:r>
      <w:r>
        <w:rPr>
          <w:b/>
          <w:bCs/>
          <w:lang w:val="en-US"/>
        </w:rPr>
        <w:tab/>
      </w:r>
      <w:r>
        <w:rPr>
          <w:i/>
          <w:iCs/>
          <w:lang w:val="en-US"/>
        </w:rPr>
        <w:t>Additional allocation:  </w:t>
      </w:r>
      <w:r>
        <w:rPr>
          <w:lang w:val="en-US"/>
        </w:rPr>
        <w:t>in Afghanistan, Algeria, Saudi Arabia, Bahrain, Bangladesh, Brunei Darussalam, Burkina Faso, Burundi, Egypt, the United Arab Emirates, Ecuador, Eritrea, Ethiopia, Greece, Guinea, India, Indonesia, Iran (Islamic Republic of), Iraq, Israel, Italy, Libyan Arab Jamahiriya, Jordan, Kenya, Kuwait, Lebanon, Malaysia, Malta, Nigeria, Oman, Pakistan, the Philippines, Qatar, the Syrian Arab Republic, the Dem. People’s Rep. of Korea, Singapore, Somalia, Switzerland, Tanzania, Thailand, Togo, Turkey and Yemen, the band 430</w:t>
      </w:r>
      <w:r>
        <w:rPr>
          <w:lang w:val="en-US"/>
        </w:rPr>
        <w:noBreakHyphen/>
        <w:t>440 MHz is also allocated to the fixed service on a primary basis and the bands 430-435 MHz and 438</w:t>
      </w:r>
      <w:r>
        <w:rPr>
          <w:lang w:val="en-US"/>
        </w:rPr>
        <w:noBreakHyphen/>
        <w:t>440 MHz are also allocated to the mobile, except aeronautical mobile, service on a primary basis.</w:t>
      </w:r>
      <w:r>
        <w:rPr>
          <w:sz w:val="16"/>
          <w:szCs w:val="16"/>
          <w:lang w:val="en-US"/>
        </w:rPr>
        <w:t>     (WRC-07)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5.277</w:t>
      </w:r>
      <w:r>
        <w:rPr>
          <w:b/>
          <w:bCs/>
          <w:lang w:val="en-US"/>
        </w:rPr>
        <w:tab/>
      </w:r>
      <w:r>
        <w:rPr>
          <w:i/>
          <w:iCs/>
          <w:lang w:val="en-US"/>
        </w:rPr>
        <w:t>Additional allocation:  </w:t>
      </w:r>
      <w:r>
        <w:rPr>
          <w:lang w:val="en-US"/>
        </w:rPr>
        <w:t>in Angola, Armenia, Azerbaijan, Belarus, Cameroon, Congo (Rep. of the), Djibouti, the Russian Federation, Georgia, Hungary, Israel, Kazakhstan, Mali, Moldova, Mongolia, Uzbekistan, Poland, Kyrgyzstan, Slovakia, Romania, Rwanda, Tajikistan, Chad, Turkmenistan and Ukraine, the band 430-440 MHz is also allocated to the fixed service on a primary basis.</w:t>
      </w:r>
      <w:r>
        <w:rPr>
          <w:sz w:val="16"/>
          <w:szCs w:val="16"/>
          <w:lang w:val="en-US"/>
        </w:rPr>
        <w:t>     (WRC-07)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5.280</w:t>
      </w:r>
      <w:r>
        <w:rPr>
          <w:b/>
          <w:bCs/>
          <w:lang w:val="en-US"/>
        </w:rPr>
        <w:tab/>
      </w:r>
      <w:r>
        <w:rPr>
          <w:lang w:val="en-US"/>
        </w:rPr>
        <w:t xml:space="preserve">In </w:t>
      </w:r>
      <w:smartTag w:uri="urn:schemas-microsoft-com:office:smarttags" w:element="country-region">
        <w:r>
          <w:rPr>
            <w:lang w:val="en-US"/>
          </w:rPr>
          <w:t>Germany</w:t>
        </w:r>
      </w:smartTag>
      <w:r>
        <w:rPr>
          <w:lang w:val="en-US"/>
        </w:rPr>
        <w:t xml:space="preserve">, </w:t>
      </w:r>
      <w:smartTag w:uri="urn:schemas-microsoft-com:office:smarttags" w:element="country-region">
        <w:r>
          <w:rPr>
            <w:lang w:val="en-US"/>
          </w:rPr>
          <w:t>Austria</w:t>
        </w:r>
      </w:smartTag>
      <w:r>
        <w:rPr>
          <w:lang w:val="en-US"/>
        </w:rPr>
        <w:t xml:space="preserve">, </w:t>
      </w:r>
      <w:smartTag w:uri="urn:schemas-microsoft-com:office:smarttags" w:element="country-region">
        <w:r>
          <w:rPr>
            <w:lang w:val="en-US"/>
          </w:rPr>
          <w:t>Bosnia and Herzegovina</w:t>
        </w:r>
      </w:smartTag>
      <w:r>
        <w:rPr>
          <w:lang w:val="en-US"/>
        </w:rPr>
        <w:t xml:space="preserve">, </w:t>
      </w:r>
      <w:smartTag w:uri="urn:schemas-microsoft-com:office:smarttags" w:element="country-region">
        <w:r>
          <w:rPr>
            <w:lang w:val="en-US"/>
          </w:rPr>
          <w:t>Croatia</w:t>
        </w:r>
      </w:smartTag>
      <w:r>
        <w:rPr>
          <w:lang w:val="en-US"/>
        </w:rPr>
        <w:t xml:space="preserve">, The Former Yugoslav Republic of Macedonia, </w:t>
      </w:r>
      <w:smartTag w:uri="urn:schemas-microsoft-com:office:smarttags" w:element="country-region">
        <w:r>
          <w:rPr>
            <w:lang w:val="en-US"/>
          </w:rPr>
          <w:t>Liechtenstein</w:t>
        </w:r>
      </w:smartTag>
      <w:r>
        <w:rPr>
          <w:lang w:val="en-US"/>
        </w:rPr>
        <w:t xml:space="preserve">, </w:t>
      </w:r>
      <w:smartTag w:uri="urn:schemas-microsoft-com:office:smarttags" w:element="country-region">
        <w:r>
          <w:rPr>
            <w:lang w:val="en-US"/>
          </w:rPr>
          <w:t>Montenegro</w:t>
        </w:r>
      </w:smartTag>
      <w:r>
        <w:rPr>
          <w:lang w:val="en-US"/>
        </w:rPr>
        <w:t xml:space="preserve">, </w:t>
      </w:r>
      <w:smartTag w:uri="urn:schemas-microsoft-com:office:smarttags" w:element="country-region">
        <w:r>
          <w:rPr>
            <w:lang w:val="en-US"/>
          </w:rPr>
          <w:t>Portugal</w:t>
        </w:r>
      </w:smartTag>
      <w:r>
        <w:rPr>
          <w:lang w:val="en-US"/>
        </w:rPr>
        <w:t xml:space="preserve">, </w:t>
      </w:r>
      <w:smartTag w:uri="urn:schemas-microsoft-com:office:smarttags" w:element="country-region">
        <w:r>
          <w:rPr>
            <w:lang w:val="en-US"/>
          </w:rPr>
          <w:t>Serbia</w:t>
        </w:r>
      </w:smartTag>
      <w:r>
        <w:rPr>
          <w:lang w:val="en-US"/>
        </w:rPr>
        <w:t xml:space="preserve">, </w:t>
      </w:r>
      <w:smartTag w:uri="urn:schemas-microsoft-com:office:smarttags" w:element="country-region">
        <w:r>
          <w:rPr>
            <w:lang w:val="en-US"/>
          </w:rPr>
          <w:t>Slovenia</w:t>
        </w:r>
      </w:smartTag>
      <w:r>
        <w:rPr>
          <w:lang w:val="en-US"/>
        </w:rPr>
        <w:t xml:space="preserve"> and </w:t>
      </w:r>
      <w:smartTag w:uri="urn:schemas-microsoft-com:office:smarttags" w:element="place">
        <w:smartTag w:uri="urn:schemas-microsoft-com:office:smarttags" w:element="country-region">
          <w:r>
            <w:rPr>
              <w:lang w:val="en-US"/>
            </w:rPr>
            <w:t>Switzerland</w:t>
          </w:r>
        </w:smartTag>
      </w:smartTag>
      <w:r>
        <w:rPr>
          <w:lang w:val="en-US"/>
        </w:rPr>
        <w:t>, the band 433.05-434.79 MHz (</w:t>
      </w:r>
      <w:proofErr w:type="spellStart"/>
      <w:r>
        <w:rPr>
          <w:lang w:val="en-US"/>
        </w:rPr>
        <w:t>centre</w:t>
      </w:r>
      <w:proofErr w:type="spellEnd"/>
      <w:r>
        <w:rPr>
          <w:lang w:val="en-US"/>
        </w:rPr>
        <w:t xml:space="preserve"> frequency 433.92 MHz) is designated for industrial, scientific and medical (ISM) applications. </w:t>
      </w:r>
      <w:proofErr w:type="spellStart"/>
      <w:r>
        <w:rPr>
          <w:lang w:val="en-US"/>
        </w:rPr>
        <w:t>Radiocommunication</w:t>
      </w:r>
      <w:proofErr w:type="spellEnd"/>
      <w:r>
        <w:rPr>
          <w:lang w:val="en-US"/>
        </w:rPr>
        <w:t xml:space="preserve"> services of these countries operating within this band must accept harmful interference which may be caused by these applications. ISM equipment operating in this band is subject to the provisions of No. </w:t>
      </w:r>
      <w:r>
        <w:rPr>
          <w:b/>
          <w:bCs/>
          <w:lang w:val="en-US"/>
        </w:rPr>
        <w:t>15.13</w:t>
      </w:r>
      <w:r>
        <w:rPr>
          <w:lang w:val="en-US"/>
        </w:rPr>
        <w:t>.</w:t>
      </w:r>
      <w:r>
        <w:rPr>
          <w:sz w:val="16"/>
          <w:szCs w:val="16"/>
          <w:lang w:val="en-US"/>
        </w:rPr>
        <w:t xml:space="preserve">      (WRC-07)</w:t>
      </w:r>
    </w:p>
    <w:p w:rsidR="00C71D10" w:rsidRDefault="00C71D10">
      <w:pPr>
        <w:widowControl w:val="0"/>
        <w:tabs>
          <w:tab w:val="left" w:pos="1134"/>
          <w:tab w:val="left" w:pos="1871"/>
          <w:tab w:val="left" w:pos="2268"/>
        </w:tabs>
        <w:spacing w:before="160"/>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5.283</w:t>
      </w:r>
      <w:r>
        <w:rPr>
          <w:b/>
          <w:bCs/>
          <w:lang w:val="en-US"/>
        </w:rPr>
        <w:tab/>
      </w:r>
      <w:r>
        <w:rPr>
          <w:i/>
          <w:iCs/>
          <w:lang w:val="en-US"/>
        </w:rPr>
        <w:t>Additional allocation:  </w:t>
      </w:r>
      <w:r>
        <w:rPr>
          <w:lang w:val="en-US"/>
        </w:rPr>
        <w:t xml:space="preserve">in </w:t>
      </w:r>
      <w:smartTag w:uri="urn:schemas-microsoft-com:office:smarttags" w:element="place">
        <w:smartTag w:uri="urn:schemas-microsoft-com:office:smarttags" w:element="country-region">
          <w:r>
            <w:rPr>
              <w:lang w:val="en-US"/>
            </w:rPr>
            <w:t>Austria</w:t>
          </w:r>
        </w:smartTag>
      </w:smartTag>
      <w:r>
        <w:rPr>
          <w:lang w:val="en-US"/>
        </w:rPr>
        <w:t>, the band 438-440 MHz is also allocated to the fixed and mobile, except aeronautical mobile, services on a primary basis.</w:t>
      </w:r>
    </w:p>
    <w:p w:rsidR="00C71D10" w:rsidRDefault="00C71D10">
      <w:pPr>
        <w:widowControl w:val="0"/>
        <w:tabs>
          <w:tab w:val="left" w:pos="1134"/>
          <w:tab w:val="left" w:pos="1871"/>
          <w:tab w:val="left" w:pos="2268"/>
        </w:tabs>
        <w:spacing w:before="160"/>
        <w:jc w:val="both"/>
        <w:rPr>
          <w:sz w:val="12"/>
          <w:szCs w:val="12"/>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5.290</w:t>
      </w:r>
      <w:r>
        <w:rPr>
          <w:b/>
          <w:bCs/>
          <w:lang w:val="en-US"/>
        </w:rPr>
        <w:tab/>
      </w:r>
      <w:r>
        <w:rPr>
          <w:i/>
          <w:iCs/>
          <w:lang w:val="en-US"/>
        </w:rPr>
        <w:t>Different category of service:  </w:t>
      </w:r>
      <w:r>
        <w:rPr>
          <w:lang w:val="en-US"/>
        </w:rPr>
        <w:t xml:space="preserve">in Afghanistan, Azerbaijan, Belarus, China, the Russian Federation, Japan, Mongolia, Kyrgyzstan, </w:t>
      </w:r>
      <w:r w:rsidRPr="001D63B2">
        <w:rPr>
          <w:highlight w:val="yellow"/>
          <w:lang w:val="en-US"/>
          <w:rPrChange w:id="27" w:author="Владислав Сорокин" w:date="2011-05-12T10:35:00Z">
            <w:rPr>
              <w:lang w:val="en-US"/>
            </w:rPr>
          </w:rPrChange>
        </w:rPr>
        <w:t>Slovakia</w:t>
      </w:r>
      <w:r>
        <w:rPr>
          <w:lang w:val="en-US"/>
        </w:rPr>
        <w:t xml:space="preserve">, Tajikistan, Turkmenistan and </w:t>
      </w:r>
      <w:r w:rsidRPr="00C83690">
        <w:rPr>
          <w:highlight w:val="yellow"/>
          <w:lang w:val="en-US"/>
        </w:rPr>
        <w:t>Ukraine</w:t>
      </w:r>
      <w:r>
        <w:rPr>
          <w:lang w:val="en-US"/>
        </w:rPr>
        <w:t>, the allocation of the band 460-470 MHz to the meteorological-satellite service (space-to</w:t>
      </w:r>
      <w:r>
        <w:rPr>
          <w:lang w:val="en-US"/>
        </w:rPr>
        <w:noBreakHyphen/>
        <w:t>Earth) is on a primary basis (see No.</w:t>
      </w:r>
      <w:r>
        <w:rPr>
          <w:b/>
          <w:bCs/>
          <w:lang w:val="en-US"/>
        </w:rPr>
        <w:t> 5.33</w:t>
      </w:r>
      <w:r>
        <w:rPr>
          <w:lang w:val="en-US"/>
        </w:rPr>
        <w:t>), subject to agreement obtained under No. </w:t>
      </w:r>
      <w:r>
        <w:rPr>
          <w:b/>
          <w:bCs/>
          <w:lang w:val="en-US"/>
        </w:rPr>
        <w:t>9.21</w:t>
      </w:r>
      <w:r>
        <w:rPr>
          <w:lang w:val="en-US"/>
        </w:rPr>
        <w:t>.</w:t>
      </w:r>
      <w:r>
        <w:rPr>
          <w:sz w:val="16"/>
          <w:szCs w:val="16"/>
          <w:lang w:val="en-US"/>
        </w:rPr>
        <w:t>     (WRC</w:t>
      </w:r>
      <w:r>
        <w:rPr>
          <w:sz w:val="16"/>
          <w:szCs w:val="16"/>
          <w:lang w:val="en-US"/>
        </w:rPr>
        <w:noBreakHyphen/>
        <w:t>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5.291A</w:t>
      </w:r>
      <w:r>
        <w:rPr>
          <w:i/>
          <w:iCs/>
          <w:lang w:val="en-US"/>
        </w:rPr>
        <w:tab/>
        <w:t>Additional allocation:  </w:t>
      </w:r>
      <w:r>
        <w:rPr>
          <w:lang w:val="en-US"/>
        </w:rPr>
        <w:t xml:space="preserve">in </w:t>
      </w:r>
      <w:smartTag w:uri="urn:schemas-microsoft-com:office:smarttags" w:element="country-region">
        <w:r>
          <w:rPr>
            <w:lang w:val="en-US"/>
          </w:rPr>
          <w:t>Germany</w:t>
        </w:r>
      </w:smartTag>
      <w:r>
        <w:rPr>
          <w:lang w:val="en-US"/>
        </w:rPr>
        <w:t xml:space="preserve">, </w:t>
      </w:r>
      <w:smartTag w:uri="urn:schemas-microsoft-com:office:smarttags" w:element="country-region">
        <w:r>
          <w:rPr>
            <w:lang w:val="en-US"/>
          </w:rPr>
          <w:t>Austria</w:t>
        </w:r>
      </w:smartTag>
      <w:r>
        <w:rPr>
          <w:lang w:val="en-US"/>
        </w:rPr>
        <w:t xml:space="preserve">, </w:t>
      </w:r>
      <w:smartTag w:uri="urn:schemas-microsoft-com:office:smarttags" w:element="country-region">
        <w:r>
          <w:rPr>
            <w:lang w:val="en-US"/>
          </w:rPr>
          <w:t>Denmark</w:t>
        </w:r>
      </w:smartTag>
      <w:r>
        <w:rPr>
          <w:lang w:val="en-US"/>
        </w:rPr>
        <w:t xml:space="preserve">, </w:t>
      </w:r>
      <w:smartTag w:uri="urn:schemas-microsoft-com:office:smarttags" w:element="country-region">
        <w:r>
          <w:rPr>
            <w:lang w:val="en-US"/>
          </w:rPr>
          <w:t>Estonia</w:t>
        </w:r>
      </w:smartTag>
      <w:r>
        <w:rPr>
          <w:lang w:val="en-US"/>
        </w:rPr>
        <w:t xml:space="preserve">, </w:t>
      </w:r>
      <w:smartTag w:uri="urn:schemas-microsoft-com:office:smarttags" w:element="country-region">
        <w:r>
          <w:rPr>
            <w:lang w:val="en-US"/>
          </w:rPr>
          <w:t>Finland</w:t>
        </w:r>
      </w:smartTag>
      <w:r>
        <w:rPr>
          <w:lang w:val="en-US"/>
        </w:rPr>
        <w:t xml:space="preserve">, </w:t>
      </w:r>
      <w:smartTag w:uri="urn:schemas-microsoft-com:office:smarttags" w:element="country-region">
        <w:r>
          <w:rPr>
            <w:lang w:val="en-US"/>
          </w:rPr>
          <w:t>Liechtenstein</w:t>
        </w:r>
      </w:smartTag>
      <w:r>
        <w:rPr>
          <w:lang w:val="en-US"/>
        </w:rPr>
        <w:t xml:space="preserve">, </w:t>
      </w:r>
      <w:smartTag w:uri="urn:schemas-microsoft-com:office:smarttags" w:element="country-region">
        <w:r>
          <w:rPr>
            <w:lang w:val="en-US"/>
          </w:rPr>
          <w:t>Norway</w:t>
        </w:r>
      </w:smartTag>
      <w:r>
        <w:rPr>
          <w:lang w:val="en-US"/>
        </w:rPr>
        <w:t xml:space="preserve">, </w:t>
      </w:r>
      <w:smartTag w:uri="urn:schemas-microsoft-com:office:smarttags" w:element="country-region">
        <w:r>
          <w:rPr>
            <w:lang w:val="en-US"/>
          </w:rPr>
          <w:t>Netherlands</w:t>
        </w:r>
      </w:smartTag>
      <w:r>
        <w:rPr>
          <w:lang w:val="en-US"/>
        </w:rPr>
        <w:t xml:space="preserve">, the Czech Rep. and </w:t>
      </w:r>
      <w:smartTag w:uri="urn:schemas-microsoft-com:office:smarttags" w:element="place">
        <w:smartTag w:uri="urn:schemas-microsoft-com:office:smarttags" w:element="country-region">
          <w:r>
            <w:rPr>
              <w:lang w:val="en-US"/>
            </w:rPr>
            <w:t>Switzerland</w:t>
          </w:r>
        </w:smartTag>
      </w:smartTag>
      <w:r>
        <w:rPr>
          <w:lang w:val="en-US"/>
        </w:rPr>
        <w:t>, the band 470-494 MHz is also allocated to the radiolocation service on a secondary basis. This use is limited to the operation of wind profiler radars in accordance with Resolution </w:t>
      </w:r>
      <w:r>
        <w:rPr>
          <w:b/>
          <w:bCs/>
          <w:lang w:val="en-US"/>
        </w:rPr>
        <w:t>217 (WRC</w:t>
      </w:r>
      <w:r>
        <w:rPr>
          <w:b/>
          <w:bCs/>
          <w:lang w:val="en-US"/>
        </w:rPr>
        <w:noBreakHyphen/>
        <w:t>97)</w:t>
      </w:r>
      <w:r>
        <w:rPr>
          <w:lang w:val="en-US"/>
        </w:rPr>
        <w:t>.</w:t>
      </w:r>
      <w:r>
        <w:rPr>
          <w:sz w:val="16"/>
          <w:szCs w:val="16"/>
          <w:lang w:val="en-US"/>
        </w:rPr>
        <w:t>     (WRC-97)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5.296</w:t>
      </w:r>
      <w:r>
        <w:rPr>
          <w:b/>
          <w:bCs/>
          <w:lang w:val="en-US"/>
        </w:rPr>
        <w:tab/>
      </w:r>
      <w:r>
        <w:rPr>
          <w:i/>
          <w:iCs/>
          <w:lang w:val="en-US"/>
        </w:rPr>
        <w:t>Additional allocation:  </w:t>
      </w:r>
      <w:r>
        <w:rPr>
          <w:lang w:val="en-US"/>
        </w:rPr>
        <w:t>in Germany, Saudi Arabia, Austria, Belgium, Cote d'Ivoire, Denmark, Egypt, Spain, Finland, France, Ireland, Israel, Italy, the Libyan Arab Jamahiriya, Jordan, Lithuania, Malta, Morocco, Monaco, Norway, Oman, the Netherlands, Portugal, the Syrian Arab Republic, the United Kingdom, Sweden, Switzerland, Swaziland and Tunisia, the band 470-790 MHz is also allocated on a secondary basis to the land mobile service, intended for applications ancillary to broadcasting. Stations of the land mobile service in the countries listed in this footnote shall not cause harmful interference to existing or planned stations operating in accordance with the Table in countries other than those listed in this footnote.</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5.302</w:t>
      </w:r>
      <w:r>
        <w:rPr>
          <w:b/>
          <w:bCs/>
          <w:lang w:val="en-US"/>
        </w:rPr>
        <w:tab/>
      </w:r>
      <w:r>
        <w:rPr>
          <w:i/>
          <w:iCs/>
          <w:lang w:val="en-US"/>
        </w:rPr>
        <w:t>Additional allocation:  </w:t>
      </w:r>
      <w:r>
        <w:rPr>
          <w:lang w:val="en-US"/>
        </w:rPr>
        <w:t xml:space="preserve">in the </w:t>
      </w:r>
      <w:smartTag w:uri="urn:schemas-microsoft-com:office:smarttags" w:element="place">
        <w:smartTag w:uri="urn:schemas-microsoft-com:office:smarttags" w:element="country-region">
          <w:r>
            <w:rPr>
              <w:lang w:val="en-US"/>
            </w:rPr>
            <w:t>United Kingdom</w:t>
          </w:r>
        </w:smartTag>
      </w:smartTag>
      <w:r>
        <w:rPr>
          <w:lang w:val="en-US"/>
        </w:rPr>
        <w:t xml:space="preserve">, the band 590-598 MHz is also allocated to the aeronautical </w:t>
      </w:r>
      <w:proofErr w:type="spellStart"/>
      <w:r>
        <w:rPr>
          <w:lang w:val="en-US"/>
        </w:rPr>
        <w:t>radionavigation</w:t>
      </w:r>
      <w:proofErr w:type="spellEnd"/>
      <w:r>
        <w:rPr>
          <w:lang w:val="en-US"/>
        </w:rPr>
        <w:t xml:space="preserve"> service on a primary basis. All new assignments to stations in the aeronautical </w:t>
      </w:r>
      <w:proofErr w:type="spellStart"/>
      <w:r>
        <w:rPr>
          <w:lang w:val="en-US"/>
        </w:rPr>
        <w:t>radionavigation</w:t>
      </w:r>
      <w:proofErr w:type="spellEnd"/>
      <w:r>
        <w:rPr>
          <w:lang w:val="en-US"/>
        </w:rPr>
        <w:t xml:space="preserve"> service, including those transferred from the adjacent bands, shall be subject to coordination with the Administrations of the following countries: </w:t>
      </w:r>
      <w:smartTag w:uri="urn:schemas-microsoft-com:office:smarttags" w:element="country-region">
        <w:r>
          <w:rPr>
            <w:lang w:val="en-US"/>
          </w:rPr>
          <w:t>Germany</w:t>
        </w:r>
      </w:smartTag>
      <w:r>
        <w:rPr>
          <w:lang w:val="en-US"/>
        </w:rPr>
        <w:t xml:space="preserve">, </w:t>
      </w:r>
      <w:smartTag w:uri="urn:schemas-microsoft-com:office:smarttags" w:element="country-region">
        <w:r>
          <w:rPr>
            <w:lang w:val="en-US"/>
          </w:rPr>
          <w:t>Belgium</w:t>
        </w:r>
      </w:smartTag>
      <w:r>
        <w:rPr>
          <w:lang w:val="en-US"/>
        </w:rPr>
        <w:t xml:space="preserve">, </w:t>
      </w:r>
      <w:smartTag w:uri="urn:schemas-microsoft-com:office:smarttags" w:element="country-region">
        <w:r>
          <w:rPr>
            <w:lang w:val="en-US"/>
          </w:rPr>
          <w:t>Denmark</w:t>
        </w:r>
      </w:smartTag>
      <w:r>
        <w:rPr>
          <w:lang w:val="en-US"/>
        </w:rPr>
        <w:t xml:space="preserve">, </w:t>
      </w:r>
      <w:smartTag w:uri="urn:schemas-microsoft-com:office:smarttags" w:element="country-region">
        <w:r>
          <w:rPr>
            <w:lang w:val="en-US"/>
          </w:rPr>
          <w:t>Spain</w:t>
        </w:r>
      </w:smartTag>
      <w:r>
        <w:rPr>
          <w:lang w:val="en-US"/>
        </w:rPr>
        <w:t xml:space="preserve">, </w:t>
      </w:r>
      <w:smartTag w:uri="urn:schemas-microsoft-com:office:smarttags" w:element="country-region">
        <w:r>
          <w:rPr>
            <w:lang w:val="en-US"/>
          </w:rPr>
          <w:t>France</w:t>
        </w:r>
      </w:smartTag>
      <w:r>
        <w:rPr>
          <w:lang w:val="en-US"/>
        </w:rPr>
        <w:t xml:space="preserve">, </w:t>
      </w:r>
      <w:smartTag w:uri="urn:schemas-microsoft-com:office:smarttags" w:element="country-region">
        <w:r>
          <w:rPr>
            <w:lang w:val="en-US"/>
          </w:rPr>
          <w:t>Ireland</w:t>
        </w:r>
      </w:smartTag>
      <w:r>
        <w:rPr>
          <w:lang w:val="en-US"/>
        </w:rPr>
        <w:t xml:space="preserve">, </w:t>
      </w:r>
      <w:smartTag w:uri="urn:schemas-microsoft-com:office:smarttags" w:element="country-region">
        <w:r>
          <w:rPr>
            <w:lang w:val="en-US"/>
          </w:rPr>
          <w:t>Luxembourg</w:t>
        </w:r>
      </w:smartTag>
      <w:r>
        <w:rPr>
          <w:lang w:val="en-US"/>
        </w:rPr>
        <w:t xml:space="preserve">, </w:t>
      </w:r>
      <w:smartTag w:uri="urn:schemas-microsoft-com:office:smarttags" w:element="country-region">
        <w:r>
          <w:rPr>
            <w:lang w:val="en-US"/>
          </w:rPr>
          <w:t>Morocco</w:t>
        </w:r>
      </w:smartTag>
      <w:r>
        <w:rPr>
          <w:lang w:val="en-US"/>
        </w:rPr>
        <w:t xml:space="preserve">, </w:t>
      </w:r>
      <w:smartTag w:uri="urn:schemas-microsoft-com:office:smarttags" w:element="country-region">
        <w:r>
          <w:rPr>
            <w:lang w:val="en-US"/>
          </w:rPr>
          <w:t>Norway</w:t>
        </w:r>
      </w:smartTag>
      <w:r>
        <w:rPr>
          <w:lang w:val="en-US"/>
        </w:rPr>
        <w:t xml:space="preserve"> and the </w:t>
      </w:r>
      <w:smartTag w:uri="urn:schemas-microsoft-com:office:smarttags" w:element="place">
        <w:smartTag w:uri="urn:schemas-microsoft-com:office:smarttags" w:element="country-region">
          <w:r>
            <w:rPr>
              <w:lang w:val="en-US"/>
            </w:rPr>
            <w:t>Netherlands</w:t>
          </w:r>
        </w:smartTag>
      </w:smartTag>
      <w:r>
        <w:rPr>
          <w:lang w:val="en-US"/>
        </w:rPr>
        <w:t>.</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5.312</w:t>
      </w:r>
      <w:r>
        <w:rPr>
          <w:b/>
          <w:bCs/>
          <w:lang w:val="en-US"/>
        </w:rPr>
        <w:tab/>
      </w:r>
      <w:r>
        <w:rPr>
          <w:i/>
          <w:iCs/>
          <w:lang w:val="en-US"/>
        </w:rPr>
        <w:t>Additional allocation</w:t>
      </w:r>
      <w:r>
        <w:rPr>
          <w:lang w:val="en-US"/>
        </w:rPr>
        <w:t xml:space="preserve">:  in Armenia, Azerbaijan, Belarus, Bulgaria, the Russian Federation, Georgia, Hungary, Kazakhstan, Moldova, Mongolia, Uzbekistan, Poland, Kyrgyzstan, </w:t>
      </w:r>
      <w:r w:rsidRPr="001D63B2">
        <w:rPr>
          <w:highlight w:val="yellow"/>
          <w:lang w:val="en-US"/>
          <w:rPrChange w:id="28" w:author="Владислав Сорокин" w:date="2011-05-12T10:35:00Z">
            <w:rPr>
              <w:lang w:val="en-US"/>
            </w:rPr>
          </w:rPrChange>
        </w:rPr>
        <w:t>Slovakia</w:t>
      </w:r>
      <w:r>
        <w:rPr>
          <w:lang w:val="en-US"/>
        </w:rPr>
        <w:t xml:space="preserve">, </w:t>
      </w:r>
      <w:r w:rsidRPr="0059115D">
        <w:rPr>
          <w:highlight w:val="yellow"/>
          <w:lang w:val="en-US"/>
          <w:rPrChange w:id="29" w:author="vl76" w:date="2011-01-25T11:06:00Z">
            <w:rPr>
              <w:lang w:val="en-US"/>
            </w:rPr>
          </w:rPrChange>
        </w:rPr>
        <w:t>the Czech Rep.,</w:t>
      </w:r>
      <w:r>
        <w:rPr>
          <w:lang w:val="en-US"/>
        </w:rPr>
        <w:t xml:space="preserve"> Romania, Tajikistan, Turkmenistan and Ukraine, the band 645-862 MHz is also allocated to the aeronautical </w:t>
      </w:r>
      <w:proofErr w:type="spellStart"/>
      <w:r>
        <w:rPr>
          <w:lang w:val="en-US"/>
        </w:rPr>
        <w:t>radionavigation</w:t>
      </w:r>
      <w:proofErr w:type="spellEnd"/>
      <w:r>
        <w:rPr>
          <w:lang w:val="en-US"/>
        </w:rPr>
        <w:t xml:space="preserve"> service on a primary basis.</w:t>
      </w:r>
      <w:r>
        <w:rPr>
          <w:sz w:val="16"/>
          <w:szCs w:val="16"/>
          <w:lang w:val="en-US"/>
        </w:rPr>
        <w:t>     (WRC-03)</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5.314</w:t>
      </w:r>
      <w:r>
        <w:rPr>
          <w:b/>
          <w:bCs/>
          <w:lang w:val="en-US"/>
        </w:rPr>
        <w:tab/>
      </w:r>
      <w:r>
        <w:rPr>
          <w:i/>
          <w:iCs/>
          <w:lang w:val="en-US"/>
        </w:rPr>
        <w:t>Additional allocation</w:t>
      </w:r>
      <w:r>
        <w:rPr>
          <w:lang w:val="en-US"/>
        </w:rPr>
        <w:t xml:space="preserve">:  in </w:t>
      </w:r>
      <w:smartTag w:uri="urn:schemas-microsoft-com:office:smarttags" w:element="country-region">
        <w:r>
          <w:rPr>
            <w:lang w:val="en-US"/>
          </w:rPr>
          <w:t>Austria</w:t>
        </w:r>
      </w:smartTag>
      <w:r>
        <w:rPr>
          <w:lang w:val="en-US"/>
        </w:rPr>
        <w:t xml:space="preserve">, </w:t>
      </w:r>
      <w:smartTag w:uri="urn:schemas-microsoft-com:office:smarttags" w:element="country-region">
        <w:r>
          <w:rPr>
            <w:lang w:val="en-US"/>
          </w:rPr>
          <w:t>Italy</w:t>
        </w:r>
      </w:smartTag>
      <w:r>
        <w:rPr>
          <w:lang w:val="en-US"/>
        </w:rPr>
        <w:t xml:space="preserve">, </w:t>
      </w:r>
      <w:smartTag w:uri="urn:schemas-microsoft-com:office:smarttags" w:element="country-region">
        <w:r>
          <w:rPr>
            <w:lang w:val="en-US"/>
          </w:rPr>
          <w:t>Moldova</w:t>
        </w:r>
      </w:smartTag>
      <w:r>
        <w:rPr>
          <w:lang w:val="en-US"/>
        </w:rPr>
        <w:t xml:space="preserve">, </w:t>
      </w:r>
      <w:smartTag w:uri="urn:schemas-microsoft-com:office:smarttags" w:element="country-region">
        <w:r>
          <w:rPr>
            <w:lang w:val="en-US"/>
          </w:rPr>
          <w:t>Uzbekistan</w:t>
        </w:r>
      </w:smartTag>
      <w:r>
        <w:rPr>
          <w:lang w:val="en-US"/>
        </w:rPr>
        <w:t xml:space="preserve">, </w:t>
      </w:r>
      <w:smartTag w:uri="urn:schemas-microsoft-com:office:smarttags" w:element="country-region">
        <w:r>
          <w:rPr>
            <w:lang w:val="en-US"/>
          </w:rPr>
          <w:t>Kyrgyzstan</w:t>
        </w:r>
      </w:smartTag>
      <w:r>
        <w:rPr>
          <w:lang w:val="en-US"/>
        </w:rPr>
        <w:t xml:space="preserve">, the </w:t>
      </w:r>
      <w:smartTag w:uri="urn:schemas-microsoft-com:office:smarttags" w:element="country-region">
        <w:r>
          <w:rPr>
            <w:lang w:val="en-US"/>
          </w:rPr>
          <w:t>United Kingdom</w:t>
        </w:r>
      </w:smartTag>
      <w:r>
        <w:rPr>
          <w:lang w:val="en-US"/>
        </w:rPr>
        <w:t xml:space="preserve"> and </w:t>
      </w:r>
      <w:smartTag w:uri="urn:schemas-microsoft-com:office:smarttags" w:element="place">
        <w:smartTag w:uri="urn:schemas-microsoft-com:office:smarttags" w:element="country-region">
          <w:r>
            <w:rPr>
              <w:lang w:val="en-US"/>
            </w:rPr>
            <w:t>Swaziland</w:t>
          </w:r>
        </w:smartTag>
      </w:smartTag>
      <w:r>
        <w:rPr>
          <w:lang w:val="en-US"/>
        </w:rPr>
        <w:t>, the band 790-862 MHz is also allocated to the land mobile service on a secondary basis.</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5.315</w:t>
      </w:r>
      <w:r>
        <w:rPr>
          <w:b/>
          <w:bCs/>
          <w:lang w:val="en-US"/>
        </w:rPr>
        <w:tab/>
      </w:r>
      <w:r>
        <w:rPr>
          <w:i/>
          <w:iCs/>
          <w:lang w:val="en-US"/>
        </w:rPr>
        <w:t>Alternative allocation</w:t>
      </w:r>
      <w:r>
        <w:rPr>
          <w:lang w:val="en-US"/>
        </w:rPr>
        <w:t xml:space="preserve">:  in </w:t>
      </w:r>
      <w:smartTag w:uri="urn:schemas-microsoft-com:office:smarttags" w:element="country-region">
        <w:r>
          <w:rPr>
            <w:lang w:val="en-US"/>
          </w:rPr>
          <w:t>Greece</w:t>
        </w:r>
      </w:smartTag>
      <w:r>
        <w:rPr>
          <w:lang w:val="en-US"/>
        </w:rPr>
        <w:t xml:space="preserve">, </w:t>
      </w:r>
      <w:smartTag w:uri="urn:schemas-microsoft-com:office:smarttags" w:element="country-region">
        <w:r>
          <w:rPr>
            <w:lang w:val="en-US"/>
          </w:rPr>
          <w:t>Italy</w:t>
        </w:r>
      </w:smartTag>
      <w:r>
        <w:rPr>
          <w:lang w:val="en-US"/>
        </w:rPr>
        <w:t xml:space="preserve"> and </w:t>
      </w:r>
      <w:smartTag w:uri="urn:schemas-microsoft-com:office:smarttags" w:element="place">
        <w:smartTag w:uri="urn:schemas-microsoft-com:office:smarttags" w:element="country-region">
          <w:r>
            <w:rPr>
              <w:lang w:val="en-US"/>
            </w:rPr>
            <w:t>Tunisia</w:t>
          </w:r>
        </w:smartTag>
      </w:smartTag>
      <w:r>
        <w:rPr>
          <w:lang w:val="en-US"/>
        </w:rPr>
        <w:t>, the band 790-838 MHz is allocated to the broadcasting service on a primary basis.</w:t>
      </w:r>
      <w:r>
        <w:rPr>
          <w:sz w:val="16"/>
          <w:szCs w:val="16"/>
          <w:lang w:val="en-US"/>
        </w:rPr>
        <w:t>     (WRC</w:t>
      </w:r>
      <w:r>
        <w:rPr>
          <w:sz w:val="16"/>
          <w:szCs w:val="16"/>
          <w:lang w:val="en-US"/>
        </w:rPr>
        <w:noBreakHyphen/>
        <w:t>2000)</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5.316</w:t>
      </w:r>
      <w:r>
        <w:rPr>
          <w:b/>
          <w:bCs/>
          <w:lang w:val="en-US"/>
        </w:rPr>
        <w:tab/>
      </w:r>
      <w:r>
        <w:rPr>
          <w:i/>
          <w:iCs/>
          <w:lang w:val="en-US"/>
        </w:rPr>
        <w:t>Additional allocation:</w:t>
      </w:r>
      <w:r>
        <w:rPr>
          <w:lang w:val="en-US"/>
        </w:rPr>
        <w:t xml:space="preserve">  in Germany, Saudi Arabia, Bosnia and Herzegovina, Burkina Faso, Cameroon, Cote d'Ivoire, Croatia, Denmark, Egypt, Finland, Greece, Israel, the Libyan Arab Jamahiriya, Jordan, Kenya, The Former Yugoslav Republic of Macedonia, Liechtenstein, Mali, Monaco, Montenegro, Norway, the Netherlands, Portugal, the United Kingdom, the Syrian Arab Republic, Serbia, Sweden and Switzerland, the band 790-830 MHz, and in these same countries and in Spain, France, Gabon and Malta, the band 830-862 MHz, are also allocated to the mobile, except aeronautical mobile, service on a primary basis. However, stations of the mobile service in the countries mentioned in connection with each band referred to in this footnote shall not cause harmful interference to, or claim protection from, stations of services operating in accordance with the Table in countries other than those mentioned in connection with the band. This allocation is effective until </w:t>
      </w:r>
      <w:smartTag w:uri="urn:schemas-microsoft-com:office:smarttags" w:element="date">
        <w:smartTagPr>
          <w:attr w:name="Year" w:val="2015"/>
          <w:attr w:name="Day" w:val="16"/>
          <w:attr w:name="Month" w:val="6"/>
        </w:smartTagPr>
        <w:r>
          <w:rPr>
            <w:lang w:val="en-US"/>
          </w:rPr>
          <w:t>16 June 2015</w:t>
        </w:r>
      </w:smartTag>
      <w:r>
        <w:rPr>
          <w:lang w:val="en-US"/>
        </w:rPr>
        <w:t>.</w:t>
      </w:r>
      <w:r>
        <w:rPr>
          <w:sz w:val="16"/>
          <w:szCs w:val="16"/>
          <w:lang w:val="en-US"/>
        </w:rPr>
        <w:t>     (WRC</w:t>
      </w:r>
      <w:r>
        <w:rPr>
          <w:sz w:val="16"/>
          <w:szCs w:val="16"/>
          <w:lang w:val="en-US"/>
        </w:rPr>
        <w:noBreakHyphen/>
        <w:t>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5.316A</w:t>
      </w:r>
      <w:r>
        <w:rPr>
          <w:lang w:val="en-US"/>
        </w:rPr>
        <w:tab/>
      </w:r>
      <w:r>
        <w:rPr>
          <w:i/>
          <w:iCs/>
          <w:lang w:val="en-US"/>
        </w:rPr>
        <w:t>Additional allocation:</w:t>
      </w:r>
      <w:r>
        <w:rPr>
          <w:lang w:val="en-US"/>
        </w:rPr>
        <w:t>  in Spain, France, Gabon and Malta, the band 790-830 MHz, in Angola, Bahrain, Benin, Botswana, Congo (Rep. of the), French Overseas Departments and Communities of Region 1, Gambia, Ghana, Guinea, Kuwait, Lesotho, Lebanon, Malawi, Morocco, Mauritania, Mozambique, Namibia, Niger, Oman, Uganda, Poland, Qatar, Rwanda, Senegal, Sudan, South Africa, Swaziland, Tanzania, Chad, Togo, Yemen, Zambia and Zimbabwe, the band 790-862 MHz, in Georgia, the band 806-862 MHz, and in Lithuania, the band 830-862 MHz is also allocated to the mobile, except aeronautical mobile, service on a primary basis subject to the agreement by the administrations concerned obtained under No. </w:t>
      </w:r>
      <w:r>
        <w:rPr>
          <w:b/>
          <w:bCs/>
          <w:lang w:val="en-US"/>
        </w:rPr>
        <w:t>9.21</w:t>
      </w:r>
      <w:r>
        <w:rPr>
          <w:lang w:val="en-US"/>
        </w:rPr>
        <w:t xml:space="preserve"> and under the GE06 Agreement, as appropriate, including those administrations mentioned in No. </w:t>
      </w:r>
      <w:r>
        <w:rPr>
          <w:b/>
          <w:bCs/>
          <w:lang w:val="en-US"/>
        </w:rPr>
        <w:t>5.312</w:t>
      </w:r>
      <w:r>
        <w:rPr>
          <w:lang w:val="en-US"/>
        </w:rPr>
        <w:t xml:space="preserve"> where appropriate. However, stations of the mobile service in the countries mentioned in connection with each band referred to in this footnote shall not cause unacceptable interference to, nor claim protection from, stations of services operating in accordance with the Table in countries other than those mentioned in connection with the band. Frequency assignments to the mobile service under this allocation in </w:t>
      </w:r>
      <w:smartTag w:uri="urn:schemas-microsoft-com:office:smarttags" w:element="country-region">
        <w:r>
          <w:rPr>
            <w:lang w:val="en-US"/>
          </w:rPr>
          <w:t>Lithuania</w:t>
        </w:r>
      </w:smartTag>
      <w:r>
        <w:rPr>
          <w:lang w:val="en-US"/>
        </w:rPr>
        <w:t xml:space="preserve"> and </w:t>
      </w:r>
      <w:smartTag w:uri="urn:schemas-microsoft-com:office:smarttags" w:element="country-region">
        <w:r>
          <w:rPr>
            <w:lang w:val="en-US"/>
          </w:rPr>
          <w:t>Poland</w:t>
        </w:r>
      </w:smartTag>
      <w:r>
        <w:rPr>
          <w:lang w:val="en-US"/>
        </w:rPr>
        <w:t xml:space="preserve"> shall not be used without the agreement of the </w:t>
      </w:r>
      <w:smartTag w:uri="urn:schemas-microsoft-com:office:smarttags" w:element="country-region">
        <w:r>
          <w:rPr>
            <w:lang w:val="en-US"/>
          </w:rPr>
          <w:t>Russian Federation</w:t>
        </w:r>
      </w:smartTag>
      <w:r>
        <w:rPr>
          <w:lang w:val="en-US"/>
        </w:rPr>
        <w:t xml:space="preserve"> and </w:t>
      </w:r>
      <w:smartTag w:uri="urn:schemas-microsoft-com:office:smarttags" w:element="place">
        <w:smartTag w:uri="urn:schemas-microsoft-com:office:smarttags" w:element="country-region">
          <w:r>
            <w:rPr>
              <w:lang w:val="en-US"/>
            </w:rPr>
            <w:t>Belarus</w:t>
          </w:r>
        </w:smartTag>
      </w:smartTag>
      <w:r>
        <w:rPr>
          <w:lang w:val="en-US"/>
        </w:rPr>
        <w:t xml:space="preserve">. This allocation is effective until </w:t>
      </w:r>
      <w:smartTag w:uri="urn:schemas-microsoft-com:office:smarttags" w:element="date">
        <w:smartTagPr>
          <w:attr w:name="Year" w:val="2015"/>
          <w:attr w:name="Day" w:val="16"/>
          <w:attr w:name="Month" w:val="6"/>
        </w:smartTagPr>
        <w:r>
          <w:rPr>
            <w:lang w:val="en-US"/>
          </w:rPr>
          <w:t>16 June 2015</w:t>
        </w:r>
      </w:smartTag>
      <w:r>
        <w:rPr>
          <w:lang w:val="en-US"/>
        </w:rPr>
        <w:t>.</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5.319</w:t>
      </w:r>
      <w:r>
        <w:rPr>
          <w:b/>
          <w:bCs/>
          <w:lang w:val="en-US"/>
        </w:rPr>
        <w:tab/>
      </w:r>
      <w:r>
        <w:rPr>
          <w:i/>
          <w:iCs/>
          <w:lang w:val="en-US"/>
        </w:rPr>
        <w:t>Additional allocation</w:t>
      </w:r>
      <w:r>
        <w:rPr>
          <w:lang w:val="en-US"/>
        </w:rPr>
        <w:t xml:space="preserve">:  in </w:t>
      </w:r>
      <w:smartTag w:uri="urn:schemas-microsoft-com:office:smarttags" w:element="country-region">
        <w:r>
          <w:rPr>
            <w:lang w:val="en-US"/>
          </w:rPr>
          <w:t>Belarus</w:t>
        </w:r>
      </w:smartTag>
      <w:r>
        <w:rPr>
          <w:lang w:val="en-US"/>
        </w:rPr>
        <w:t xml:space="preserve">, the </w:t>
      </w:r>
      <w:smartTag w:uri="urn:schemas-microsoft-com:office:smarttags" w:element="country-region">
        <w:r>
          <w:rPr>
            <w:lang w:val="en-US"/>
          </w:rPr>
          <w:t>Russian Federation</w:t>
        </w:r>
      </w:smartTag>
      <w:r>
        <w:rPr>
          <w:lang w:val="en-US"/>
        </w:rPr>
        <w:t xml:space="preserve"> and </w:t>
      </w:r>
      <w:smartTag w:uri="urn:schemas-microsoft-com:office:smarttags" w:element="place">
        <w:smartTag w:uri="urn:schemas-microsoft-com:office:smarttags" w:element="country-region">
          <w:r w:rsidRPr="005D0F16">
            <w:rPr>
              <w:highlight w:val="yellow"/>
              <w:lang w:val="en-US"/>
            </w:rPr>
            <w:t>Ukraine</w:t>
          </w:r>
        </w:smartTag>
      </w:smartTag>
      <w:r>
        <w:rPr>
          <w:lang w:val="en-US"/>
        </w:rPr>
        <w:t>, the bands 806-840 MHz (Earth-to-space) and 856-890 MHz (space-to-Earth) are also allocated to the mobile-satellite, except aeronautical mobile-satellite (R), service. The use of these bands by this service shall not cause harmful interference to, or claim protection from, services in other countries operating in accordance with the Table of Frequency Allocations and is subject to special agreements between the administrations concerned.</w:t>
      </w:r>
    </w:p>
    <w:p w:rsidR="00C71D10" w:rsidRDefault="00C71D10">
      <w:pPr>
        <w:widowControl w:val="0"/>
        <w:tabs>
          <w:tab w:val="left" w:pos="1134"/>
          <w:tab w:val="left" w:pos="1871"/>
          <w:tab w:val="left" w:pos="2268"/>
        </w:tabs>
        <w:jc w:val="both"/>
        <w:rPr>
          <w:sz w:val="12"/>
          <w:szCs w:val="12"/>
          <w:lang w:val="en-US"/>
        </w:rPr>
      </w:pPr>
    </w:p>
    <w:p w:rsidR="00C71D10" w:rsidRDefault="00C71D10">
      <w:pPr>
        <w:keepLines/>
        <w:widowControl w:val="0"/>
        <w:tabs>
          <w:tab w:val="left" w:pos="284"/>
          <w:tab w:val="left" w:pos="1134"/>
          <w:tab w:val="left" w:pos="1871"/>
          <w:tab w:val="left" w:pos="2268"/>
        </w:tabs>
        <w:spacing w:before="160"/>
        <w:jc w:val="both"/>
        <w:rPr>
          <w:sz w:val="16"/>
          <w:szCs w:val="16"/>
          <w:lang w:val="en-US"/>
        </w:rPr>
      </w:pPr>
      <w:r>
        <w:rPr>
          <w:b/>
          <w:bCs/>
          <w:lang w:val="en-US"/>
        </w:rPr>
        <w:t>5.323</w:t>
      </w:r>
      <w:r>
        <w:rPr>
          <w:b/>
          <w:bCs/>
          <w:lang w:val="en-US"/>
        </w:rPr>
        <w:tab/>
      </w:r>
      <w:r>
        <w:rPr>
          <w:i/>
          <w:iCs/>
          <w:lang w:val="en-US"/>
        </w:rPr>
        <w:t>Additional allocation:</w:t>
      </w:r>
      <w:r>
        <w:rPr>
          <w:lang w:val="en-US"/>
        </w:rPr>
        <w:t xml:space="preserve">  in </w:t>
      </w:r>
      <w:smartTag w:uri="urn:schemas-microsoft-com:office:smarttags" w:element="country-region">
        <w:r>
          <w:rPr>
            <w:lang w:val="en-US"/>
          </w:rPr>
          <w:t>Armenia</w:t>
        </w:r>
      </w:smartTag>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Belarus</w:t>
        </w:r>
      </w:smartTag>
      <w:r>
        <w:rPr>
          <w:lang w:val="en-US"/>
        </w:rPr>
        <w:t xml:space="preserve">, </w:t>
      </w:r>
      <w:smartTag w:uri="urn:schemas-microsoft-com:office:smarttags" w:element="country-region">
        <w:r>
          <w:rPr>
            <w:lang w:val="en-US"/>
          </w:rPr>
          <w:t>Bulgaria</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Hungary</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Moldova</w:t>
        </w:r>
      </w:smartTag>
      <w:r>
        <w:rPr>
          <w:lang w:val="en-US"/>
        </w:rPr>
        <w:t xml:space="preserve">, </w:t>
      </w:r>
      <w:smartTag w:uri="urn:schemas-microsoft-com:office:smarttags" w:element="country-region">
        <w:r>
          <w:rPr>
            <w:lang w:val="en-US"/>
          </w:rPr>
          <w:t>Uzbekistan</w:t>
        </w:r>
      </w:smartTag>
      <w:r>
        <w:rPr>
          <w:lang w:val="en-US"/>
        </w:rPr>
        <w:t xml:space="preserve">, </w:t>
      </w:r>
      <w:smartTag w:uri="urn:schemas-microsoft-com:office:smarttags" w:element="country-region">
        <w:r>
          <w:rPr>
            <w:lang w:val="en-US"/>
          </w:rPr>
          <w:t>Poland</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Tajikistan</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t>Ukraine</w:t>
          </w:r>
        </w:smartTag>
      </w:smartTag>
      <w:r>
        <w:rPr>
          <w:lang w:val="en-US"/>
        </w:rPr>
        <w:t xml:space="preserve">, the band 862-960 MHz is also allocated to the aeronautical </w:t>
      </w:r>
      <w:proofErr w:type="spellStart"/>
      <w:r>
        <w:rPr>
          <w:lang w:val="en-US"/>
        </w:rPr>
        <w:t>radionavigation</w:t>
      </w:r>
      <w:proofErr w:type="spellEnd"/>
      <w:r>
        <w:rPr>
          <w:lang w:val="en-US"/>
        </w:rPr>
        <w:t xml:space="preserve"> service on a primary basis. Such use is subject to agreement obtained under No. </w:t>
      </w:r>
      <w:r>
        <w:rPr>
          <w:b/>
          <w:bCs/>
          <w:lang w:val="en-US"/>
        </w:rPr>
        <w:t>9.21</w:t>
      </w:r>
      <w:r>
        <w:rPr>
          <w:lang w:val="en-US"/>
        </w:rPr>
        <w:t xml:space="preserve"> with administrations concerned and limited to ground-based </w:t>
      </w:r>
      <w:proofErr w:type="spellStart"/>
      <w:r>
        <w:rPr>
          <w:lang w:val="en-US"/>
        </w:rPr>
        <w:t>radiobeacons</w:t>
      </w:r>
      <w:proofErr w:type="spellEnd"/>
      <w:r>
        <w:rPr>
          <w:lang w:val="en-US"/>
        </w:rPr>
        <w:t xml:space="preserve"> in operation on </w:t>
      </w:r>
      <w:smartTag w:uri="urn:schemas-microsoft-com:office:smarttags" w:element="date">
        <w:smartTagPr>
          <w:attr w:name="Year" w:val="1997"/>
          <w:attr w:name="Day" w:val="27"/>
          <w:attr w:name="Month" w:val="10"/>
        </w:smartTagPr>
        <w:r>
          <w:rPr>
            <w:lang w:val="en-US"/>
          </w:rPr>
          <w:t>27 October 1997</w:t>
        </w:r>
      </w:smartTag>
      <w:r>
        <w:rPr>
          <w:lang w:val="en-US"/>
        </w:rPr>
        <w:t xml:space="preserve"> until the end of their lifetime.</w:t>
      </w:r>
      <w:r>
        <w:rPr>
          <w:sz w:val="16"/>
          <w:szCs w:val="16"/>
          <w:lang w:val="en-US"/>
        </w:rPr>
        <w:t>     (WRC-07)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 w:val="left" w:pos="3402"/>
        </w:tabs>
        <w:spacing w:before="160"/>
        <w:jc w:val="both"/>
        <w:rPr>
          <w:sz w:val="16"/>
          <w:szCs w:val="16"/>
          <w:lang w:val="en-US"/>
        </w:rPr>
      </w:pPr>
      <w:r>
        <w:rPr>
          <w:b/>
          <w:bCs/>
          <w:lang w:val="en-US"/>
        </w:rPr>
        <w:t>5.331</w:t>
      </w:r>
      <w:r>
        <w:rPr>
          <w:b/>
          <w:bCs/>
          <w:lang w:val="en-US"/>
        </w:rPr>
        <w:tab/>
      </w:r>
      <w:r>
        <w:rPr>
          <w:i/>
          <w:iCs/>
          <w:lang w:val="en-US"/>
        </w:rPr>
        <w:t>Additional allocation:  </w:t>
      </w:r>
      <w:r>
        <w:rPr>
          <w:lang w:val="en-US"/>
        </w:rPr>
        <w:t xml:space="preserve">in Algeria, Germany, Saudi Arabia, Australia, Austria, Bahrain, Belarus, Belgium, Benin, Bosnia and Herzegovina, Brazil, Burkina Faso, Burundi, Cameroon, China, Korea (Rep. </w:t>
      </w:r>
      <w:r>
        <w:rPr>
          <w:lang w:val="en-US"/>
        </w:rPr>
        <w:lastRenderedPageBreak/>
        <w:t>of), Croatia, Denmark, Egypt, the United Arab Emirates, Estonia, the Russian Federation, Finland, France, Ghana, Greece, Guinea, Equatorial Guinea, Hungary, India, Indonesia, Iran (Islamic Republic of), Iraq, Ireland, Israel, Jordan, Kenya, Kuwait, The Former Yugoslav Republic of Macedonia, Lesotho, Latvia, Lebanon, Liechtenstein, Lithuania, Luxembourg, Madagascar, Mali, Mauritania, Montenegro, Nigeria, Norway, Oman, the Netherlands, Poland, Portugal, Qatar, the Syrian Arab Republic, Dem. People’s Rep. of Korea, Slovakia, the United Kingdom, Serbia, Slovenia, Somalia, Sudan, Sri Lanka, South Africa, Sweden, Switzerland, Thailand, Togo, Turkey, Venezuela and Viet Nam, the band 1</w:t>
      </w:r>
      <w:r>
        <w:rPr>
          <w:rFonts w:ascii="Tms Rmn" w:hAnsi="Tms Rmn" w:cs="Tms Rmn"/>
          <w:sz w:val="12"/>
          <w:szCs w:val="12"/>
          <w:lang w:val="en-US"/>
        </w:rPr>
        <w:t> </w:t>
      </w:r>
      <w:r>
        <w:rPr>
          <w:lang w:val="en-US"/>
        </w:rPr>
        <w:t>215-1</w:t>
      </w:r>
      <w:r>
        <w:rPr>
          <w:rFonts w:ascii="Tms Rmn" w:hAnsi="Tms Rmn" w:cs="Tms Rmn"/>
          <w:sz w:val="12"/>
          <w:szCs w:val="12"/>
          <w:lang w:val="en-US"/>
        </w:rPr>
        <w:t> </w:t>
      </w:r>
      <w:r>
        <w:rPr>
          <w:lang w:val="en-US"/>
        </w:rPr>
        <w:t xml:space="preserve">300 MHz is also allocated to the </w:t>
      </w:r>
      <w:proofErr w:type="spellStart"/>
      <w:r>
        <w:rPr>
          <w:lang w:val="en-US"/>
        </w:rPr>
        <w:t>radionavigation</w:t>
      </w:r>
      <w:proofErr w:type="spellEnd"/>
      <w:r>
        <w:rPr>
          <w:lang w:val="en-US"/>
        </w:rPr>
        <w:t xml:space="preserve"> service on a primary basis. In </w:t>
      </w:r>
      <w:smartTag w:uri="urn:schemas-microsoft-com:office:smarttags" w:element="country-region">
        <w:r>
          <w:rPr>
            <w:lang w:val="en-US"/>
          </w:rPr>
          <w:t>Canada</w:t>
        </w:r>
      </w:smartTag>
      <w:r>
        <w:rPr>
          <w:lang w:val="en-US"/>
        </w:rPr>
        <w:t xml:space="preserve"> and the </w:t>
      </w:r>
      <w:smartTag w:uri="urn:schemas-microsoft-com:office:smarttags" w:element="place">
        <w:smartTag w:uri="urn:schemas-microsoft-com:office:smarttags" w:element="country-region">
          <w:r>
            <w:rPr>
              <w:lang w:val="en-US"/>
            </w:rPr>
            <w:t>United States</w:t>
          </w:r>
        </w:smartTag>
      </w:smartTag>
      <w:r>
        <w:rPr>
          <w:lang w:val="en-US"/>
        </w:rPr>
        <w:t>, the band 1</w:t>
      </w:r>
      <w:r>
        <w:rPr>
          <w:rFonts w:ascii="Tms Rmn" w:hAnsi="Tms Rmn" w:cs="Tms Rmn"/>
          <w:sz w:val="12"/>
          <w:szCs w:val="12"/>
          <w:lang w:val="en-US"/>
        </w:rPr>
        <w:t> </w:t>
      </w:r>
      <w:r>
        <w:rPr>
          <w:lang w:val="en-US"/>
        </w:rPr>
        <w:t>240-1</w:t>
      </w:r>
      <w:r>
        <w:rPr>
          <w:rFonts w:ascii="Tms Rmn" w:hAnsi="Tms Rmn" w:cs="Tms Rmn"/>
          <w:sz w:val="12"/>
          <w:szCs w:val="12"/>
          <w:lang w:val="en-US"/>
        </w:rPr>
        <w:t> </w:t>
      </w:r>
      <w:r>
        <w:rPr>
          <w:lang w:val="en-US"/>
        </w:rPr>
        <w:t xml:space="preserve">300 MHz is also allocated to the </w:t>
      </w:r>
      <w:proofErr w:type="spellStart"/>
      <w:r>
        <w:rPr>
          <w:lang w:val="en-US"/>
        </w:rPr>
        <w:t>radionavigation</w:t>
      </w:r>
      <w:proofErr w:type="spellEnd"/>
      <w:r>
        <w:rPr>
          <w:lang w:val="en-US"/>
        </w:rPr>
        <w:t xml:space="preserve"> service, and use of the </w:t>
      </w:r>
      <w:proofErr w:type="spellStart"/>
      <w:r>
        <w:rPr>
          <w:lang w:val="en-US"/>
        </w:rPr>
        <w:t>radionavigation</w:t>
      </w:r>
      <w:proofErr w:type="spellEnd"/>
      <w:r>
        <w:rPr>
          <w:lang w:val="en-US"/>
        </w:rPr>
        <w:t xml:space="preserve"> service shall be limited to the aeronautical </w:t>
      </w:r>
      <w:proofErr w:type="spellStart"/>
      <w:r>
        <w:rPr>
          <w:lang w:val="en-US"/>
        </w:rPr>
        <w:t>radionavigation</w:t>
      </w:r>
      <w:proofErr w:type="spellEnd"/>
      <w:r>
        <w:rPr>
          <w:lang w:val="en-US"/>
        </w:rPr>
        <w:t xml:space="preserve"> service.</w:t>
      </w:r>
      <w:r>
        <w:rPr>
          <w:sz w:val="16"/>
          <w:szCs w:val="16"/>
          <w:lang w:val="en-US"/>
        </w:rPr>
        <w:t>     (WRC-07)</w:t>
      </w: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5.338</w:t>
      </w:r>
      <w:r>
        <w:rPr>
          <w:b/>
          <w:bCs/>
          <w:lang w:val="en-US"/>
        </w:rPr>
        <w:tab/>
      </w:r>
      <w:r>
        <w:rPr>
          <w:lang w:val="en-US"/>
        </w:rPr>
        <w:t xml:space="preserve">In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Slovakia</w:t>
        </w:r>
      </w:smartTag>
      <w:r>
        <w:rPr>
          <w:lang w:val="en-US"/>
        </w:rPr>
        <w:t xml:space="preserve">, </w:t>
      </w:r>
      <w:r w:rsidRPr="00EF5A64">
        <w:rPr>
          <w:highlight w:val="yellow"/>
          <w:lang w:val="en-US"/>
          <w:rPrChange w:id="30" w:author="vl76" w:date="2011-01-25T11:06:00Z">
            <w:rPr>
              <w:lang w:val="en-US"/>
            </w:rPr>
          </w:rPrChange>
        </w:rPr>
        <w:t>the Czech Rep.</w:t>
      </w:r>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xml:space="preserve">, existing installations of the </w:t>
      </w:r>
      <w:proofErr w:type="spellStart"/>
      <w:r>
        <w:rPr>
          <w:lang w:val="en-US"/>
        </w:rPr>
        <w:t>radionavigation</w:t>
      </w:r>
      <w:proofErr w:type="spellEnd"/>
      <w:r>
        <w:rPr>
          <w:lang w:val="en-US"/>
        </w:rPr>
        <w:t xml:space="preserve"> service may continue to operate in the band 1</w:t>
      </w:r>
      <w:r>
        <w:rPr>
          <w:sz w:val="12"/>
          <w:szCs w:val="12"/>
          <w:lang w:val="en-US"/>
        </w:rPr>
        <w:t> </w:t>
      </w:r>
      <w:r>
        <w:rPr>
          <w:lang w:val="en-US"/>
        </w:rPr>
        <w:t>350-1</w:t>
      </w:r>
      <w:r>
        <w:rPr>
          <w:sz w:val="12"/>
          <w:szCs w:val="12"/>
          <w:lang w:val="en-US"/>
        </w:rPr>
        <w:t> </w:t>
      </w:r>
      <w:r>
        <w:rPr>
          <w:lang w:val="en-US"/>
        </w:rPr>
        <w:t>400 </w:t>
      </w:r>
      <w:proofErr w:type="spellStart"/>
      <w:r>
        <w:rPr>
          <w:lang w:val="en-US"/>
        </w:rPr>
        <w:t>MHz.</w:t>
      </w:r>
      <w:proofErr w:type="spellEnd"/>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5.342</w:t>
      </w:r>
      <w:r>
        <w:rPr>
          <w:b/>
          <w:bCs/>
          <w:lang w:val="en-US"/>
        </w:rPr>
        <w:tab/>
      </w:r>
      <w:r>
        <w:rPr>
          <w:i/>
          <w:iCs/>
          <w:lang w:val="en-US"/>
        </w:rPr>
        <w:t>Additional allocation:  </w:t>
      </w:r>
      <w:r>
        <w:rPr>
          <w:lang w:val="en-US"/>
        </w:rPr>
        <w:t xml:space="preserve">in </w:t>
      </w:r>
      <w:smartTag w:uri="urn:schemas-microsoft-com:office:smarttags" w:element="country-region">
        <w:r>
          <w:rPr>
            <w:lang w:val="en-US"/>
          </w:rPr>
          <w:t>Armenia</w:t>
        </w:r>
      </w:smartTag>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Belarus</w:t>
        </w:r>
      </w:smartTag>
      <w:r>
        <w:rPr>
          <w:lang w:val="en-US"/>
        </w:rPr>
        <w:t xml:space="preserve">, </w:t>
      </w:r>
      <w:smartTag w:uri="urn:schemas-microsoft-com:office:smarttags" w:element="country-region">
        <w:r>
          <w:rPr>
            <w:lang w:val="en-US"/>
          </w:rPr>
          <w:t>Bulgaria</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Uzbekistan</w:t>
        </w:r>
      </w:smartTag>
      <w:r>
        <w:rPr>
          <w:lang w:val="en-US"/>
        </w:rPr>
        <w:t xml:space="preserve">, </w:t>
      </w:r>
      <w:proofErr w:type="spellStart"/>
      <w:r>
        <w:rPr>
          <w:lang w:val="en-US"/>
        </w:rPr>
        <w:t>Kyrgystan</w:t>
      </w:r>
      <w:proofErr w:type="spellEnd"/>
      <w:r>
        <w:rPr>
          <w:lang w:val="en-US"/>
        </w:rPr>
        <w:t xml:space="preserve"> and </w:t>
      </w:r>
      <w:smartTag w:uri="urn:schemas-microsoft-com:office:smarttags" w:element="place">
        <w:smartTag w:uri="urn:schemas-microsoft-com:office:smarttags" w:element="country-region">
          <w:r>
            <w:rPr>
              <w:lang w:val="en-US"/>
            </w:rPr>
            <w:t>Ukraine</w:t>
          </w:r>
        </w:smartTag>
      </w:smartTag>
      <w:r>
        <w:rPr>
          <w:lang w:val="en-US"/>
        </w:rPr>
        <w:t>, the band 1</w:t>
      </w:r>
      <w:r>
        <w:rPr>
          <w:rFonts w:ascii="Tms Rmn" w:hAnsi="Tms Rmn" w:cs="Tms Rmn"/>
          <w:sz w:val="12"/>
          <w:szCs w:val="12"/>
          <w:lang w:val="en-AU"/>
        </w:rPr>
        <w:t> </w:t>
      </w:r>
      <w:r>
        <w:rPr>
          <w:lang w:val="en-US"/>
        </w:rPr>
        <w:t>429-1</w:t>
      </w:r>
      <w:r>
        <w:rPr>
          <w:rFonts w:ascii="Tms Rmn" w:hAnsi="Tms Rmn" w:cs="Tms Rmn"/>
          <w:sz w:val="12"/>
          <w:szCs w:val="12"/>
          <w:lang w:val="en-AU"/>
        </w:rPr>
        <w:t> </w:t>
      </w:r>
      <w:r>
        <w:rPr>
          <w:lang w:val="en-US"/>
        </w:rPr>
        <w:t xml:space="preserve">535 MHz is also allocated to the aeronautical mobile service on a primary basis exclusively for the purposes of aeronautical telemetry within the national territory. As of </w:t>
      </w:r>
      <w:smartTag w:uri="urn:schemas-microsoft-com:office:smarttags" w:element="date">
        <w:smartTagPr>
          <w:attr w:name="Year" w:val="2007"/>
          <w:attr w:name="Day" w:val="1"/>
          <w:attr w:name="Month" w:val="4"/>
        </w:smartTagPr>
        <w:r>
          <w:rPr>
            <w:lang w:val="en-US"/>
          </w:rPr>
          <w:t>1 April 2007</w:t>
        </w:r>
      </w:smartTag>
      <w:r>
        <w:rPr>
          <w:lang w:val="en-US"/>
        </w:rPr>
        <w:t>, the use of the band 1</w:t>
      </w:r>
      <w:r>
        <w:rPr>
          <w:rFonts w:ascii="Tms Rmn" w:hAnsi="Tms Rmn" w:cs="Tms Rmn"/>
          <w:sz w:val="12"/>
          <w:szCs w:val="12"/>
          <w:lang w:val="en-AU"/>
        </w:rPr>
        <w:t> </w:t>
      </w:r>
      <w:r>
        <w:rPr>
          <w:lang w:val="en-US"/>
        </w:rPr>
        <w:t>452-1</w:t>
      </w:r>
      <w:r>
        <w:rPr>
          <w:rFonts w:ascii="Tms Rmn" w:hAnsi="Tms Rmn" w:cs="Tms Rmn"/>
          <w:sz w:val="12"/>
          <w:szCs w:val="12"/>
          <w:lang w:val="en-AU"/>
        </w:rPr>
        <w:t> </w:t>
      </w:r>
      <w:r>
        <w:rPr>
          <w:lang w:val="en-US"/>
        </w:rPr>
        <w:t xml:space="preserve">492 MHz is subject to agreement between the administrations concerned. </w:t>
      </w:r>
      <w:r>
        <w:rPr>
          <w:sz w:val="16"/>
          <w:szCs w:val="16"/>
          <w:lang w:val="en-US"/>
        </w:rPr>
        <w:t>(WRC</w:t>
      </w:r>
      <w:r>
        <w:rPr>
          <w:sz w:val="16"/>
          <w:szCs w:val="16"/>
          <w:lang w:val="en-US"/>
        </w:rPr>
        <w:noBreakHyphen/>
        <w:t>2000)</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5.349</w:t>
      </w:r>
      <w:r>
        <w:rPr>
          <w:b/>
          <w:bCs/>
          <w:lang w:val="en-US"/>
        </w:rPr>
        <w:tab/>
      </w:r>
      <w:r>
        <w:rPr>
          <w:i/>
          <w:iCs/>
          <w:lang w:val="en-US"/>
        </w:rPr>
        <w:t>Different category of service:  </w:t>
      </w:r>
      <w:r>
        <w:rPr>
          <w:lang w:val="en-US"/>
        </w:rPr>
        <w:t>in Saudi Arabia, Azerbaijan, Bahrain, Cameroon, Egypt, France, Iran (Islamic Republic of), Iraq, Israel, Kazakhstan, Kuwait, The Former Yugoslav Republic of Macedonia, Lebanon, Morocco, Qatar, Syrian Arab Republic, Kyrgyzstan, Turkmenistan and Yemen, the allocation of the band 1</w:t>
      </w:r>
      <w:r>
        <w:rPr>
          <w:sz w:val="12"/>
          <w:szCs w:val="12"/>
          <w:lang w:val="en-US"/>
        </w:rPr>
        <w:t> </w:t>
      </w:r>
      <w:r>
        <w:rPr>
          <w:lang w:val="en-US"/>
        </w:rPr>
        <w:t>525-1</w:t>
      </w:r>
      <w:r>
        <w:rPr>
          <w:sz w:val="12"/>
          <w:szCs w:val="12"/>
          <w:lang w:val="en-US"/>
        </w:rPr>
        <w:t> </w:t>
      </w:r>
      <w:r>
        <w:rPr>
          <w:lang w:val="en-US"/>
        </w:rPr>
        <w:t>530 MHz to the mobile, except aeronautical mobile, service is on a primary basis (see No. </w:t>
      </w:r>
      <w:r>
        <w:rPr>
          <w:b/>
          <w:bCs/>
          <w:lang w:val="en-US"/>
        </w:rPr>
        <w:t>5.33</w:t>
      </w:r>
      <w:r>
        <w:rPr>
          <w:lang w:val="en-US"/>
        </w:rPr>
        <w:t>).</w:t>
      </w:r>
      <w:r>
        <w:rPr>
          <w:sz w:val="16"/>
          <w:szCs w:val="16"/>
          <w:lang w:val="en-US"/>
        </w:rPr>
        <w:t>     (WRC</w:t>
      </w:r>
      <w:r>
        <w:rPr>
          <w:sz w:val="16"/>
          <w:szCs w:val="16"/>
          <w:lang w:val="en-US"/>
        </w:rPr>
        <w:noBreakHyphen/>
        <w:t>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5.350</w:t>
      </w:r>
      <w:r>
        <w:rPr>
          <w:b/>
          <w:bCs/>
          <w:lang w:val="en-US"/>
        </w:rPr>
        <w:tab/>
      </w:r>
      <w:r>
        <w:rPr>
          <w:i/>
          <w:iCs/>
          <w:lang w:val="en-US"/>
        </w:rPr>
        <w:t>Additional allocation:  </w:t>
      </w:r>
      <w:r>
        <w:rPr>
          <w:lang w:val="en-US"/>
        </w:rPr>
        <w:t xml:space="preserve">in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Kyrgyzstan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band 1</w:t>
      </w:r>
      <w:r>
        <w:rPr>
          <w:sz w:val="12"/>
          <w:szCs w:val="12"/>
          <w:lang w:val="en-US"/>
        </w:rPr>
        <w:t> </w:t>
      </w:r>
      <w:r>
        <w:rPr>
          <w:lang w:val="en-US"/>
        </w:rPr>
        <w:t>525-1</w:t>
      </w:r>
      <w:r>
        <w:rPr>
          <w:sz w:val="12"/>
          <w:szCs w:val="12"/>
          <w:lang w:val="en-US"/>
        </w:rPr>
        <w:t> </w:t>
      </w:r>
      <w:r>
        <w:rPr>
          <w:lang w:val="en-US"/>
        </w:rPr>
        <w:t>530 MHz is also allocated to the aeronautical mobile service on a primary basis.</w:t>
      </w:r>
      <w:r>
        <w:rPr>
          <w:sz w:val="16"/>
          <w:szCs w:val="16"/>
          <w:lang w:val="en-US"/>
        </w:rPr>
        <w:t>     (WRC</w:t>
      </w:r>
      <w:r>
        <w:rPr>
          <w:sz w:val="16"/>
          <w:szCs w:val="16"/>
          <w:lang w:val="en-US"/>
        </w:rPr>
        <w:noBreakHyphen/>
        <w:t>2000)</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5.352A</w:t>
      </w:r>
      <w:r>
        <w:rPr>
          <w:lang w:val="en-US"/>
        </w:rPr>
        <w:tab/>
        <w:t>In the band 1</w:t>
      </w:r>
      <w:r>
        <w:rPr>
          <w:sz w:val="12"/>
          <w:szCs w:val="12"/>
          <w:lang w:val="en-US"/>
        </w:rPr>
        <w:t> </w:t>
      </w:r>
      <w:r>
        <w:rPr>
          <w:lang w:val="en-US"/>
        </w:rPr>
        <w:t>525-1</w:t>
      </w:r>
      <w:r>
        <w:rPr>
          <w:sz w:val="12"/>
          <w:szCs w:val="12"/>
          <w:lang w:val="en-US"/>
        </w:rPr>
        <w:t> </w:t>
      </w:r>
      <w:r>
        <w:rPr>
          <w:lang w:val="en-US"/>
        </w:rPr>
        <w:t>530 MHz, stations in the mobile-satellite service, except stations in the maritime mobile-satellite service, shall not cause harmful interference to, or claim protection from, stations of the fixed service in France and French overseas territories in Region 3, Algeria, Saudi Arabia, Egypt, Guinea, India, Israel, Italy, Jordan, Kuwait, Mali, Malta, Morocco, Mauritania, Nigeria, Oman, Pakistan, the Philippines, Qatar, Syrian Arab Republic, Tanzania, Viet Nam and Yemen notified prior to 1 April 1998.</w:t>
      </w:r>
      <w:r>
        <w:rPr>
          <w:sz w:val="16"/>
          <w:szCs w:val="16"/>
          <w:lang w:val="en-US"/>
        </w:rPr>
        <w:t>     (WRC-97)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5.355</w:t>
      </w:r>
      <w:r>
        <w:rPr>
          <w:b/>
          <w:bCs/>
          <w:lang w:val="en-US"/>
        </w:rPr>
        <w:tab/>
      </w:r>
      <w:r>
        <w:rPr>
          <w:i/>
          <w:iCs/>
          <w:lang w:val="en-US"/>
        </w:rPr>
        <w:t>Additional allocation:  </w:t>
      </w:r>
      <w:r>
        <w:rPr>
          <w:lang w:val="en-US"/>
        </w:rPr>
        <w:t>in Bahrain, Bangladesh, Congo (Rep. of the), Egypt, Eritrea, Iraq, Israel, Kuwait, Lebanon, Malta, Qatar, Syrian Arab Republic, Somalia, Sudan, Chad, Togo and Yemen, the bands 1</w:t>
      </w:r>
      <w:r>
        <w:rPr>
          <w:sz w:val="12"/>
          <w:szCs w:val="12"/>
          <w:lang w:val="en-US"/>
        </w:rPr>
        <w:t> </w:t>
      </w:r>
      <w:r>
        <w:rPr>
          <w:lang w:val="en-US"/>
        </w:rPr>
        <w:t>540-1</w:t>
      </w:r>
      <w:r>
        <w:rPr>
          <w:rFonts w:ascii="Tms Rmn" w:hAnsi="Tms Rmn" w:cs="Tms Rmn"/>
          <w:sz w:val="12"/>
          <w:szCs w:val="12"/>
        </w:rPr>
        <w:t> </w:t>
      </w:r>
      <w:r>
        <w:rPr>
          <w:lang w:val="en-US"/>
        </w:rPr>
        <w:t>559 MHz, 1</w:t>
      </w:r>
      <w:r>
        <w:rPr>
          <w:rFonts w:ascii="Tms Rmn" w:hAnsi="Tms Rmn" w:cs="Tms Rmn"/>
          <w:sz w:val="12"/>
          <w:szCs w:val="12"/>
        </w:rPr>
        <w:t> </w:t>
      </w:r>
      <w:r>
        <w:rPr>
          <w:lang w:val="en-US"/>
        </w:rPr>
        <w:t>610-1</w:t>
      </w:r>
      <w:r>
        <w:rPr>
          <w:sz w:val="12"/>
          <w:szCs w:val="12"/>
          <w:lang w:val="en-US"/>
        </w:rPr>
        <w:t> </w:t>
      </w:r>
      <w:r>
        <w:rPr>
          <w:lang w:val="en-US"/>
        </w:rPr>
        <w:t>645.5 MHz and 1</w:t>
      </w:r>
      <w:r>
        <w:rPr>
          <w:sz w:val="12"/>
          <w:szCs w:val="12"/>
          <w:lang w:val="en-US"/>
        </w:rPr>
        <w:t> </w:t>
      </w:r>
      <w:r>
        <w:rPr>
          <w:lang w:val="en-US"/>
        </w:rPr>
        <w:t>646.5-1</w:t>
      </w:r>
      <w:r>
        <w:rPr>
          <w:sz w:val="12"/>
          <w:szCs w:val="12"/>
          <w:lang w:val="en-US"/>
        </w:rPr>
        <w:t> </w:t>
      </w:r>
      <w:r>
        <w:rPr>
          <w:lang w:val="en-US"/>
        </w:rPr>
        <w:t xml:space="preserve">660 MHz are also allocated to the fixed service on a secondary basis. </w:t>
      </w:r>
      <w:r>
        <w:rPr>
          <w:sz w:val="16"/>
          <w:szCs w:val="16"/>
          <w:lang w:val="en-US"/>
        </w:rPr>
        <w:t>(WRC-03)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5.359</w:t>
      </w:r>
      <w:r>
        <w:rPr>
          <w:b/>
          <w:bCs/>
          <w:lang w:val="en-US"/>
        </w:rPr>
        <w:tab/>
      </w:r>
      <w:r>
        <w:rPr>
          <w:i/>
          <w:iCs/>
          <w:lang w:val="en-US"/>
        </w:rPr>
        <w:t>Additional allocation:  </w:t>
      </w:r>
      <w:r>
        <w:rPr>
          <w:lang w:val="en-US"/>
        </w:rPr>
        <w:t xml:space="preserve">in Germany, Saudi Arabia, Armenia, Austria, Azerbaijan, Belarus, Benin, Bulgaria, Cameroon, </w:t>
      </w:r>
      <w:r w:rsidRPr="009B5E61">
        <w:rPr>
          <w:highlight w:val="yellow"/>
          <w:lang w:val="en-US"/>
          <w:rPrChange w:id="31" w:author="Владислав Сорокин" w:date="2011-05-09T22:44:00Z">
            <w:rPr>
              <w:lang w:val="en-US"/>
            </w:rPr>
          </w:rPrChange>
        </w:rPr>
        <w:t>Spain</w:t>
      </w:r>
      <w:r>
        <w:rPr>
          <w:lang w:val="en-US"/>
        </w:rPr>
        <w:t xml:space="preserve">, the Russian Federation, France, Gabon, Georgia, Greece, Guinea, Guinea-Bissau, the Libyan Arab Jamahiriya, Jordan, Kazakhstan, Kuwait, Lebanon, Lithuania, Mauritania, Moldova, Uganda, Uzbekistan, Pakistan, Poland, the Syrian Arab Republic, Kyrgyzstan, the Dem. People’s Rep. of Korea,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Swaziland</w:t>
        </w:r>
      </w:smartTag>
      <w:r>
        <w:rPr>
          <w:lang w:val="en-US"/>
        </w:rPr>
        <w:t xml:space="preserve">, </w:t>
      </w:r>
      <w:smartTag w:uri="urn:schemas-microsoft-com:office:smarttags" w:element="country-region">
        <w:r>
          <w:rPr>
            <w:lang w:val="en-US"/>
          </w:rPr>
          <w:t>Tajikistan</w:t>
        </w:r>
      </w:smartTag>
      <w:r>
        <w:rPr>
          <w:lang w:val="en-US"/>
        </w:rPr>
        <w:t xml:space="preserve">, </w:t>
      </w:r>
      <w:smartTag w:uri="urn:schemas-microsoft-com:office:smarttags" w:element="country-region">
        <w:r>
          <w:rPr>
            <w:lang w:val="en-US"/>
          </w:rPr>
          <w:t>Tanzania</w:t>
        </w:r>
      </w:smartTag>
      <w:r>
        <w:rPr>
          <w:lang w:val="en-US"/>
        </w:rPr>
        <w:t xml:space="preserve">, </w:t>
      </w:r>
      <w:smartTag w:uri="urn:schemas-microsoft-com:office:smarttags" w:element="country-region">
        <w:r>
          <w:rPr>
            <w:lang w:val="en-US"/>
          </w:rPr>
          <w:t>Tunisia</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t>Ukraine</w:t>
          </w:r>
        </w:smartTag>
      </w:smartTag>
      <w:r>
        <w:rPr>
          <w:lang w:val="en-US"/>
        </w:rPr>
        <w:t>, the bands 1</w:t>
      </w:r>
      <w:r>
        <w:rPr>
          <w:rFonts w:ascii="Tms Rmn" w:hAnsi="Tms Rmn" w:cs="Tms Rmn"/>
          <w:sz w:val="12"/>
          <w:szCs w:val="12"/>
          <w:lang w:val="en-US"/>
        </w:rPr>
        <w:t> </w:t>
      </w:r>
      <w:r>
        <w:rPr>
          <w:lang w:val="en-US"/>
        </w:rPr>
        <w:t>550-1</w:t>
      </w:r>
      <w:r>
        <w:rPr>
          <w:sz w:val="12"/>
          <w:szCs w:val="12"/>
          <w:lang w:val="en-US"/>
        </w:rPr>
        <w:t> </w:t>
      </w:r>
      <w:r>
        <w:rPr>
          <w:lang w:val="en-US"/>
        </w:rPr>
        <w:t>559 MHz, 1</w:t>
      </w:r>
      <w:r>
        <w:rPr>
          <w:sz w:val="12"/>
          <w:szCs w:val="12"/>
          <w:lang w:val="en-US"/>
        </w:rPr>
        <w:t> </w:t>
      </w:r>
      <w:r>
        <w:rPr>
          <w:lang w:val="en-US"/>
        </w:rPr>
        <w:t>610-1</w:t>
      </w:r>
      <w:r>
        <w:rPr>
          <w:sz w:val="12"/>
          <w:szCs w:val="12"/>
          <w:lang w:val="en-US"/>
        </w:rPr>
        <w:t> </w:t>
      </w:r>
      <w:r>
        <w:rPr>
          <w:lang w:val="en-US"/>
        </w:rPr>
        <w:t>645.5 MHz and 1</w:t>
      </w:r>
      <w:r>
        <w:rPr>
          <w:sz w:val="12"/>
          <w:szCs w:val="12"/>
          <w:lang w:val="en-US"/>
        </w:rPr>
        <w:t> </w:t>
      </w:r>
      <w:r>
        <w:rPr>
          <w:lang w:val="en-US"/>
        </w:rPr>
        <w:t>646.5-1</w:t>
      </w:r>
      <w:r>
        <w:rPr>
          <w:sz w:val="12"/>
          <w:szCs w:val="12"/>
          <w:lang w:val="en-US"/>
        </w:rPr>
        <w:t> </w:t>
      </w:r>
      <w:r>
        <w:rPr>
          <w:lang w:val="en-US"/>
        </w:rPr>
        <w:t xml:space="preserve">660 MHz are also allocated to the fixed service on a </w:t>
      </w:r>
      <w:r>
        <w:rPr>
          <w:lang w:val="en-US"/>
        </w:rPr>
        <w:lastRenderedPageBreak/>
        <w:t>primary basis. Administrations are urged to make all practicable efforts to avoid the implementation of new fixed-service stations in these bands.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5.362B</w:t>
      </w:r>
      <w:r>
        <w:rPr>
          <w:b/>
          <w:bCs/>
          <w:lang w:val="en-US"/>
        </w:rPr>
        <w:tab/>
      </w:r>
      <w:r>
        <w:rPr>
          <w:i/>
          <w:iCs/>
          <w:lang w:val="en-US"/>
        </w:rPr>
        <w:t>Additional allocation:</w:t>
      </w:r>
      <w:r>
        <w:rPr>
          <w:lang w:val="en-US"/>
        </w:rPr>
        <w:t> </w:t>
      </w:r>
      <w:r>
        <w:rPr>
          <w:i/>
          <w:iCs/>
          <w:lang w:val="en-US"/>
        </w:rPr>
        <w:t> </w:t>
      </w:r>
      <w:r>
        <w:rPr>
          <w:lang w:val="en-US"/>
        </w:rPr>
        <w:t>The band 1</w:t>
      </w:r>
      <w:r>
        <w:rPr>
          <w:rFonts w:ascii="Tms Rmn" w:hAnsi="Tms Rmn" w:cs="Tms Rmn"/>
          <w:sz w:val="12"/>
          <w:szCs w:val="12"/>
          <w:lang w:val="en-US"/>
        </w:rPr>
        <w:t> </w:t>
      </w:r>
      <w:r>
        <w:rPr>
          <w:lang w:val="en-US"/>
        </w:rPr>
        <w:t>559-1</w:t>
      </w:r>
      <w:r>
        <w:rPr>
          <w:rFonts w:ascii="Tms Rmn" w:hAnsi="Tms Rmn" w:cs="Tms Rmn"/>
          <w:sz w:val="12"/>
          <w:szCs w:val="12"/>
          <w:lang w:val="en-US"/>
        </w:rPr>
        <w:t> </w:t>
      </w:r>
      <w:r>
        <w:rPr>
          <w:lang w:val="en-US"/>
        </w:rPr>
        <w:t xml:space="preserve">610 MHz is also allocated to the fixed service on a primary basis until 1 January 2010 in Algeria, Saudi Arabia, Cameroon, Libyan Arab Jamahiriya, Jordan, Mali, Mauritania, Syrian Arab Republic and Tunisia. After this date, the fixed service may continue to operate on a secondary basis until </w:t>
      </w:r>
      <w:smartTag w:uri="urn:schemas-microsoft-com:office:smarttags" w:element="date">
        <w:smartTagPr>
          <w:attr w:name="Year" w:val="2015"/>
          <w:attr w:name="Day" w:val="1"/>
          <w:attr w:name="Month" w:val="1"/>
        </w:smartTagPr>
        <w:r>
          <w:rPr>
            <w:lang w:val="en-US"/>
          </w:rPr>
          <w:t>1 January 2015</w:t>
        </w:r>
      </w:smartTag>
      <w:r>
        <w:rPr>
          <w:lang w:val="en-US"/>
        </w:rPr>
        <w:t>, at which time this allocation shall no longer be valid. The band 1</w:t>
      </w:r>
      <w:r>
        <w:rPr>
          <w:sz w:val="12"/>
          <w:szCs w:val="12"/>
          <w:lang w:val="en-US"/>
        </w:rPr>
        <w:t> </w:t>
      </w:r>
      <w:r>
        <w:rPr>
          <w:lang w:val="en-US"/>
        </w:rPr>
        <w:t>559-1</w:t>
      </w:r>
      <w:r>
        <w:rPr>
          <w:sz w:val="12"/>
          <w:szCs w:val="12"/>
          <w:lang w:val="en-US"/>
        </w:rPr>
        <w:t> </w:t>
      </w:r>
      <w:r>
        <w:rPr>
          <w:lang w:val="en-US"/>
        </w:rPr>
        <w:t xml:space="preserve">610 MHz is also allocated to the fixed service on a secondary basis in Algeria, </w:t>
      </w:r>
      <w:r w:rsidRPr="00B4738A">
        <w:rPr>
          <w:highlight w:val="yellow"/>
          <w:lang w:val="en-US"/>
          <w:rPrChange w:id="32" w:author="Владислав Сорокин" w:date="2011-05-10T17:30:00Z">
            <w:rPr>
              <w:lang w:val="en-US"/>
            </w:rPr>
          </w:rPrChange>
        </w:rPr>
        <w:t>Germany</w:t>
      </w:r>
      <w:r>
        <w:rPr>
          <w:lang w:val="en-US"/>
        </w:rPr>
        <w:t xml:space="preserve">, Armenia, Azerbaijan, Belarus, Benin, Bulgaria, Spain, Russian Federation, France, Gabon, Georgia, Guinea, Guinea-Bissau, Kazakhstan, Lithuania, Moldova, Nigeria, Uganda, Uzbekistan, Pakistan, Poland, Kyrgyzstan, Dem. People’s Rep. of </w:t>
      </w:r>
      <w:smartTag w:uri="urn:schemas-microsoft-com:office:smarttags" w:element="country-region">
        <w:r>
          <w:rPr>
            <w:lang w:val="en-US"/>
          </w:rPr>
          <w:t>Korea</w:t>
        </w:r>
      </w:smartTag>
      <w:r>
        <w:rPr>
          <w:lang w:val="en-US"/>
        </w:rPr>
        <w:t xml:space="preserve">,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Senegal</w:t>
        </w:r>
      </w:smartTag>
      <w:r>
        <w:rPr>
          <w:lang w:val="en-US"/>
        </w:rPr>
        <w:t xml:space="preserve">, </w:t>
      </w:r>
      <w:smartTag w:uri="urn:schemas-microsoft-com:office:smarttags" w:element="country-region">
        <w:r>
          <w:rPr>
            <w:lang w:val="en-US"/>
          </w:rPr>
          <w:t>Swaziland</w:t>
        </w:r>
      </w:smartTag>
      <w:r>
        <w:rPr>
          <w:lang w:val="en-US"/>
        </w:rPr>
        <w:t xml:space="preserve">, </w:t>
      </w:r>
      <w:smartTag w:uri="urn:schemas-microsoft-com:office:smarttags" w:element="country-region">
        <w:r>
          <w:rPr>
            <w:lang w:val="en-US"/>
          </w:rPr>
          <w:t>Tajikistan</w:t>
        </w:r>
      </w:smartTag>
      <w:r>
        <w:rPr>
          <w:lang w:val="en-US"/>
        </w:rPr>
        <w:t xml:space="preserve">, </w:t>
      </w:r>
      <w:smartTag w:uri="urn:schemas-microsoft-com:office:smarttags" w:element="country-region">
        <w:r>
          <w:rPr>
            <w:lang w:val="en-US"/>
          </w:rPr>
          <w:t>Tanzania</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t>Ukraine</w:t>
          </w:r>
        </w:smartTag>
      </w:smartTag>
      <w:r>
        <w:rPr>
          <w:lang w:val="en-US"/>
        </w:rPr>
        <w:t xml:space="preserve"> until </w:t>
      </w:r>
      <w:smartTag w:uri="urn:schemas-microsoft-com:office:smarttags" w:element="date">
        <w:smartTagPr>
          <w:attr w:name="Year" w:val="2015"/>
          <w:attr w:name="Day" w:val="1"/>
          <w:attr w:name="Month" w:val="1"/>
        </w:smartTagPr>
        <w:r>
          <w:rPr>
            <w:lang w:val="en-US"/>
          </w:rPr>
          <w:t>1 January 2015</w:t>
        </w:r>
      </w:smartTag>
      <w:r>
        <w:rPr>
          <w:lang w:val="en-US"/>
        </w:rPr>
        <w:t xml:space="preserve">, at which time this allocation shall no longer be valid. Administrations are urged to take all practicable steps to protect the </w:t>
      </w:r>
      <w:proofErr w:type="spellStart"/>
      <w:r>
        <w:rPr>
          <w:lang w:val="en-US"/>
        </w:rPr>
        <w:t>radionavigation</w:t>
      </w:r>
      <w:proofErr w:type="spellEnd"/>
      <w:r>
        <w:rPr>
          <w:lang w:val="en-US"/>
        </w:rPr>
        <w:t xml:space="preserve">-satellite service and the aeronautical </w:t>
      </w:r>
      <w:proofErr w:type="spellStart"/>
      <w:r>
        <w:rPr>
          <w:lang w:val="en-US"/>
        </w:rPr>
        <w:t>radionavigation</w:t>
      </w:r>
      <w:proofErr w:type="spellEnd"/>
      <w:r>
        <w:rPr>
          <w:lang w:val="en-US"/>
        </w:rPr>
        <w:t xml:space="preserve"> service and not authorize new frequency assignments to fixed-service systems in this band. </w:t>
      </w:r>
      <w:r>
        <w:rPr>
          <w:sz w:val="16"/>
          <w:szCs w:val="16"/>
          <w:lang w:val="en-US"/>
        </w:rPr>
        <w:t>(WRC</w:t>
      </w:r>
      <w:r>
        <w:rPr>
          <w:sz w:val="16"/>
          <w:szCs w:val="16"/>
          <w:lang w:val="en-US"/>
        </w:rPr>
        <w:noBreakHyphen/>
        <w:t>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smartTag w:uri="urn:schemas-microsoft-com:office:smarttags" w:element="metricconverter">
        <w:smartTagPr>
          <w:attr w:name="ProductID" w:val="5.362C"/>
        </w:smartTagPr>
        <w:r>
          <w:rPr>
            <w:b/>
            <w:bCs/>
            <w:lang w:val="en-US"/>
          </w:rPr>
          <w:t>5.362C</w:t>
        </w:r>
      </w:smartTag>
      <w:r>
        <w:rPr>
          <w:lang w:val="en-US"/>
        </w:rPr>
        <w:tab/>
      </w:r>
      <w:r>
        <w:rPr>
          <w:i/>
          <w:iCs/>
          <w:lang w:val="en-US"/>
        </w:rPr>
        <w:t>Additional allocation:  </w:t>
      </w:r>
      <w:r>
        <w:rPr>
          <w:lang w:val="en-US"/>
        </w:rPr>
        <w:t>in Congo (Rep. of the), Egypt, Eritrea, Iraq, Israel, Jordan, Malta, Qatar, the Syrian Arab Republic, Somalia, Sudan, Chad, Togo and Yemen, the band 1</w:t>
      </w:r>
      <w:r>
        <w:rPr>
          <w:rFonts w:ascii="Tms Rmn" w:hAnsi="Tms Rmn" w:cs="Tms Rmn"/>
          <w:sz w:val="12"/>
          <w:szCs w:val="12"/>
          <w:lang w:val="en-US"/>
        </w:rPr>
        <w:t> </w:t>
      </w:r>
      <w:r>
        <w:rPr>
          <w:lang w:val="en-US"/>
        </w:rPr>
        <w:t>559-1</w:t>
      </w:r>
      <w:r>
        <w:rPr>
          <w:rFonts w:ascii="Tms Rmn" w:hAnsi="Tms Rmn" w:cs="Tms Rmn"/>
          <w:sz w:val="12"/>
          <w:szCs w:val="12"/>
          <w:lang w:val="en-US"/>
        </w:rPr>
        <w:t> </w:t>
      </w:r>
      <w:r>
        <w:rPr>
          <w:lang w:val="en-US"/>
        </w:rPr>
        <w:t xml:space="preserve">610 MHz is also allocated to the fixed service on a secondary basis until 1 January 2015, at which time this allocation shall no longer be valid. Administrations are urged to take all practicable steps to protect the </w:t>
      </w:r>
      <w:proofErr w:type="spellStart"/>
      <w:r>
        <w:rPr>
          <w:lang w:val="en-US"/>
        </w:rPr>
        <w:t>radionavigation</w:t>
      </w:r>
      <w:proofErr w:type="spellEnd"/>
      <w:r>
        <w:rPr>
          <w:lang w:val="en-US"/>
        </w:rPr>
        <w:t>-satellite service and not authorize new frequency assignments to fixed-service systems in this band.</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5.382</w:t>
      </w:r>
      <w:r>
        <w:rPr>
          <w:b/>
          <w:bCs/>
          <w:lang w:val="en-US"/>
        </w:rPr>
        <w:tab/>
      </w:r>
      <w:r>
        <w:rPr>
          <w:i/>
          <w:iCs/>
          <w:lang w:val="en-US"/>
        </w:rPr>
        <w:t>Different category of service:  </w:t>
      </w:r>
      <w:r>
        <w:rPr>
          <w:lang w:val="en-US"/>
        </w:rPr>
        <w:t>in Saudi Arabia, Armenia, Azerbaijan, Bahrain, Belarus, Congo (Rep. of the), Egypt, the United Arab Emirates, Eritrea, Ethiopia, the Russian Federation, Guinea, Iraq, Israel, Jordan, Kazakhstan, Kuwait, the Former Yugoslav Republic of Macedonia, Lebanon, Mauritania, Moldova, Mongolia, Oman, Uzbekistan, Poland, Qatar, the Syrian Arab Republic, Kyrgyzstan, Serbia, Somalia, Tajikistan, Tanzania, Turkmenistan, Ukraine and Yemen, the allocation of the band 1</w:t>
      </w:r>
      <w:r>
        <w:rPr>
          <w:rFonts w:ascii="Tms Rmn" w:hAnsi="Tms Rmn" w:cs="Tms Rmn"/>
          <w:sz w:val="12"/>
          <w:szCs w:val="12"/>
          <w:lang w:val="en-US"/>
        </w:rPr>
        <w:t> </w:t>
      </w:r>
      <w:r>
        <w:rPr>
          <w:lang w:val="en-US"/>
        </w:rPr>
        <w:t>690-1</w:t>
      </w:r>
      <w:r>
        <w:rPr>
          <w:rFonts w:ascii="Tms Rmn" w:hAnsi="Tms Rmn" w:cs="Tms Rmn"/>
          <w:sz w:val="12"/>
          <w:szCs w:val="12"/>
          <w:lang w:val="en-US"/>
        </w:rPr>
        <w:t> </w:t>
      </w:r>
      <w:r>
        <w:rPr>
          <w:lang w:val="en-US"/>
        </w:rPr>
        <w:t>700 MHz to the fixed and mobile, except aeronautical mobile, services is on a primary basis (see No. </w:t>
      </w:r>
      <w:r>
        <w:rPr>
          <w:b/>
          <w:bCs/>
          <w:lang w:val="en-US"/>
        </w:rPr>
        <w:t>5.33</w:t>
      </w:r>
      <w:r>
        <w:rPr>
          <w:lang w:val="en-US"/>
        </w:rPr>
        <w:t>), and in the Dem. People’s Rep. of Korea, the allocation of the band 1</w:t>
      </w:r>
      <w:r>
        <w:rPr>
          <w:sz w:val="12"/>
          <w:szCs w:val="12"/>
          <w:lang w:val="en-US"/>
        </w:rPr>
        <w:t> </w:t>
      </w:r>
      <w:r>
        <w:rPr>
          <w:lang w:val="en-US"/>
        </w:rPr>
        <w:t>690-1</w:t>
      </w:r>
      <w:r>
        <w:rPr>
          <w:sz w:val="12"/>
          <w:szCs w:val="12"/>
          <w:lang w:val="en-US"/>
        </w:rPr>
        <w:t> </w:t>
      </w:r>
      <w:r>
        <w:rPr>
          <w:lang w:val="en-US"/>
        </w:rPr>
        <w:t>700 MHz to the fixed service is on a primary basis (see No. </w:t>
      </w:r>
      <w:r>
        <w:rPr>
          <w:b/>
          <w:bCs/>
          <w:lang w:val="en-US"/>
        </w:rPr>
        <w:t>5.33</w:t>
      </w:r>
      <w:r>
        <w:rPr>
          <w:lang w:val="en-US"/>
        </w:rPr>
        <w:t>) and to the mobile, except aeronautical mobile, service on a secondary basis.</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5.387</w:t>
      </w:r>
      <w:r>
        <w:rPr>
          <w:b/>
          <w:bCs/>
          <w:lang w:val="en-US"/>
        </w:rPr>
        <w:tab/>
      </w:r>
      <w:r>
        <w:rPr>
          <w:i/>
          <w:iCs/>
          <w:lang w:val="en-US"/>
        </w:rPr>
        <w:t>Additional allocation:  </w:t>
      </w:r>
      <w:r>
        <w:rPr>
          <w:lang w:val="en-US"/>
        </w:rPr>
        <w:t xml:space="preserve">in </w:t>
      </w:r>
      <w:smartTag w:uri="urn:schemas-microsoft-com:office:smarttags" w:element="country-region">
        <w:r>
          <w:rPr>
            <w:lang w:val="en-US"/>
          </w:rPr>
          <w:t>Belarus</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sidRPr="001D63B2">
          <w:rPr>
            <w:highlight w:val="yellow"/>
            <w:lang w:val="en-US"/>
            <w:rPrChange w:id="33" w:author="Владислав Сорокин" w:date="2011-05-12T10:35:00Z">
              <w:rPr>
                <w:lang w:val="en-US"/>
              </w:rPr>
            </w:rPrChange>
          </w:rPr>
          <w:t>Slovakia</w:t>
        </w:r>
      </w:smartTag>
      <w:r>
        <w:rPr>
          <w:lang w:val="en-US"/>
        </w:rPr>
        <w:t xml:space="preserve">,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Tajikistan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band 1</w:t>
      </w:r>
      <w:r>
        <w:rPr>
          <w:sz w:val="12"/>
          <w:szCs w:val="12"/>
          <w:lang w:val="en-US"/>
        </w:rPr>
        <w:t> </w:t>
      </w:r>
      <w:r>
        <w:rPr>
          <w:lang w:val="en-US"/>
        </w:rPr>
        <w:t>770-1</w:t>
      </w:r>
      <w:r>
        <w:rPr>
          <w:sz w:val="12"/>
          <w:szCs w:val="12"/>
          <w:lang w:val="en-US"/>
        </w:rPr>
        <w:t> </w:t>
      </w:r>
      <w:r>
        <w:rPr>
          <w:lang w:val="en-US"/>
        </w:rPr>
        <w:t>790 MHz is also allocated to the meteorological-satellite service on a primary basis, subject to agreement obtained under No. </w:t>
      </w:r>
      <w:r>
        <w:rPr>
          <w:b/>
          <w:bCs/>
          <w:lang w:val="en-US"/>
        </w:rPr>
        <w:t>9.21</w:t>
      </w:r>
      <w:r>
        <w:rPr>
          <w:lang w:val="en-US"/>
        </w:rPr>
        <w:t>.</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5.395</w:t>
      </w:r>
      <w:r>
        <w:rPr>
          <w:b/>
          <w:bCs/>
          <w:lang w:val="en-US"/>
        </w:rPr>
        <w:tab/>
      </w:r>
      <w:r>
        <w:rPr>
          <w:lang w:val="en-US"/>
        </w:rPr>
        <w:t xml:space="preserve">In </w:t>
      </w:r>
      <w:smartTag w:uri="urn:schemas-microsoft-com:office:smarttags" w:element="country-region">
        <w:r>
          <w:rPr>
            <w:lang w:val="en-US"/>
          </w:rPr>
          <w:t>France</w:t>
        </w:r>
      </w:smartTag>
      <w:r>
        <w:rPr>
          <w:lang w:val="en-US"/>
        </w:rPr>
        <w:t xml:space="preserve"> and </w:t>
      </w:r>
      <w:smartTag w:uri="urn:schemas-microsoft-com:office:smarttags" w:element="place">
        <w:smartTag w:uri="urn:schemas-microsoft-com:office:smarttags" w:element="country-region">
          <w:r>
            <w:rPr>
              <w:lang w:val="en-US"/>
            </w:rPr>
            <w:t>Turkey</w:t>
          </w:r>
        </w:smartTag>
      </w:smartTag>
      <w:r>
        <w:rPr>
          <w:lang w:val="en-US"/>
        </w:rPr>
        <w:t>, the use of the band 2</w:t>
      </w:r>
      <w:r>
        <w:rPr>
          <w:sz w:val="12"/>
          <w:szCs w:val="12"/>
          <w:lang w:val="en-US"/>
        </w:rPr>
        <w:t> </w:t>
      </w:r>
      <w:r>
        <w:rPr>
          <w:lang w:val="en-US"/>
        </w:rPr>
        <w:t>310-2</w:t>
      </w:r>
      <w:r>
        <w:rPr>
          <w:sz w:val="12"/>
          <w:szCs w:val="12"/>
          <w:lang w:val="en-US"/>
        </w:rPr>
        <w:t> </w:t>
      </w:r>
      <w:r>
        <w:rPr>
          <w:lang w:val="en-US"/>
        </w:rPr>
        <w:t>360 MHz by the aeronautical mobile service for telemetry has priority over other uses by the mobile service.</w:t>
      </w:r>
      <w:r>
        <w:rPr>
          <w:sz w:val="16"/>
          <w:szCs w:val="16"/>
          <w:lang w:val="en-US"/>
        </w:rPr>
        <w:t>      (WRC-03)</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5.397</w:t>
      </w:r>
      <w:r>
        <w:rPr>
          <w:b/>
          <w:bCs/>
          <w:lang w:val="en-US"/>
        </w:rPr>
        <w:tab/>
      </w:r>
      <w:r>
        <w:rPr>
          <w:i/>
          <w:iCs/>
          <w:lang w:val="en-US"/>
        </w:rPr>
        <w:t>Different category of service:  </w:t>
      </w:r>
      <w:r>
        <w:rPr>
          <w:lang w:val="en-US"/>
        </w:rPr>
        <w:t xml:space="preserve">in </w:t>
      </w:r>
      <w:smartTag w:uri="urn:schemas-microsoft-com:office:smarttags" w:element="place">
        <w:smartTag w:uri="urn:schemas-microsoft-com:office:smarttags" w:element="country-region">
          <w:r>
            <w:rPr>
              <w:lang w:val="en-US"/>
            </w:rPr>
            <w:t>France</w:t>
          </w:r>
        </w:smartTag>
      </w:smartTag>
      <w:r>
        <w:rPr>
          <w:lang w:val="en-US"/>
        </w:rPr>
        <w:t>, the band 2</w:t>
      </w:r>
      <w:r>
        <w:rPr>
          <w:sz w:val="12"/>
          <w:szCs w:val="12"/>
          <w:lang w:val="en-US"/>
        </w:rPr>
        <w:t> </w:t>
      </w:r>
      <w:r>
        <w:rPr>
          <w:lang w:val="en-US"/>
        </w:rPr>
        <w:t>450-2</w:t>
      </w:r>
      <w:r>
        <w:rPr>
          <w:sz w:val="12"/>
          <w:szCs w:val="12"/>
          <w:lang w:val="en-US"/>
        </w:rPr>
        <w:t> </w:t>
      </w:r>
      <w:r>
        <w:rPr>
          <w:lang w:val="en-US"/>
        </w:rPr>
        <w:t>500 MHz is allocated on a primary basis to the radiolocation service (see No. </w:t>
      </w:r>
      <w:r>
        <w:rPr>
          <w:b/>
          <w:bCs/>
          <w:lang w:val="en-US"/>
        </w:rPr>
        <w:t>5.33</w:t>
      </w:r>
      <w:r>
        <w:rPr>
          <w:lang w:val="en-US"/>
        </w:rPr>
        <w:t>). Such use is subject to agreement with administrations having services operating or planned to operate in accordance with the Table of Frequency Allocations which may be affected.</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5.405</w:t>
      </w:r>
      <w:r>
        <w:rPr>
          <w:b/>
          <w:bCs/>
          <w:lang w:val="en-US"/>
        </w:rPr>
        <w:tab/>
      </w:r>
      <w:r>
        <w:rPr>
          <w:i/>
          <w:iCs/>
          <w:lang w:val="en-US"/>
        </w:rPr>
        <w:t>Additional allocation:  </w:t>
      </w:r>
      <w:r>
        <w:rPr>
          <w:lang w:val="en-US"/>
        </w:rPr>
        <w:t xml:space="preserve">in </w:t>
      </w:r>
      <w:smartTag w:uri="urn:schemas-microsoft-com:office:smarttags" w:element="place">
        <w:smartTag w:uri="urn:schemas-microsoft-com:office:smarttags" w:element="country-region">
          <w:r>
            <w:rPr>
              <w:lang w:val="en-US"/>
            </w:rPr>
            <w:t>France</w:t>
          </w:r>
        </w:smartTag>
      </w:smartTag>
      <w:r>
        <w:rPr>
          <w:lang w:val="en-US"/>
        </w:rPr>
        <w:t>, the band 2</w:t>
      </w:r>
      <w:r>
        <w:rPr>
          <w:sz w:val="12"/>
          <w:szCs w:val="12"/>
          <w:lang w:val="en-US"/>
        </w:rPr>
        <w:t> </w:t>
      </w:r>
      <w:r>
        <w:rPr>
          <w:lang w:val="en-US"/>
        </w:rPr>
        <w:t>500-2</w:t>
      </w:r>
      <w:r>
        <w:rPr>
          <w:sz w:val="12"/>
          <w:szCs w:val="12"/>
          <w:lang w:val="en-US"/>
        </w:rPr>
        <w:t> </w:t>
      </w:r>
      <w:r>
        <w:rPr>
          <w:lang w:val="en-US"/>
        </w:rPr>
        <w:t xml:space="preserve">550 MHz is also allocated to the radiolocation service on a primary basis. Such use is subject to agreement with the administrations having services </w:t>
      </w:r>
      <w:r>
        <w:rPr>
          <w:lang w:val="en-US"/>
        </w:rPr>
        <w:lastRenderedPageBreak/>
        <w:t>operating or planned to operate in accordance with the Table which may be affected.</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5.412</w:t>
      </w:r>
      <w:r>
        <w:rPr>
          <w:b/>
          <w:bCs/>
          <w:lang w:val="en-US"/>
        </w:rPr>
        <w:tab/>
      </w:r>
      <w:r>
        <w:rPr>
          <w:i/>
          <w:iCs/>
          <w:lang w:val="en-US"/>
        </w:rPr>
        <w:t>Alternative allocation:  </w:t>
      </w:r>
      <w:r>
        <w:rPr>
          <w:lang w:val="en-US"/>
        </w:rPr>
        <w:t xml:space="preserve">in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Kyrgyzstan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band 2</w:t>
      </w:r>
      <w:r>
        <w:rPr>
          <w:sz w:val="12"/>
          <w:szCs w:val="12"/>
          <w:lang w:val="en-US"/>
        </w:rPr>
        <w:t> </w:t>
      </w:r>
      <w:r>
        <w:rPr>
          <w:lang w:val="en-US"/>
        </w:rPr>
        <w:t>500-2</w:t>
      </w:r>
      <w:r>
        <w:rPr>
          <w:sz w:val="12"/>
          <w:szCs w:val="12"/>
          <w:lang w:val="en-US"/>
        </w:rPr>
        <w:t> </w:t>
      </w:r>
      <w:r>
        <w:rPr>
          <w:lang w:val="en-US"/>
        </w:rPr>
        <w:t>690 MHz is allocated to the fixed and mobile, except aeronautical mobile, services on a primary basis.</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2"/>
          <w:szCs w:val="12"/>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5.422</w:t>
      </w:r>
      <w:r>
        <w:rPr>
          <w:b/>
          <w:bCs/>
          <w:lang w:val="en-US"/>
        </w:rPr>
        <w:tab/>
      </w:r>
      <w:r>
        <w:rPr>
          <w:i/>
          <w:iCs/>
          <w:lang w:val="en-US"/>
        </w:rPr>
        <w:t>Additional allocation:  </w:t>
      </w:r>
      <w:r>
        <w:rPr>
          <w:lang w:val="en-US"/>
        </w:rPr>
        <w:t>in Saudi Arabia, Armenia, Azerbaijan, Bahrain, Belarus, Brunei Darussalam, Congo (Rep. of the), Cote d'Ivoire, Cuba, Egypt, the United Arab Emirates, Eritrea, Ethiopia, Gabon, Georgia, Guinea, Guinea-Bissau, Iran (Islamic Republic of), Iraq, Israel, Jordan, Kuwait, Lebanon, Mauritania, Moldova, Mongolia, Montenegro, Nigeria, Oman, Pakistan, the Philippines, Qatar, Syrian Arab Republic, Kyrgyzstan, the Dem. Rep. of the Congo, Romania, Somalia, Tajikistan, Tunisia, Turkmenistan, Ukraine and Yemen, the band 2</w:t>
      </w:r>
      <w:r>
        <w:rPr>
          <w:sz w:val="12"/>
          <w:szCs w:val="12"/>
          <w:lang w:val="en-US"/>
        </w:rPr>
        <w:t> </w:t>
      </w:r>
      <w:r>
        <w:rPr>
          <w:lang w:val="en-US"/>
        </w:rPr>
        <w:t>690-2</w:t>
      </w:r>
      <w:r>
        <w:rPr>
          <w:sz w:val="12"/>
          <w:szCs w:val="12"/>
          <w:lang w:val="en-US"/>
        </w:rPr>
        <w:t> </w:t>
      </w:r>
      <w:r>
        <w:rPr>
          <w:lang w:val="en-US"/>
        </w:rPr>
        <w:t xml:space="preserve">700 MHz is also allocated to the fixed and mobile, except aeronautical mobile, services on a primary basis. Such use is limited to equipment in operation by </w:t>
      </w:r>
      <w:smartTag w:uri="urn:schemas-microsoft-com:office:smarttags" w:element="date">
        <w:smartTagPr>
          <w:attr w:name="Year" w:val="1985"/>
          <w:attr w:name="Day" w:val="1"/>
          <w:attr w:name="Month" w:val="1"/>
        </w:smartTagPr>
        <w:r>
          <w:rPr>
            <w:lang w:val="en-US"/>
          </w:rPr>
          <w:t>1 January 1985</w:t>
        </w:r>
      </w:smartTag>
      <w:r>
        <w:rPr>
          <w:lang w:val="en-US"/>
        </w:rPr>
        <w:t>.</w:t>
      </w:r>
      <w:r>
        <w:rPr>
          <w:sz w:val="16"/>
          <w:szCs w:val="16"/>
          <w:lang w:val="en-US"/>
        </w:rPr>
        <w:t>     (WRC-07)</w:t>
      </w:r>
    </w:p>
    <w:p w:rsidR="00C71D10" w:rsidRDefault="00C71D10">
      <w:pPr>
        <w:widowControl w:val="0"/>
        <w:tabs>
          <w:tab w:val="left" w:pos="1134"/>
          <w:tab w:val="left" w:pos="1871"/>
          <w:tab w:val="left" w:pos="2268"/>
        </w:tabs>
        <w:jc w:val="both"/>
        <w:rPr>
          <w:sz w:val="8"/>
          <w:szCs w:val="8"/>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5.428</w:t>
      </w:r>
      <w:r>
        <w:rPr>
          <w:b/>
          <w:bCs/>
          <w:lang w:val="en-US"/>
        </w:rPr>
        <w:tab/>
      </w:r>
      <w:r>
        <w:rPr>
          <w:i/>
          <w:iCs/>
          <w:lang w:val="en-US"/>
        </w:rPr>
        <w:t>Additional allocation:  </w:t>
      </w:r>
      <w:r>
        <w:rPr>
          <w:lang w:val="en-US"/>
        </w:rPr>
        <w:t xml:space="preserve">in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Romania</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band 3</w:t>
      </w:r>
      <w:r>
        <w:rPr>
          <w:sz w:val="12"/>
          <w:szCs w:val="12"/>
          <w:lang w:val="en-US"/>
        </w:rPr>
        <w:t> </w:t>
      </w:r>
      <w:r>
        <w:rPr>
          <w:lang w:val="en-US"/>
        </w:rPr>
        <w:t>100-3</w:t>
      </w:r>
      <w:r>
        <w:rPr>
          <w:sz w:val="12"/>
          <w:szCs w:val="12"/>
          <w:lang w:val="en-US"/>
        </w:rPr>
        <w:t> </w:t>
      </w:r>
      <w:r>
        <w:rPr>
          <w:lang w:val="en-US"/>
        </w:rPr>
        <w:t xml:space="preserve">300 MHz is also allocated to the </w:t>
      </w:r>
      <w:proofErr w:type="spellStart"/>
      <w:r>
        <w:rPr>
          <w:lang w:val="en-US"/>
        </w:rPr>
        <w:t>radionavigation</w:t>
      </w:r>
      <w:proofErr w:type="spellEnd"/>
      <w:r>
        <w:rPr>
          <w:lang w:val="en-US"/>
        </w:rPr>
        <w:t xml:space="preserve"> service on a primary basis.</w:t>
      </w:r>
      <w:r>
        <w:rPr>
          <w:sz w:val="16"/>
          <w:szCs w:val="16"/>
          <w:lang w:val="en-US"/>
        </w:rPr>
        <w:t>     (WRC-07)</w:t>
      </w:r>
    </w:p>
    <w:p w:rsidR="00C71D10" w:rsidRDefault="00C71D10">
      <w:pPr>
        <w:widowControl w:val="0"/>
        <w:tabs>
          <w:tab w:val="left" w:pos="1134"/>
          <w:tab w:val="left" w:pos="1871"/>
          <w:tab w:val="left" w:pos="2268"/>
        </w:tabs>
        <w:jc w:val="both"/>
        <w:rPr>
          <w:sz w:val="8"/>
          <w:szCs w:val="8"/>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5.430</w:t>
      </w:r>
      <w:r>
        <w:rPr>
          <w:b/>
          <w:bCs/>
          <w:lang w:val="en-US"/>
        </w:rPr>
        <w:tab/>
      </w:r>
      <w:r>
        <w:rPr>
          <w:i/>
          <w:iCs/>
          <w:lang w:val="en-US"/>
        </w:rPr>
        <w:t>Additional allocation:  </w:t>
      </w:r>
      <w:r>
        <w:rPr>
          <w:lang w:val="en-US"/>
        </w:rPr>
        <w:t xml:space="preserve">in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Romania</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band 3</w:t>
      </w:r>
      <w:r>
        <w:rPr>
          <w:sz w:val="12"/>
          <w:szCs w:val="12"/>
          <w:lang w:val="en-US"/>
        </w:rPr>
        <w:t> </w:t>
      </w:r>
      <w:r>
        <w:rPr>
          <w:lang w:val="en-US"/>
        </w:rPr>
        <w:t>300-3</w:t>
      </w:r>
      <w:r>
        <w:rPr>
          <w:sz w:val="12"/>
          <w:szCs w:val="12"/>
          <w:lang w:val="en-US"/>
        </w:rPr>
        <w:t> </w:t>
      </w:r>
      <w:r>
        <w:rPr>
          <w:lang w:val="en-US"/>
        </w:rPr>
        <w:t xml:space="preserve">400 MHz is also allocated to the </w:t>
      </w:r>
      <w:proofErr w:type="spellStart"/>
      <w:r>
        <w:rPr>
          <w:lang w:val="en-US"/>
        </w:rPr>
        <w:t>radionavigation</w:t>
      </w:r>
      <w:proofErr w:type="spellEnd"/>
      <w:r>
        <w:rPr>
          <w:lang w:val="en-US"/>
        </w:rPr>
        <w:t xml:space="preserve"> service on a primary basis.</w:t>
      </w:r>
      <w:r>
        <w:rPr>
          <w:sz w:val="16"/>
          <w:szCs w:val="16"/>
          <w:lang w:val="en-US"/>
        </w:rPr>
        <w:t>     (WRC-07)</w:t>
      </w:r>
    </w:p>
    <w:p w:rsidR="00C71D10" w:rsidRDefault="00C71D10">
      <w:pPr>
        <w:widowControl w:val="0"/>
        <w:tabs>
          <w:tab w:val="left" w:pos="1134"/>
          <w:tab w:val="left" w:pos="1871"/>
          <w:tab w:val="left" w:pos="2268"/>
        </w:tabs>
        <w:jc w:val="both"/>
        <w:rPr>
          <w:sz w:val="8"/>
          <w:szCs w:val="8"/>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5.430A</w:t>
      </w:r>
      <w:r>
        <w:rPr>
          <w:lang w:val="en-US"/>
        </w:rPr>
        <w:tab/>
      </w:r>
      <w:r>
        <w:rPr>
          <w:i/>
          <w:iCs/>
          <w:lang w:val="en-US"/>
        </w:rPr>
        <w:t>Different category of service:  </w:t>
      </w:r>
      <w:r>
        <w:rPr>
          <w:lang w:val="en-US"/>
        </w:rPr>
        <w:t>in Albania, Algeria, Germany, Andorra, Saudi Arabia, Austria, Azerbaijan, Bahrain, Belgium, Benin, Bosnia and Herzegovina, Botswana, Bulgaria, Burkina Faso, Cameroon, Cyprus, Vatican, Congo (Rep. of the), Cote d'Ivoire, Croatia, Denmark, Egypt, Spain, Estonia, Finland, France and French Overseas Departments and Communities in Region 1, Gabon, Georgia, Greece, Guinea, Hungary, Ireland, Iceland, Israel, Italy, Jordan, Kuwait, Lesotho, Latvia, The Former Yugoslav Republic of Macedonia, Liechtenstein, Lithuania, Malawi, Mali, Malta, Morocco, Mauritania, Moldova, Monaco, Mongolia, Montenegro, Mozambique, Namibia, Niger, Norway, Oman, Netherlands, Poland, Portugal, Qatar, the Syrian Arab Republic, Slovakia, Czech Rep., Romania, United Kingdom, San Marino, Senegal, Serbia, Sierra Leone, Slovenia, South Africa, Sweden, Switzerland, Swaziland, Chad, Togo, Tunisia, Turkey, Ukraine, Zambia and Zimbabwe, the band 3</w:t>
      </w:r>
      <w:r>
        <w:rPr>
          <w:rFonts w:ascii="Tms Rmn" w:hAnsi="Tms Rmn" w:cs="Tms Rmn"/>
          <w:sz w:val="12"/>
          <w:szCs w:val="12"/>
          <w:lang w:val="en-US"/>
        </w:rPr>
        <w:t> </w:t>
      </w:r>
      <w:r>
        <w:rPr>
          <w:lang w:val="en-US"/>
        </w:rPr>
        <w:t>400</w:t>
      </w:r>
      <w:r>
        <w:rPr>
          <w:lang w:val="en-US"/>
        </w:rPr>
        <w:noBreakHyphen/>
        <w:t>3</w:t>
      </w:r>
      <w:r>
        <w:rPr>
          <w:rFonts w:ascii="Tms Rmn" w:hAnsi="Tms Rmn" w:cs="Tms Rmn"/>
          <w:sz w:val="12"/>
          <w:szCs w:val="12"/>
          <w:lang w:val="en-US"/>
        </w:rPr>
        <w:t> </w:t>
      </w:r>
      <w:r>
        <w:rPr>
          <w:lang w:val="en-US"/>
        </w:rPr>
        <w:t>600 MHz is allocated to the mobile, except aeronautical mobile, service on a primary basis subject to agreement obtained under No.</w:t>
      </w:r>
      <w:r>
        <w:rPr>
          <w:b/>
          <w:bCs/>
          <w:lang w:val="en-US"/>
        </w:rPr>
        <w:t> 9.21</w:t>
      </w:r>
      <w:r>
        <w:rPr>
          <w:lang w:val="en-US"/>
        </w:rPr>
        <w:t xml:space="preserve"> with other administrations and is identified for International Mobile Telecommunications (IMT). This identification does not preclude the use of this band by any application of the services to which it is allocated and does not establish priority in the Radio Regulations. At the stage of coordination the provisions of Nos. </w:t>
      </w:r>
      <w:r>
        <w:rPr>
          <w:b/>
          <w:bCs/>
          <w:lang w:val="en-US"/>
        </w:rPr>
        <w:t>9.17</w:t>
      </w:r>
      <w:r>
        <w:rPr>
          <w:lang w:val="en-US"/>
        </w:rPr>
        <w:t xml:space="preserve"> and </w:t>
      </w:r>
      <w:r>
        <w:rPr>
          <w:b/>
          <w:bCs/>
          <w:lang w:val="en-US"/>
        </w:rPr>
        <w:t>9.18</w:t>
      </w:r>
      <w:r>
        <w:rPr>
          <w:lang w:val="en-US"/>
        </w:rPr>
        <w:t xml:space="preserve"> also apply. Before an administration brings into use a (base or mobile) station of the mobile service in this band, it shall ensure that the power flux-density (</w:t>
      </w:r>
      <w:proofErr w:type="spellStart"/>
      <w:r>
        <w:rPr>
          <w:lang w:val="en-US"/>
        </w:rPr>
        <w:t>pfd</w:t>
      </w:r>
      <w:proofErr w:type="spellEnd"/>
      <w:r>
        <w:rPr>
          <w:lang w:val="en-US"/>
        </w:rPr>
        <w:t xml:space="preserve">) produced at </w:t>
      </w:r>
      <w:smartTag w:uri="urn:schemas-microsoft-com:office:smarttags" w:element="metricconverter">
        <w:smartTagPr>
          <w:attr w:name="ProductID" w:val="3ﾠm"/>
        </w:smartTagPr>
        <w:r>
          <w:rPr>
            <w:lang w:val="en-US"/>
          </w:rPr>
          <w:t>3 m</w:t>
        </w:r>
      </w:smartTag>
      <w:r>
        <w:rPr>
          <w:lang w:val="en-US"/>
        </w:rPr>
        <w:t xml:space="preserve"> above ground does not exceed −154.5 dB(W/(m</w:t>
      </w:r>
      <w:r>
        <w:rPr>
          <w:vertAlign w:val="superscript"/>
          <w:lang w:val="en-US"/>
        </w:rPr>
        <w:t>2</w:t>
      </w:r>
      <w:r>
        <w:rPr>
          <w:lang w:val="en-US"/>
        </w:rPr>
        <w:t> </w:t>
      </w:r>
      <w:r>
        <w:rPr>
          <w:rFonts w:ascii="Symbol" w:hAnsi="Symbol" w:cs="Symbol"/>
        </w:rPr>
        <w:t></w:t>
      </w:r>
      <w:r>
        <w:rPr>
          <w:lang w:val="en-US"/>
        </w:rPr>
        <w:t xml:space="preserve"> 4 kHz)) for more than 20% of time at the border of the territory of any other administration. This limit may be exceeded on the territory of any country whose administration has so agreed. In order to ensure that the </w:t>
      </w:r>
      <w:proofErr w:type="spellStart"/>
      <w:r>
        <w:rPr>
          <w:lang w:val="en-US"/>
        </w:rPr>
        <w:t>pfd</w:t>
      </w:r>
      <w:proofErr w:type="spellEnd"/>
      <w:r>
        <w:rPr>
          <w:lang w:val="en-US"/>
        </w:rPr>
        <w:t xml:space="preserve"> limit at the border of the territory of any other administration is met, the calculations and verification shall be made, taking into account all relevant information, with the mutual agreement of both administrations (the administration responsible for the terrestrial station and the administration responsible for the earth station), with the assistance of the Bureau if so requested. In case of disagreement, the calculation and verification of the </w:t>
      </w:r>
      <w:proofErr w:type="spellStart"/>
      <w:r>
        <w:rPr>
          <w:lang w:val="en-US"/>
        </w:rPr>
        <w:t>pfd</w:t>
      </w:r>
      <w:proofErr w:type="spellEnd"/>
      <w:r>
        <w:rPr>
          <w:lang w:val="en-US"/>
        </w:rPr>
        <w:t xml:space="preserve"> shall be made by the Bureau, taking into account the information referred to above. Stations of the mobile service in the band 3</w:t>
      </w:r>
      <w:r>
        <w:rPr>
          <w:rFonts w:ascii="Tms Rmn" w:hAnsi="Tms Rmn" w:cs="Tms Rmn"/>
          <w:sz w:val="12"/>
          <w:szCs w:val="12"/>
          <w:lang w:val="en-US"/>
        </w:rPr>
        <w:t> </w:t>
      </w:r>
      <w:r>
        <w:rPr>
          <w:lang w:val="en-US"/>
        </w:rPr>
        <w:t>400-3</w:t>
      </w:r>
      <w:r>
        <w:rPr>
          <w:rFonts w:ascii="Tms Rmn" w:hAnsi="Tms Rmn" w:cs="Tms Rmn"/>
          <w:sz w:val="12"/>
          <w:szCs w:val="12"/>
          <w:lang w:val="en-US"/>
        </w:rPr>
        <w:t> </w:t>
      </w:r>
      <w:r>
        <w:rPr>
          <w:lang w:val="en-US"/>
        </w:rPr>
        <w:t>600 MHz shall not claim more protection from space stations than that provided in Table </w:t>
      </w:r>
      <w:r>
        <w:rPr>
          <w:b/>
          <w:bCs/>
          <w:lang w:val="en-US"/>
        </w:rPr>
        <w:t>21</w:t>
      </w:r>
      <w:r>
        <w:rPr>
          <w:b/>
          <w:bCs/>
          <w:lang w:val="en-US"/>
        </w:rPr>
        <w:noBreakHyphen/>
        <w:t>4</w:t>
      </w:r>
      <w:r>
        <w:rPr>
          <w:lang w:val="en-US"/>
        </w:rPr>
        <w:t xml:space="preserve"> of the Radio Regulations (Edition of 2004). This allocation is effective from </w:t>
      </w:r>
      <w:smartTag w:uri="urn:schemas-microsoft-com:office:smarttags" w:element="date">
        <w:smartTagPr>
          <w:attr w:name="Year" w:val="2010"/>
          <w:attr w:name="Day" w:val="17"/>
          <w:attr w:name="Month" w:val="11"/>
        </w:smartTagPr>
        <w:r>
          <w:rPr>
            <w:lang w:val="en-US"/>
          </w:rPr>
          <w:t>17 November 2010</w:t>
        </w:r>
      </w:smartTag>
      <w:r>
        <w:rPr>
          <w:lang w:val="en-US"/>
        </w:rPr>
        <w:t>.</w:t>
      </w:r>
      <w:r>
        <w:rPr>
          <w:sz w:val="16"/>
          <w:szCs w:val="16"/>
          <w:lang w:val="en-US"/>
        </w:rPr>
        <w:t>     (WRC</w:t>
      </w:r>
      <w:r>
        <w:rPr>
          <w:sz w:val="16"/>
          <w:szCs w:val="16"/>
          <w:lang w:val="en-US"/>
        </w:rPr>
        <w:noBreakHyphen/>
        <w:t>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5.431</w:t>
      </w:r>
      <w:r>
        <w:rPr>
          <w:b/>
          <w:bCs/>
          <w:lang w:val="en-US"/>
        </w:rPr>
        <w:tab/>
      </w:r>
      <w:r>
        <w:rPr>
          <w:i/>
          <w:iCs/>
          <w:lang w:val="en-US"/>
        </w:rPr>
        <w:t>Additional allocation:  </w:t>
      </w:r>
      <w:r>
        <w:rPr>
          <w:lang w:val="en-US"/>
        </w:rPr>
        <w:t xml:space="preserve">in </w:t>
      </w:r>
      <w:smartTag w:uri="urn:schemas-microsoft-com:office:smarttags" w:element="country-region">
        <w:r>
          <w:rPr>
            <w:lang w:val="en-US"/>
          </w:rPr>
          <w:t>Germany</w:t>
        </w:r>
      </w:smartTag>
      <w:r>
        <w:rPr>
          <w:lang w:val="en-US"/>
        </w:rPr>
        <w:t xml:space="preserve">, </w:t>
      </w:r>
      <w:smartTag w:uri="urn:schemas-microsoft-com:office:smarttags" w:element="country-region">
        <w:r>
          <w:rPr>
            <w:lang w:val="en-US"/>
          </w:rPr>
          <w:t>Israel</w:t>
        </w:r>
      </w:smartTag>
      <w:r>
        <w:rPr>
          <w:lang w:val="en-US"/>
        </w:rPr>
        <w:t xml:space="preserve"> and the </w:t>
      </w:r>
      <w:smartTag w:uri="urn:schemas-microsoft-com:office:smarttags" w:element="place">
        <w:smartTag w:uri="urn:schemas-microsoft-com:office:smarttags" w:element="country-region">
          <w:r>
            <w:rPr>
              <w:lang w:val="en-US"/>
            </w:rPr>
            <w:t>United Kingdom</w:t>
          </w:r>
        </w:smartTag>
      </w:smartTag>
      <w:r>
        <w:rPr>
          <w:lang w:val="en-US"/>
        </w:rPr>
        <w:t>, the band 3</w:t>
      </w:r>
      <w:r>
        <w:rPr>
          <w:sz w:val="12"/>
          <w:szCs w:val="12"/>
          <w:lang w:val="en-US"/>
        </w:rPr>
        <w:t> </w:t>
      </w:r>
      <w:r>
        <w:rPr>
          <w:lang w:val="en-US"/>
        </w:rPr>
        <w:t>400-3</w:t>
      </w:r>
      <w:r>
        <w:rPr>
          <w:sz w:val="12"/>
          <w:szCs w:val="12"/>
          <w:lang w:val="en-US"/>
        </w:rPr>
        <w:t> </w:t>
      </w:r>
      <w:r>
        <w:rPr>
          <w:lang w:val="en-US"/>
        </w:rPr>
        <w:t xml:space="preserve">475 MHz is </w:t>
      </w:r>
      <w:r>
        <w:rPr>
          <w:lang w:val="en-US"/>
        </w:rPr>
        <w:lastRenderedPageBreak/>
        <w:t>also allocated to the amateur service on a secondary basis.</w:t>
      </w:r>
      <w:r>
        <w:rPr>
          <w:sz w:val="16"/>
          <w:szCs w:val="16"/>
          <w:lang w:val="en-US"/>
        </w:rPr>
        <w:t>     (WRC-03)</w:t>
      </w:r>
    </w:p>
    <w:p w:rsidR="00C71D10" w:rsidRDefault="00C71D10">
      <w:pPr>
        <w:widowControl w:val="0"/>
        <w:tabs>
          <w:tab w:val="left" w:pos="1134"/>
          <w:tab w:val="left" w:pos="1871"/>
          <w:tab w:val="left" w:pos="2268"/>
        </w:tabs>
        <w:jc w:val="both"/>
        <w:rPr>
          <w:sz w:val="8"/>
          <w:szCs w:val="8"/>
          <w:lang w:val="en-US"/>
        </w:rPr>
      </w:pP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5.448</w:t>
      </w:r>
      <w:r>
        <w:rPr>
          <w:b/>
          <w:bCs/>
          <w:lang w:val="en-US"/>
        </w:rPr>
        <w:tab/>
      </w:r>
      <w:r>
        <w:rPr>
          <w:i/>
          <w:iCs/>
          <w:lang w:val="en-US"/>
        </w:rPr>
        <w:t>Additional allocation:  </w:t>
      </w:r>
      <w:r>
        <w:rPr>
          <w:lang w:val="en-US"/>
        </w:rPr>
        <w:t xml:space="preserve">in </w:t>
      </w:r>
      <w:smartTag w:uri="urn:schemas-microsoft-com:office:smarttags" w:element="country-region">
        <w:r>
          <w:rPr>
            <w:lang w:val="en-US"/>
          </w:rPr>
          <w:t>Azerbaijan</w:t>
        </w:r>
      </w:smartTag>
      <w:r>
        <w:rPr>
          <w:lang w:val="en-US"/>
        </w:rPr>
        <w:t xml:space="preserve">, Libyan Arab Jamahiriya,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sidRPr="001D63B2">
          <w:rPr>
            <w:highlight w:val="yellow"/>
            <w:lang w:val="en-US"/>
            <w:rPrChange w:id="34" w:author="Владислав Сорокин" w:date="2011-05-12T10:36:00Z">
              <w:rPr>
                <w:lang w:val="en-US"/>
              </w:rPr>
            </w:rPrChange>
          </w:rPr>
          <w:t>Slovakia</w:t>
        </w:r>
      </w:smartTag>
      <w:r>
        <w:rPr>
          <w:lang w:val="en-US"/>
        </w:rPr>
        <w:t xml:space="preserve">, </w:t>
      </w:r>
      <w:smartTag w:uri="urn:schemas-microsoft-com:office:smarttags" w:element="country-region">
        <w:r>
          <w:rPr>
            <w:lang w:val="en-US"/>
          </w:rPr>
          <w:t>Romania</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band 5</w:t>
      </w:r>
      <w:r>
        <w:rPr>
          <w:sz w:val="12"/>
          <w:szCs w:val="12"/>
          <w:lang w:val="en-US"/>
        </w:rPr>
        <w:t> </w:t>
      </w:r>
      <w:r>
        <w:rPr>
          <w:lang w:val="en-US"/>
        </w:rPr>
        <w:t>250-5</w:t>
      </w:r>
      <w:r>
        <w:rPr>
          <w:sz w:val="12"/>
          <w:szCs w:val="12"/>
          <w:lang w:val="en-US"/>
        </w:rPr>
        <w:t> </w:t>
      </w:r>
      <w:r>
        <w:rPr>
          <w:lang w:val="en-US"/>
        </w:rPr>
        <w:t xml:space="preserve">350 MHz is also allocated to the </w:t>
      </w:r>
      <w:proofErr w:type="spellStart"/>
      <w:r>
        <w:rPr>
          <w:lang w:val="en-US"/>
        </w:rPr>
        <w:t>radionavigation</w:t>
      </w:r>
      <w:proofErr w:type="spellEnd"/>
      <w:r>
        <w:rPr>
          <w:lang w:val="en-US"/>
        </w:rPr>
        <w:t xml:space="preserve"> service on a primary basis.</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5.450</w:t>
      </w:r>
      <w:r>
        <w:rPr>
          <w:b/>
          <w:bCs/>
          <w:lang w:val="en-US"/>
        </w:rPr>
        <w:tab/>
      </w:r>
      <w:r>
        <w:rPr>
          <w:i/>
          <w:iCs/>
          <w:lang w:val="en-US"/>
        </w:rPr>
        <w:t>Additional allocation:  </w:t>
      </w:r>
      <w:r>
        <w:rPr>
          <w:lang w:val="en-US"/>
        </w:rPr>
        <w:t xml:space="preserve">in </w:t>
      </w:r>
      <w:smartTag w:uri="urn:schemas-microsoft-com:office:smarttags" w:element="country-region">
        <w:r>
          <w:rPr>
            <w:lang w:val="en-US"/>
          </w:rPr>
          <w:t>Austria</w:t>
        </w:r>
      </w:smartTag>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Iran</w:t>
        </w:r>
      </w:smartTag>
      <w:r>
        <w:rPr>
          <w:lang w:val="en-US"/>
        </w:rPr>
        <w:t xml:space="preserve"> (Islamic Republic of),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t>Ukraine</w:t>
          </w:r>
        </w:smartTag>
      </w:smartTag>
      <w:r>
        <w:rPr>
          <w:lang w:val="en-US"/>
        </w:rPr>
        <w:t>, the band 5</w:t>
      </w:r>
      <w:r>
        <w:rPr>
          <w:sz w:val="12"/>
          <w:szCs w:val="12"/>
          <w:lang w:val="en-US"/>
        </w:rPr>
        <w:t> </w:t>
      </w:r>
      <w:r>
        <w:rPr>
          <w:lang w:val="en-US"/>
        </w:rPr>
        <w:t>470-5</w:t>
      </w:r>
      <w:r>
        <w:rPr>
          <w:sz w:val="12"/>
          <w:szCs w:val="12"/>
          <w:lang w:val="en-US"/>
        </w:rPr>
        <w:t> </w:t>
      </w:r>
      <w:r>
        <w:rPr>
          <w:lang w:val="en-US"/>
        </w:rPr>
        <w:t xml:space="preserve">650 MHz is also allocated to the aeronautical </w:t>
      </w:r>
      <w:proofErr w:type="spellStart"/>
      <w:r>
        <w:rPr>
          <w:lang w:val="en-US"/>
        </w:rPr>
        <w:t>radionavigation</w:t>
      </w:r>
      <w:proofErr w:type="spellEnd"/>
      <w:r>
        <w:rPr>
          <w:lang w:val="en-US"/>
        </w:rPr>
        <w:t xml:space="preserve"> service on a primary basis.</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5.451</w:t>
      </w:r>
      <w:r>
        <w:rPr>
          <w:b/>
          <w:bCs/>
          <w:lang w:val="en-US"/>
        </w:rPr>
        <w:tab/>
      </w:r>
      <w:r>
        <w:rPr>
          <w:i/>
          <w:iCs/>
          <w:lang w:val="en-US"/>
        </w:rPr>
        <w:t>Additional allocation:  </w:t>
      </w:r>
      <w:r>
        <w:rPr>
          <w:lang w:val="en-US"/>
        </w:rPr>
        <w:t xml:space="preserve">in the </w:t>
      </w:r>
      <w:smartTag w:uri="urn:schemas-microsoft-com:office:smarttags" w:element="place">
        <w:smartTag w:uri="urn:schemas-microsoft-com:office:smarttags" w:element="country-region">
          <w:r>
            <w:rPr>
              <w:lang w:val="en-US"/>
            </w:rPr>
            <w:t>United Kingdom</w:t>
          </w:r>
        </w:smartTag>
      </w:smartTag>
      <w:r>
        <w:rPr>
          <w:lang w:val="en-US"/>
        </w:rPr>
        <w:t>, the band 5</w:t>
      </w:r>
      <w:r>
        <w:rPr>
          <w:sz w:val="12"/>
          <w:szCs w:val="12"/>
          <w:lang w:val="en-US"/>
        </w:rPr>
        <w:t> </w:t>
      </w:r>
      <w:r>
        <w:rPr>
          <w:lang w:val="en-US"/>
        </w:rPr>
        <w:t>470-5</w:t>
      </w:r>
      <w:r>
        <w:rPr>
          <w:sz w:val="12"/>
          <w:szCs w:val="12"/>
          <w:lang w:val="en-US"/>
        </w:rPr>
        <w:t> </w:t>
      </w:r>
      <w:r>
        <w:rPr>
          <w:lang w:val="en-US"/>
        </w:rPr>
        <w:t>850 MHz is also allocated to the land mobile service on a secondary basis. The power limits specified in Nos. </w:t>
      </w:r>
      <w:r>
        <w:rPr>
          <w:b/>
          <w:bCs/>
          <w:lang w:val="en-US"/>
        </w:rPr>
        <w:t>21.2</w:t>
      </w:r>
      <w:r>
        <w:rPr>
          <w:lang w:val="en-US"/>
        </w:rPr>
        <w:t xml:space="preserve">, </w:t>
      </w:r>
      <w:r>
        <w:rPr>
          <w:b/>
          <w:bCs/>
          <w:lang w:val="en-US"/>
        </w:rPr>
        <w:t>21.3</w:t>
      </w:r>
      <w:r>
        <w:rPr>
          <w:lang w:val="en-US"/>
        </w:rPr>
        <w:t xml:space="preserve">, </w:t>
      </w:r>
      <w:r>
        <w:rPr>
          <w:b/>
          <w:bCs/>
          <w:lang w:val="en-US"/>
        </w:rPr>
        <w:t>21.4</w:t>
      </w:r>
      <w:r>
        <w:rPr>
          <w:lang w:val="en-US"/>
        </w:rPr>
        <w:t xml:space="preserve"> and </w:t>
      </w:r>
      <w:r>
        <w:rPr>
          <w:b/>
          <w:bCs/>
          <w:lang w:val="en-US"/>
        </w:rPr>
        <w:t>21.5</w:t>
      </w:r>
      <w:r>
        <w:rPr>
          <w:lang w:val="en-US"/>
        </w:rPr>
        <w:t xml:space="preserve"> shall apply in the band 5</w:t>
      </w:r>
      <w:r>
        <w:rPr>
          <w:sz w:val="12"/>
          <w:szCs w:val="12"/>
          <w:lang w:val="en-US"/>
        </w:rPr>
        <w:t> </w:t>
      </w:r>
      <w:r>
        <w:rPr>
          <w:lang w:val="en-US"/>
        </w:rPr>
        <w:t>725-5</w:t>
      </w:r>
      <w:r>
        <w:rPr>
          <w:sz w:val="12"/>
          <w:szCs w:val="12"/>
          <w:lang w:val="en-US"/>
        </w:rPr>
        <w:t> </w:t>
      </w:r>
      <w:r>
        <w:rPr>
          <w:lang w:val="en-US"/>
        </w:rPr>
        <w:t>850 </w:t>
      </w:r>
      <w:proofErr w:type="spellStart"/>
      <w:r>
        <w:rPr>
          <w:lang w:val="en-US"/>
        </w:rPr>
        <w:t>MHz.</w:t>
      </w:r>
      <w:proofErr w:type="spellEnd"/>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5.454</w:t>
      </w:r>
      <w:r>
        <w:rPr>
          <w:b/>
          <w:bCs/>
          <w:lang w:val="en-US"/>
        </w:rPr>
        <w:tab/>
      </w:r>
      <w:r>
        <w:rPr>
          <w:i/>
          <w:iCs/>
          <w:lang w:val="en-US"/>
        </w:rPr>
        <w:t>Different category of service:  </w:t>
      </w:r>
      <w:r>
        <w:rPr>
          <w:lang w:val="en-US"/>
        </w:rPr>
        <w:t xml:space="preserve">in </w:t>
      </w:r>
      <w:smartTag w:uri="urn:schemas-microsoft-com:office:smarttags" w:element="country-region">
        <w:r>
          <w:rPr>
            <w:lang w:val="en-US"/>
          </w:rPr>
          <w:t>Azerbaijan</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Tajikistan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allocation of the band 5</w:t>
      </w:r>
      <w:r>
        <w:rPr>
          <w:sz w:val="12"/>
          <w:szCs w:val="12"/>
          <w:lang w:val="en-US"/>
        </w:rPr>
        <w:t> </w:t>
      </w:r>
      <w:r>
        <w:rPr>
          <w:lang w:val="en-US"/>
        </w:rPr>
        <w:t>670</w:t>
      </w:r>
      <w:r>
        <w:rPr>
          <w:lang w:val="en-US"/>
        </w:rPr>
        <w:noBreakHyphen/>
        <w:t>5</w:t>
      </w:r>
      <w:r>
        <w:rPr>
          <w:sz w:val="12"/>
          <w:szCs w:val="12"/>
          <w:lang w:val="en-US"/>
        </w:rPr>
        <w:t> </w:t>
      </w:r>
      <w:r>
        <w:rPr>
          <w:lang w:val="en-US"/>
        </w:rPr>
        <w:t>725 MHz to the space research service is on a primary basis (see No. </w:t>
      </w:r>
      <w:r>
        <w:rPr>
          <w:b/>
          <w:bCs/>
          <w:lang w:val="en-US"/>
        </w:rPr>
        <w:t>5.33</w:t>
      </w:r>
      <w:r>
        <w:rPr>
          <w:lang w:val="en-US"/>
        </w:rPr>
        <w:t>).</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jc w:val="both"/>
        <w:rPr>
          <w:lang w:val="en-US"/>
        </w:rPr>
      </w:pPr>
      <w:r>
        <w:rPr>
          <w:b/>
          <w:bCs/>
          <w:lang w:val="en-US"/>
        </w:rPr>
        <w:t>5.455</w:t>
      </w:r>
      <w:r>
        <w:rPr>
          <w:b/>
          <w:bCs/>
          <w:lang w:val="en-US"/>
        </w:rPr>
        <w:tab/>
      </w:r>
      <w:r>
        <w:rPr>
          <w:i/>
          <w:iCs/>
          <w:lang w:val="en-US"/>
        </w:rPr>
        <w:t>Additional allocation:  </w:t>
      </w:r>
      <w:r>
        <w:rPr>
          <w:lang w:val="en-US"/>
        </w:rPr>
        <w:t>in Armenia, Azerbaijan, Belarus, Cuba, the Russian Federation, Georgia, Hungary, Kazakhstan, Moldova, Mongolia, Uzbekistan, Kyrgyzstan, Tajikistan, Turkmenistan and Ukraine, the band 5</w:t>
      </w:r>
      <w:r>
        <w:rPr>
          <w:sz w:val="12"/>
          <w:szCs w:val="12"/>
          <w:lang w:val="en-US"/>
        </w:rPr>
        <w:t> </w:t>
      </w:r>
      <w:r>
        <w:rPr>
          <w:lang w:val="en-US"/>
        </w:rPr>
        <w:t>670-5</w:t>
      </w:r>
      <w:r>
        <w:rPr>
          <w:sz w:val="12"/>
          <w:szCs w:val="12"/>
          <w:lang w:val="en-US"/>
        </w:rPr>
        <w:t> </w:t>
      </w:r>
      <w:r>
        <w:rPr>
          <w:lang w:val="en-US"/>
        </w:rPr>
        <w:t>850 MHz is also allocated to the fixed service on a primary basis.</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jc w:val="both"/>
        <w:rPr>
          <w:lang w:val="en-US"/>
        </w:rPr>
      </w:pPr>
      <w:r>
        <w:rPr>
          <w:b/>
          <w:bCs/>
          <w:lang w:val="en-US"/>
        </w:rPr>
        <w:t>5.459</w:t>
      </w:r>
      <w:r>
        <w:rPr>
          <w:b/>
          <w:bCs/>
          <w:lang w:val="en-US"/>
        </w:rPr>
        <w:tab/>
      </w:r>
      <w:r>
        <w:rPr>
          <w:i/>
          <w:iCs/>
          <w:lang w:val="en-US"/>
        </w:rPr>
        <w:t>Additional allocation:  </w:t>
      </w:r>
      <w:r>
        <w:rPr>
          <w:lang w:val="en-US"/>
        </w:rPr>
        <w:t xml:space="preserve">in the </w:t>
      </w:r>
      <w:smartTag w:uri="urn:schemas-microsoft-com:office:smarttags" w:element="place">
        <w:smartTag w:uri="urn:schemas-microsoft-com:office:smarttags" w:element="country-region">
          <w:r>
            <w:rPr>
              <w:lang w:val="en-US"/>
            </w:rPr>
            <w:t>Russian Federation</w:t>
          </w:r>
        </w:smartTag>
      </w:smartTag>
      <w:r>
        <w:rPr>
          <w:lang w:val="en-US"/>
        </w:rPr>
        <w:t>, the frequency bands 7</w:t>
      </w:r>
      <w:r>
        <w:rPr>
          <w:sz w:val="12"/>
          <w:szCs w:val="12"/>
          <w:lang w:val="en-US"/>
        </w:rPr>
        <w:t> </w:t>
      </w:r>
      <w:r>
        <w:rPr>
          <w:lang w:val="en-US"/>
        </w:rPr>
        <w:t>100-7</w:t>
      </w:r>
      <w:r>
        <w:rPr>
          <w:sz w:val="12"/>
          <w:szCs w:val="12"/>
          <w:lang w:val="en-US"/>
        </w:rPr>
        <w:t> </w:t>
      </w:r>
      <w:r>
        <w:rPr>
          <w:lang w:val="en-US"/>
        </w:rPr>
        <w:t>155 MHz and 7</w:t>
      </w:r>
      <w:r>
        <w:rPr>
          <w:sz w:val="12"/>
          <w:szCs w:val="12"/>
          <w:lang w:val="en-US"/>
        </w:rPr>
        <w:t> </w:t>
      </w:r>
      <w:r>
        <w:rPr>
          <w:lang w:val="en-US"/>
        </w:rPr>
        <w:t>190-7</w:t>
      </w:r>
      <w:r>
        <w:rPr>
          <w:sz w:val="12"/>
          <w:szCs w:val="12"/>
          <w:lang w:val="en-US"/>
        </w:rPr>
        <w:t> </w:t>
      </w:r>
      <w:r>
        <w:rPr>
          <w:lang w:val="en-US"/>
        </w:rPr>
        <w:t>235 MHz are also allocated to the space operation service (Earth-to-space) on a primary basis, subject to agreement obtained under No. </w:t>
      </w:r>
      <w:r>
        <w:rPr>
          <w:b/>
          <w:bCs/>
          <w:lang w:val="en-US"/>
        </w:rPr>
        <w:t>9.21</w:t>
      </w:r>
      <w:r>
        <w:rPr>
          <w:lang w:val="en-US"/>
        </w:rPr>
        <w:t>.</w:t>
      </w:r>
      <w:r>
        <w:rPr>
          <w:sz w:val="16"/>
          <w:szCs w:val="16"/>
          <w:lang w:val="en-US"/>
        </w:rPr>
        <w:t>     (WRC-97)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5.469</w:t>
      </w:r>
      <w:r>
        <w:rPr>
          <w:b/>
          <w:bCs/>
          <w:lang w:val="en-US"/>
        </w:rPr>
        <w:tab/>
      </w:r>
      <w:r>
        <w:rPr>
          <w:i/>
          <w:iCs/>
          <w:lang w:val="en-US"/>
        </w:rPr>
        <w:t>Additional allocation:  </w:t>
      </w:r>
      <w:r>
        <w:rPr>
          <w:lang w:val="en-US"/>
        </w:rPr>
        <w:t>in Armenia, Azerbaijan, Belarus, the Russian Federation, Georgia, Hungary, Lithuania, Moldova, Mongolia, Uzbekistan, Poland, Kyrgyzstan, the Czech Rep., Romania, Tajikistan, Turkmenistan and Ukraine, the band 8</w:t>
      </w:r>
      <w:r>
        <w:rPr>
          <w:sz w:val="12"/>
          <w:szCs w:val="12"/>
          <w:lang w:val="en-US"/>
        </w:rPr>
        <w:t> </w:t>
      </w:r>
      <w:r>
        <w:rPr>
          <w:lang w:val="en-US"/>
        </w:rPr>
        <w:t>500-8</w:t>
      </w:r>
      <w:r>
        <w:rPr>
          <w:sz w:val="12"/>
          <w:szCs w:val="12"/>
          <w:lang w:val="en-US"/>
        </w:rPr>
        <w:t> </w:t>
      </w:r>
      <w:r>
        <w:rPr>
          <w:lang w:val="en-US"/>
        </w:rPr>
        <w:t xml:space="preserve">750 MHz is also allocated to the land mobile and </w:t>
      </w:r>
      <w:proofErr w:type="spellStart"/>
      <w:r>
        <w:rPr>
          <w:lang w:val="en-US"/>
        </w:rPr>
        <w:t>radionavigation</w:t>
      </w:r>
      <w:proofErr w:type="spellEnd"/>
      <w:r>
        <w:rPr>
          <w:lang w:val="en-US"/>
        </w:rPr>
        <w:t xml:space="preserve"> services on a primary basis.</w:t>
      </w:r>
      <w:r>
        <w:rPr>
          <w:sz w:val="16"/>
          <w:szCs w:val="16"/>
          <w:lang w:val="en-US"/>
        </w:rPr>
        <w:t>     (WRC-03)</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5.471</w:t>
      </w:r>
      <w:r>
        <w:rPr>
          <w:b/>
          <w:bCs/>
          <w:lang w:val="en-US"/>
        </w:rPr>
        <w:tab/>
      </w:r>
      <w:r>
        <w:rPr>
          <w:i/>
          <w:iCs/>
          <w:lang w:val="en-US"/>
        </w:rPr>
        <w:t>Additional allocation:  </w:t>
      </w:r>
      <w:r>
        <w:rPr>
          <w:lang w:val="en-US"/>
        </w:rPr>
        <w:t>in Algeria, Germany, Bahrain, Belgium, China, Egypt, the United Arab Emirates, France, Greece, Indonesia, Iran (Islamic Republic of), the Libyan Arab Jamahiriya, the Netherlands, Qatar and Sudan, the bands 8</w:t>
      </w:r>
      <w:r>
        <w:rPr>
          <w:sz w:val="12"/>
          <w:szCs w:val="12"/>
          <w:lang w:val="en-US"/>
        </w:rPr>
        <w:t> </w:t>
      </w:r>
      <w:r>
        <w:rPr>
          <w:lang w:val="en-US"/>
        </w:rPr>
        <w:t>825-8</w:t>
      </w:r>
      <w:r>
        <w:rPr>
          <w:sz w:val="12"/>
          <w:szCs w:val="12"/>
          <w:lang w:val="en-US"/>
        </w:rPr>
        <w:t> </w:t>
      </w:r>
      <w:r>
        <w:rPr>
          <w:lang w:val="en-US"/>
        </w:rPr>
        <w:t>850 MHz and 9</w:t>
      </w:r>
      <w:r>
        <w:rPr>
          <w:sz w:val="12"/>
          <w:szCs w:val="12"/>
          <w:lang w:val="en-US"/>
        </w:rPr>
        <w:t> </w:t>
      </w:r>
      <w:r>
        <w:rPr>
          <w:lang w:val="en-US"/>
        </w:rPr>
        <w:t>000-9</w:t>
      </w:r>
      <w:r>
        <w:rPr>
          <w:sz w:val="12"/>
          <w:szCs w:val="12"/>
          <w:lang w:val="en-US"/>
        </w:rPr>
        <w:t> </w:t>
      </w:r>
      <w:r>
        <w:rPr>
          <w:lang w:val="en-US"/>
        </w:rPr>
        <w:t xml:space="preserve">200 MHz are also allocated to the maritime </w:t>
      </w:r>
      <w:proofErr w:type="spellStart"/>
      <w:r>
        <w:rPr>
          <w:lang w:val="en-US"/>
        </w:rPr>
        <w:t>radionavigation</w:t>
      </w:r>
      <w:proofErr w:type="spellEnd"/>
      <w:r>
        <w:rPr>
          <w:lang w:val="en-US"/>
        </w:rPr>
        <w:t xml:space="preserve"> service, on a primary basis, for use by shore-based radars only.</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5.473</w:t>
      </w:r>
      <w:r>
        <w:rPr>
          <w:b/>
          <w:bCs/>
          <w:lang w:val="en-US"/>
        </w:rPr>
        <w:tab/>
      </w:r>
      <w:r>
        <w:rPr>
          <w:i/>
          <w:iCs/>
          <w:lang w:val="en-US"/>
        </w:rPr>
        <w:t>Additional allocation:  </w:t>
      </w:r>
      <w:r>
        <w:rPr>
          <w:lang w:val="en-US"/>
        </w:rPr>
        <w:t>in Armenia, Austria, Azerbaijan, Belarus, Cuba, the Russian Federation, Georgia, Hungary, Mongolia, Uzbekistan, Poland, Kyrgyzstan, Romania, Tajikistan, Turkmenistan and Ukraine, the bands 8</w:t>
      </w:r>
      <w:r>
        <w:rPr>
          <w:sz w:val="12"/>
          <w:szCs w:val="12"/>
          <w:lang w:val="en-US"/>
        </w:rPr>
        <w:t> </w:t>
      </w:r>
      <w:r>
        <w:rPr>
          <w:lang w:val="en-US"/>
        </w:rPr>
        <w:t>850-9</w:t>
      </w:r>
      <w:r>
        <w:rPr>
          <w:sz w:val="12"/>
          <w:szCs w:val="12"/>
          <w:lang w:val="en-US"/>
        </w:rPr>
        <w:t> </w:t>
      </w:r>
      <w:r>
        <w:rPr>
          <w:lang w:val="en-US"/>
        </w:rPr>
        <w:t>000 MHz and 9</w:t>
      </w:r>
      <w:r>
        <w:rPr>
          <w:sz w:val="12"/>
          <w:szCs w:val="12"/>
          <w:lang w:val="en-US"/>
        </w:rPr>
        <w:t> </w:t>
      </w:r>
      <w:r>
        <w:rPr>
          <w:lang w:val="en-US"/>
        </w:rPr>
        <w:t>200-9</w:t>
      </w:r>
      <w:r>
        <w:rPr>
          <w:sz w:val="12"/>
          <w:szCs w:val="12"/>
          <w:lang w:val="en-US"/>
        </w:rPr>
        <w:t> </w:t>
      </w:r>
      <w:r>
        <w:rPr>
          <w:lang w:val="en-US"/>
        </w:rPr>
        <w:t xml:space="preserve">300 MHz are also allocated to the </w:t>
      </w:r>
      <w:proofErr w:type="spellStart"/>
      <w:r>
        <w:rPr>
          <w:lang w:val="en-US"/>
        </w:rPr>
        <w:t>radionavigation</w:t>
      </w:r>
      <w:proofErr w:type="spellEnd"/>
      <w:r>
        <w:rPr>
          <w:lang w:val="en-US"/>
        </w:rPr>
        <w:t xml:space="preserve"> service on a primary basis.</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lastRenderedPageBreak/>
        <w:t>5.478</w:t>
      </w:r>
      <w:r>
        <w:rPr>
          <w:b/>
          <w:bCs/>
          <w:lang w:val="en-US"/>
        </w:rPr>
        <w:tab/>
      </w:r>
      <w:r>
        <w:rPr>
          <w:i/>
          <w:iCs/>
          <w:lang w:val="en-US"/>
        </w:rPr>
        <w:t>Additional allocation:  </w:t>
      </w:r>
      <w:r>
        <w:rPr>
          <w:lang w:val="en-US"/>
        </w:rPr>
        <w:t xml:space="preserve">in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t>Ukraine</w:t>
          </w:r>
        </w:smartTag>
      </w:smartTag>
      <w:r>
        <w:rPr>
          <w:lang w:val="en-US"/>
        </w:rPr>
        <w:t>, the band 9</w:t>
      </w:r>
      <w:r>
        <w:rPr>
          <w:sz w:val="12"/>
          <w:szCs w:val="12"/>
          <w:lang w:val="en-US"/>
        </w:rPr>
        <w:t> </w:t>
      </w:r>
      <w:r>
        <w:rPr>
          <w:lang w:val="en-US"/>
        </w:rPr>
        <w:t>800-10</w:t>
      </w:r>
      <w:r>
        <w:rPr>
          <w:sz w:val="12"/>
          <w:szCs w:val="12"/>
          <w:lang w:val="en-US"/>
        </w:rPr>
        <w:t> </w:t>
      </w:r>
      <w:r>
        <w:rPr>
          <w:lang w:val="en-US"/>
        </w:rPr>
        <w:t xml:space="preserve">000 MHz is also allocated to the </w:t>
      </w:r>
      <w:proofErr w:type="spellStart"/>
      <w:r>
        <w:rPr>
          <w:lang w:val="en-US"/>
        </w:rPr>
        <w:t>radionavigation</w:t>
      </w:r>
      <w:proofErr w:type="spellEnd"/>
      <w:r>
        <w:rPr>
          <w:lang w:val="en-US"/>
        </w:rPr>
        <w:t xml:space="preserve"> service on a primary basis.</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5.481</w:t>
      </w:r>
      <w:r>
        <w:rPr>
          <w:b/>
          <w:bCs/>
          <w:lang w:val="en-US"/>
        </w:rPr>
        <w:tab/>
      </w:r>
      <w:r>
        <w:rPr>
          <w:i/>
          <w:iCs/>
          <w:lang w:val="en-US"/>
        </w:rPr>
        <w:t>Additional allocation:  </w:t>
      </w:r>
      <w:r>
        <w:rPr>
          <w:lang w:val="en-US"/>
        </w:rPr>
        <w:t xml:space="preserve">in Germany, Angola, Brazil, China, Costa Rica, Cote d'Ivoire, El Salvador, Ecuador, Spain, Guatemala, Hungary, Japan, Kenya, Morocco, Nigeria, Oman, Uzbekistan, Paraguay, Peru, the Dem. People’s Rep. of Korea,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Tanzania</w:t>
        </w:r>
      </w:smartTag>
      <w:r>
        <w:rPr>
          <w:lang w:val="en-US"/>
        </w:rPr>
        <w:t xml:space="preserve">, </w:t>
      </w:r>
      <w:smartTag w:uri="urn:schemas-microsoft-com:office:smarttags" w:element="country-region">
        <w:r>
          <w:rPr>
            <w:lang w:val="en-US"/>
          </w:rPr>
          <w:t>Thailand</w:t>
        </w:r>
      </w:smartTag>
      <w:r>
        <w:rPr>
          <w:lang w:val="en-US"/>
        </w:rPr>
        <w:t xml:space="preserve"> and </w:t>
      </w:r>
      <w:smartTag w:uri="urn:schemas-microsoft-com:office:smarttags" w:element="place">
        <w:smartTag w:uri="urn:schemas-microsoft-com:office:smarttags" w:element="country-region">
          <w:r>
            <w:rPr>
              <w:lang w:val="en-US"/>
            </w:rPr>
            <w:t>Uruguay</w:t>
          </w:r>
        </w:smartTag>
      </w:smartTag>
      <w:r>
        <w:rPr>
          <w:lang w:val="en-US"/>
        </w:rPr>
        <w:t>, the band 10.45-10.5 GHz is also allocated to the fixed and mobile services on a primary basis.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5.482</w:t>
      </w:r>
      <w:r>
        <w:rPr>
          <w:b/>
          <w:bCs/>
          <w:lang w:val="en-US"/>
        </w:rPr>
        <w:tab/>
      </w:r>
      <w:r>
        <w:rPr>
          <w:lang w:val="en-US"/>
        </w:rPr>
        <w:t>In the band 10.6-10.68 GHz, the power delivered to the antenna of stations of the fixed and mobile, except aeronautical mobile, services shall not exceed −3 </w:t>
      </w:r>
      <w:proofErr w:type="spellStart"/>
      <w:r>
        <w:rPr>
          <w:lang w:val="en-US"/>
        </w:rPr>
        <w:t>dBW</w:t>
      </w:r>
      <w:proofErr w:type="spellEnd"/>
      <w:r>
        <w:rPr>
          <w:lang w:val="en-US"/>
        </w:rPr>
        <w:t>. This limit may be exceeded, subject to agreement obtained under No. </w:t>
      </w:r>
      <w:r>
        <w:rPr>
          <w:b/>
          <w:bCs/>
          <w:lang w:val="en-US"/>
        </w:rPr>
        <w:t>9.21</w:t>
      </w:r>
      <w:r>
        <w:rPr>
          <w:lang w:val="en-US"/>
        </w:rPr>
        <w:t>. However, in Algeria, Saudi Arabia, Armenia, Azerbaijan, Bahrain, Bangladesh, Belarus, Egypt, United Arab Emirates, Georgia, India, Indonesia, Iran (Islamic Republic of), Iraq, Jordan, Libyan Arab Jamahiriya, Kazakhstan, Kuwait, Lebanon, Morocco, Mauritania, Moldova, Nigeria, Oman, Uzbekistan, Pakistan, Philippines, Qatar, Syrian Arab Republic, Kyrgyzstan, Singapore, Tajikistan, Tunisia, Turkmenistan and Viet Nam, this restriction on the fixed and mobile, except aeronautical mobile, service is not applicable.</w:t>
      </w:r>
      <w:r>
        <w:rPr>
          <w:sz w:val="16"/>
          <w:szCs w:val="16"/>
          <w:lang w:val="en-US"/>
        </w:rPr>
        <w:t>     (WRC</w:t>
      </w:r>
      <w:r>
        <w:rPr>
          <w:sz w:val="16"/>
          <w:szCs w:val="16"/>
          <w:lang w:val="en-US"/>
        </w:rPr>
        <w:noBreakHyphen/>
        <w:t>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5.483</w:t>
      </w:r>
      <w:r>
        <w:rPr>
          <w:b/>
          <w:bCs/>
          <w:lang w:val="en-US"/>
        </w:rPr>
        <w:tab/>
      </w:r>
      <w:r>
        <w:rPr>
          <w:i/>
          <w:iCs/>
          <w:lang w:val="en-US"/>
        </w:rPr>
        <w:t>Additional allocation:  </w:t>
      </w:r>
      <w:r>
        <w:rPr>
          <w:lang w:val="en-US"/>
        </w:rPr>
        <w:t xml:space="preserve">in Saudi Arabia, Armenia, Azerbaijan, Bahrain, Belarus, China, Colombia, Korea (Rep. of), Costa Rica, Egypt, the United Arab Emirates, Georgia, Iran (Islamic Republic of), Iraq, Israel, Jordan, Kazakhstan, Kuwait, Lebanon, Mongolia, Qatar, Kyrgyzstan, the Dem. People’s Rep. of Korea,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Tajikistan</w:t>
        </w:r>
      </w:smartTag>
      <w:r>
        <w:rPr>
          <w:lang w:val="en-US"/>
        </w:rPr>
        <w:t xml:space="preserve">, </w:t>
      </w:r>
      <w:smartTag w:uri="urn:schemas-microsoft-com:office:smarttags" w:element="country-region">
        <w:r>
          <w:rPr>
            <w:lang w:val="en-US"/>
          </w:rPr>
          <w:t>Turkmenistan</w:t>
        </w:r>
      </w:smartTag>
      <w:r>
        <w:rPr>
          <w:lang w:val="en-US"/>
        </w:rPr>
        <w:t xml:space="preserve"> and </w:t>
      </w:r>
      <w:smartTag w:uri="urn:schemas-microsoft-com:office:smarttags" w:element="place">
        <w:smartTag w:uri="urn:schemas-microsoft-com:office:smarttags" w:element="country-region">
          <w:r>
            <w:rPr>
              <w:lang w:val="en-US"/>
            </w:rPr>
            <w:t>Yemen</w:t>
          </w:r>
        </w:smartTag>
      </w:smartTag>
      <w:r>
        <w:rPr>
          <w:lang w:val="en-US"/>
        </w:rPr>
        <w:t xml:space="preserve">, the band 10.68-10.7 GHz is also allocated to the fixed and mobile, except aeronautical mobile, services on a primary basis. Such use is limited to equipment in operation by </w:t>
      </w:r>
      <w:smartTag w:uri="urn:schemas-microsoft-com:office:smarttags" w:element="date">
        <w:smartTagPr>
          <w:attr w:name="Year" w:val="1985"/>
          <w:attr w:name="Day" w:val="1"/>
          <w:attr w:name="Month" w:val="1"/>
        </w:smartTagPr>
        <w:r>
          <w:rPr>
            <w:lang w:val="en-US"/>
          </w:rPr>
          <w:t>1 January 1985</w:t>
        </w:r>
      </w:smartTag>
      <w:r>
        <w:rPr>
          <w:lang w:val="en-US"/>
        </w:rPr>
        <w:t>.</w:t>
      </w:r>
      <w:r>
        <w:rPr>
          <w:sz w:val="16"/>
          <w:szCs w:val="16"/>
          <w:lang w:val="en-US"/>
        </w:rPr>
        <w:t>     (WRC-07)</w:t>
      </w:r>
    </w:p>
    <w:p w:rsidR="00C71D10" w:rsidRDefault="00C71D10">
      <w:pPr>
        <w:widowControl w:val="0"/>
        <w:tabs>
          <w:tab w:val="left" w:pos="1134"/>
          <w:tab w:val="left" w:pos="1871"/>
          <w:tab w:val="left" w:pos="2268"/>
        </w:tabs>
        <w:jc w:val="both"/>
        <w:rPr>
          <w:sz w:val="6"/>
          <w:szCs w:val="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5.495</w:t>
      </w:r>
      <w:r>
        <w:rPr>
          <w:b/>
          <w:bCs/>
          <w:lang w:val="en-US"/>
        </w:rPr>
        <w:tab/>
      </w:r>
      <w:r>
        <w:rPr>
          <w:i/>
          <w:iCs/>
          <w:lang w:val="en-US"/>
        </w:rPr>
        <w:t>Additional allocation:  </w:t>
      </w:r>
      <w:r>
        <w:rPr>
          <w:lang w:val="en-US"/>
        </w:rPr>
        <w:t xml:space="preserve">in </w:t>
      </w:r>
      <w:smartTag w:uri="urn:schemas-microsoft-com:office:smarttags" w:element="country-region">
        <w:r>
          <w:rPr>
            <w:lang w:val="en-US"/>
          </w:rPr>
          <w:t>Bosnia and Herzegovina</w:t>
        </w:r>
      </w:smartTag>
      <w:r>
        <w:rPr>
          <w:lang w:val="en-US"/>
        </w:rPr>
        <w:t xml:space="preserve">, </w:t>
      </w:r>
      <w:smartTag w:uri="urn:schemas-microsoft-com:office:smarttags" w:element="country-region">
        <w:r>
          <w:rPr>
            <w:lang w:val="en-US"/>
          </w:rPr>
          <w:t>France</w:t>
        </w:r>
      </w:smartTag>
      <w:r>
        <w:rPr>
          <w:lang w:val="en-US"/>
        </w:rPr>
        <w:t xml:space="preserve">, </w:t>
      </w:r>
      <w:smartTag w:uri="urn:schemas-microsoft-com:office:smarttags" w:element="country-region">
        <w:r>
          <w:rPr>
            <w:lang w:val="en-US"/>
          </w:rPr>
          <w:t>Greece</w:t>
        </w:r>
      </w:smartTag>
      <w:r>
        <w:rPr>
          <w:lang w:val="en-US"/>
        </w:rPr>
        <w:t xml:space="preserve">, </w:t>
      </w:r>
      <w:smartTag w:uri="urn:schemas-microsoft-com:office:smarttags" w:element="country-region">
        <w:r>
          <w:rPr>
            <w:lang w:val="en-US"/>
          </w:rPr>
          <w:t>Liechtenstein</w:t>
        </w:r>
      </w:smartTag>
      <w:r>
        <w:rPr>
          <w:lang w:val="en-US"/>
        </w:rPr>
        <w:t xml:space="preserve">, </w:t>
      </w:r>
      <w:smartTag w:uri="urn:schemas-microsoft-com:office:smarttags" w:element="country-region">
        <w:r>
          <w:rPr>
            <w:lang w:val="en-US"/>
          </w:rPr>
          <w:t>Monaco</w:t>
        </w:r>
      </w:smartTag>
      <w:r>
        <w:rPr>
          <w:lang w:val="en-US"/>
        </w:rPr>
        <w:t xml:space="preserve">, </w:t>
      </w:r>
      <w:smartTag w:uri="urn:schemas-microsoft-com:office:smarttags" w:element="country-region">
        <w:r>
          <w:rPr>
            <w:lang w:val="en-US"/>
          </w:rPr>
          <w:t>Montenegro</w:t>
        </w:r>
      </w:smartTag>
      <w:r>
        <w:rPr>
          <w:lang w:val="en-US"/>
        </w:rPr>
        <w:t xml:space="preserve">, </w:t>
      </w:r>
      <w:smartTag w:uri="urn:schemas-microsoft-com:office:smarttags" w:element="country-region">
        <w:r>
          <w:rPr>
            <w:lang w:val="en-US"/>
          </w:rPr>
          <w:t>Uganda</w:t>
        </w:r>
      </w:smartTag>
      <w:r>
        <w:rPr>
          <w:lang w:val="en-US"/>
        </w:rPr>
        <w:t xml:space="preserve">,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Serbia</w:t>
        </w:r>
      </w:smartTag>
      <w:r>
        <w:rPr>
          <w:lang w:val="en-US"/>
        </w:rPr>
        <w:t xml:space="preserve">, </w:t>
      </w:r>
      <w:smartTag w:uri="urn:schemas-microsoft-com:office:smarttags" w:element="country-region">
        <w:r>
          <w:rPr>
            <w:lang w:val="en-US"/>
          </w:rPr>
          <w:t>Switzerland</w:t>
        </w:r>
      </w:smartTag>
      <w:r>
        <w:rPr>
          <w:lang w:val="en-US"/>
        </w:rPr>
        <w:t xml:space="preserve">, </w:t>
      </w:r>
      <w:smartTag w:uri="urn:schemas-microsoft-com:office:smarttags" w:element="country-region">
        <w:r>
          <w:rPr>
            <w:lang w:val="en-US"/>
          </w:rPr>
          <w:t>Tanzania</w:t>
        </w:r>
      </w:smartTag>
      <w:r>
        <w:rPr>
          <w:lang w:val="en-US"/>
        </w:rPr>
        <w:t xml:space="preserve"> and </w:t>
      </w:r>
      <w:smartTag w:uri="urn:schemas-microsoft-com:office:smarttags" w:element="place">
        <w:smartTag w:uri="urn:schemas-microsoft-com:office:smarttags" w:element="country-region">
          <w:r>
            <w:rPr>
              <w:lang w:val="en-US"/>
            </w:rPr>
            <w:t>Tunisia</w:t>
          </w:r>
        </w:smartTag>
      </w:smartTag>
      <w:r>
        <w:rPr>
          <w:lang w:val="en-US"/>
        </w:rPr>
        <w:t>, the band 12.5-12.75 GHz is also allocated to the fixed and mobile, except aeronautical mobile, services on a secondary basis.</w:t>
      </w:r>
      <w:r>
        <w:rPr>
          <w:sz w:val="16"/>
          <w:szCs w:val="16"/>
          <w:lang w:val="en-US"/>
        </w:rPr>
        <w:t>     (WRC-07)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5.496</w:t>
      </w:r>
      <w:r>
        <w:rPr>
          <w:b/>
          <w:bCs/>
          <w:lang w:val="en-US"/>
        </w:rPr>
        <w:tab/>
      </w:r>
      <w:r>
        <w:rPr>
          <w:i/>
          <w:iCs/>
          <w:lang w:val="en-US"/>
        </w:rPr>
        <w:t>Additional allocation:  </w:t>
      </w:r>
      <w:r>
        <w:rPr>
          <w:lang w:val="en-US"/>
        </w:rPr>
        <w:t xml:space="preserve">in </w:t>
      </w:r>
      <w:smartTag w:uri="urn:schemas-microsoft-com:office:smarttags" w:element="country-region">
        <w:r>
          <w:rPr>
            <w:lang w:val="en-US"/>
          </w:rPr>
          <w:t>Austria</w:t>
        </w:r>
      </w:smartTag>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Kyrgyzstan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xml:space="preserve">, the band 12.5-12.75 GHz is also allocated to the fixed service and the mobile, except aeronautical mobile, service on a primary basis. However, stations in these services shall not cause harmful interference to fixed-satellite service earth stations of countries in Region 1 other than those listed in this footnote. Coordination of these earth stations is not required with stations of the fixed and mobile services of the countries listed in this footnote. The power flux-density limit at the Earth’s surface given in Table </w:t>
      </w:r>
      <w:r>
        <w:rPr>
          <w:b/>
          <w:bCs/>
          <w:lang w:val="en-US"/>
        </w:rPr>
        <w:t>21-4</w:t>
      </w:r>
      <w:r>
        <w:rPr>
          <w:lang w:val="en-US"/>
        </w:rPr>
        <w:t xml:space="preserve"> of Article </w:t>
      </w:r>
      <w:r>
        <w:rPr>
          <w:b/>
          <w:bCs/>
          <w:lang w:val="en-US"/>
        </w:rPr>
        <w:t>21</w:t>
      </w:r>
      <w:r>
        <w:rPr>
          <w:lang w:val="en-US"/>
        </w:rPr>
        <w:t>, for the fixed-satellite service shall apply on the territory of the countries listed in this footnote.</w:t>
      </w:r>
      <w:r>
        <w:rPr>
          <w:sz w:val="16"/>
          <w:szCs w:val="16"/>
          <w:lang w:val="en-US"/>
        </w:rPr>
        <w:t>     (WRC</w:t>
      </w:r>
      <w:r>
        <w:rPr>
          <w:sz w:val="16"/>
          <w:szCs w:val="16"/>
          <w:lang w:val="en-US"/>
        </w:rPr>
        <w:noBreakHyphen/>
        <w:t>2000)</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5.500</w:t>
      </w:r>
      <w:r>
        <w:rPr>
          <w:b/>
          <w:bCs/>
          <w:lang w:val="en-US"/>
        </w:rPr>
        <w:tab/>
      </w:r>
      <w:r>
        <w:rPr>
          <w:i/>
          <w:iCs/>
          <w:lang w:val="en-US"/>
        </w:rPr>
        <w:t>Additional allocation:  </w:t>
      </w:r>
      <w:r>
        <w:rPr>
          <w:lang w:val="en-US"/>
        </w:rPr>
        <w:t>in Algeria, Angola, Saudi Arabia, Bahrain, Brunei Darussalam, Cameroon, Egypt, the United Arab Emirates, Gabon, Indonesia, Iran (Islamic Republic of), Iraq, Israel, Jordan, Kuwait, Lebanon, Madagascar, Malaysia, Mali, Malta, Morocco, Mauritania, Nigeria, Pakistan, Qatar, the Syrian Arab Republic, Singapore, Sudan, Chad and Tunisia, the band 13.4-14 GHz is also allocated to the fixed and mobile services on a primary basis.</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ins w:id="35" w:author="Владислав Сорокин" w:date="2011-05-12T10:26:00Z"/>
          <w:sz w:val="16"/>
          <w:szCs w:val="16"/>
          <w:lang w:val="en-US"/>
        </w:rPr>
      </w:pPr>
      <w:r>
        <w:rPr>
          <w:b/>
          <w:bCs/>
          <w:lang w:val="en-US"/>
        </w:rPr>
        <w:t>5.501</w:t>
      </w:r>
      <w:r>
        <w:rPr>
          <w:b/>
          <w:bCs/>
          <w:lang w:val="en-US"/>
        </w:rPr>
        <w:tab/>
      </w:r>
      <w:r>
        <w:rPr>
          <w:i/>
          <w:iCs/>
          <w:lang w:val="en-US"/>
        </w:rPr>
        <w:t>Additional allocation:  </w:t>
      </w:r>
      <w:r>
        <w:rPr>
          <w:lang w:val="en-US"/>
        </w:rPr>
        <w:t xml:space="preserve">in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Hungary</w:t>
        </w:r>
      </w:smartTag>
      <w:r>
        <w:rPr>
          <w:lang w:val="en-US"/>
        </w:rPr>
        <w:t xml:space="preserve">, </w:t>
      </w:r>
      <w:smartTag w:uri="urn:schemas-microsoft-com:office:smarttags" w:element="country-region">
        <w:r>
          <w:rPr>
            <w:lang w:val="en-US"/>
          </w:rPr>
          <w:t>Japan</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Romania</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xml:space="preserve">, the band 13.4-14 GHz is also allocated to the </w:t>
      </w:r>
      <w:proofErr w:type="spellStart"/>
      <w:r>
        <w:rPr>
          <w:lang w:val="en-US"/>
        </w:rPr>
        <w:t>radionavigation</w:t>
      </w:r>
      <w:proofErr w:type="spellEnd"/>
      <w:r>
        <w:rPr>
          <w:lang w:val="en-US"/>
        </w:rPr>
        <w:t xml:space="preserve"> service on a primary basis.</w:t>
      </w:r>
      <w:r>
        <w:rPr>
          <w:sz w:val="16"/>
          <w:szCs w:val="16"/>
          <w:lang w:val="en-US"/>
        </w:rPr>
        <w:t>     (WRC-07)</w:t>
      </w:r>
    </w:p>
    <w:p w:rsidR="00E33A7E" w:rsidRDefault="00E33A7E" w:rsidP="00E33A7E">
      <w:pPr>
        <w:pStyle w:val="Note"/>
        <w:numPr>
          <w:ins w:id="36" w:author="Владислав Сорокин" w:date="2011-05-12T10:26:00Z"/>
        </w:numPr>
        <w:rPr>
          <w:ins w:id="37" w:author="Владислав Сорокин" w:date="2011-05-12T10:26:00Z"/>
          <w:rStyle w:val="Artdef"/>
          <w:color w:val="000000"/>
          <w:lang w:val="en-AU"/>
        </w:rPr>
      </w:pPr>
    </w:p>
    <w:p w:rsidR="00E33A7E" w:rsidDel="00C23BA3" w:rsidRDefault="00E33A7E">
      <w:pPr>
        <w:pStyle w:val="Note"/>
        <w:numPr>
          <w:ins w:id="38" w:author="Владислав Сорокин" w:date="2011-05-12T10:26:00Z"/>
        </w:numPr>
        <w:rPr>
          <w:del w:id="39" w:author="Unknown"/>
          <w:sz w:val="16"/>
          <w:lang w:val="en-AU"/>
        </w:rPr>
        <w:pPrChange w:id="40" w:author="Владислав Сорокин" w:date="2011-05-12T10:26:00Z">
          <w:pPr>
            <w:widowControl w:val="0"/>
            <w:tabs>
              <w:tab w:val="left" w:pos="284"/>
              <w:tab w:val="left" w:pos="1134"/>
              <w:tab w:val="left" w:pos="1871"/>
              <w:tab w:val="left" w:pos="2268"/>
            </w:tabs>
            <w:spacing w:before="160"/>
            <w:jc w:val="both"/>
          </w:pPr>
        </w:pPrChange>
      </w:pPr>
      <w:ins w:id="41" w:author="Владислав Сорокин" w:date="2011-05-12T10:26:00Z">
        <w:r>
          <w:rPr>
            <w:rStyle w:val="Artdef"/>
            <w:color w:val="000000"/>
            <w:lang w:val="en-AU"/>
          </w:rPr>
          <w:lastRenderedPageBreak/>
          <w:t>5.504B</w:t>
        </w:r>
        <w:r>
          <w:rPr>
            <w:b/>
            <w:lang w:val="en-AU"/>
          </w:rPr>
          <w:tab/>
        </w:r>
        <w:r>
          <w:rPr>
            <w:bCs/>
            <w:lang w:val="en-AU"/>
          </w:rPr>
          <w:t>Air</w:t>
        </w:r>
        <w:r>
          <w:rPr>
            <w:lang w:val="en-AU"/>
          </w:rPr>
          <w:t xml:space="preserve">craft earth stations operating in the aeronautical mobile-satellite service in the band 14-14.5 GHz shall comply with the provisions of Annex 1, Part C of Recommendation ITU-R M.1643, with respect to any radio astronomy station performing observations in the 14.47-14.5 GHz band located on the </w:t>
        </w:r>
        <w:smartTag w:uri="urn:schemas-microsoft-com:office:smarttags" w:element="PlaceType">
          <w:r>
            <w:rPr>
              <w:lang w:val="en-AU"/>
            </w:rPr>
            <w:t>territory</w:t>
          </w:r>
        </w:smartTag>
        <w:r>
          <w:rPr>
            <w:lang w:val="en-AU"/>
          </w:rPr>
          <w:t xml:space="preserve"> of </w:t>
        </w:r>
        <w:smartTag w:uri="urn:schemas-microsoft-com:office:smarttags" w:element="PlaceName">
          <w:r>
            <w:rPr>
              <w:lang w:val="en-AU"/>
            </w:rPr>
            <w:t>Spain</w:t>
          </w:r>
        </w:smartTag>
        <w:r>
          <w:rPr>
            <w:lang w:val="en-AU"/>
          </w:rPr>
          <w:t xml:space="preserve">, </w:t>
        </w:r>
        <w:smartTag w:uri="urn:schemas-microsoft-com:office:smarttags" w:element="country-region">
          <w:r>
            <w:rPr>
              <w:lang w:val="en-AU"/>
            </w:rPr>
            <w:t>France</w:t>
          </w:r>
        </w:smartTag>
        <w:r>
          <w:rPr>
            <w:lang w:val="en-AU"/>
          </w:rPr>
          <w:t xml:space="preserve">, </w:t>
        </w:r>
        <w:smartTag w:uri="urn:schemas-microsoft-com:office:smarttags" w:element="country-region">
          <w:r>
            <w:rPr>
              <w:lang w:val="en-AU"/>
            </w:rPr>
            <w:t>India</w:t>
          </w:r>
        </w:smartTag>
        <w:r>
          <w:rPr>
            <w:lang w:val="en-AU"/>
          </w:rPr>
          <w:t xml:space="preserve">, </w:t>
        </w:r>
        <w:smartTag w:uri="urn:schemas-microsoft-com:office:smarttags" w:element="country-region">
          <w:r>
            <w:rPr>
              <w:lang w:val="en-AU"/>
            </w:rPr>
            <w:t>Italy</w:t>
          </w:r>
        </w:smartTag>
        <w:r>
          <w:rPr>
            <w:lang w:val="en-AU"/>
          </w:rPr>
          <w:t xml:space="preserve">, the </w:t>
        </w:r>
        <w:smartTag w:uri="urn:schemas-microsoft-com:office:smarttags" w:element="country-region">
          <w:r>
            <w:rPr>
              <w:lang w:val="en-AU"/>
            </w:rPr>
            <w:t>United Kingdom</w:t>
          </w:r>
        </w:smartTag>
        <w:r>
          <w:rPr>
            <w:lang w:val="en-AU"/>
          </w:rPr>
          <w:t xml:space="preserve"> and </w:t>
        </w:r>
        <w:smartTag w:uri="urn:schemas-microsoft-com:office:smarttags" w:element="country-region">
          <w:smartTag w:uri="urn:schemas-microsoft-com:office:smarttags" w:element="place">
            <w:r>
              <w:rPr>
                <w:lang w:val="en-AU"/>
              </w:rPr>
              <w:t>South Africa</w:t>
            </w:r>
          </w:smartTag>
        </w:smartTag>
        <w:r>
          <w:rPr>
            <w:lang w:val="en-AU"/>
          </w:rPr>
          <w:t>.</w:t>
        </w:r>
        <w:r>
          <w:rPr>
            <w:sz w:val="16"/>
            <w:lang w:val="en-AU"/>
          </w:rPr>
          <w:t>     (WRC-03)</w:t>
        </w:r>
      </w:ins>
    </w:p>
    <w:p w:rsidR="00C23BA3" w:rsidRDefault="00C23BA3">
      <w:pPr>
        <w:pStyle w:val="Note"/>
        <w:numPr>
          <w:ins w:id="42" w:author="Владислав Сорокин" w:date="2011-05-12T10:28:00Z"/>
        </w:numPr>
        <w:rPr>
          <w:ins w:id="43" w:author="Владислав Сорокин" w:date="2011-05-12T10:28:00Z"/>
          <w:sz w:val="16"/>
          <w:lang w:val="en-AU"/>
        </w:rPr>
        <w:pPrChange w:id="44" w:author="Владислав Сорокин" w:date="2011-05-12T10:26:00Z">
          <w:pPr>
            <w:widowControl w:val="0"/>
            <w:tabs>
              <w:tab w:val="left" w:pos="284"/>
              <w:tab w:val="left" w:pos="1134"/>
              <w:tab w:val="left" w:pos="1871"/>
              <w:tab w:val="left" w:pos="2268"/>
            </w:tabs>
            <w:spacing w:before="160"/>
            <w:jc w:val="both"/>
          </w:pPr>
        </w:pPrChange>
      </w:pPr>
    </w:p>
    <w:p w:rsidR="00C23BA3" w:rsidRPr="00E33A7E" w:rsidRDefault="00C23BA3">
      <w:pPr>
        <w:pStyle w:val="Note"/>
        <w:numPr>
          <w:ins w:id="45" w:author="Владислав Сорокин" w:date="2011-05-12T10:28:00Z"/>
        </w:numPr>
        <w:rPr>
          <w:ins w:id="46" w:author="Владислав Сорокин" w:date="2011-05-12T10:28:00Z"/>
          <w:color w:val="000000"/>
          <w:sz w:val="16"/>
          <w:lang w:val="en-AU"/>
          <w:rPrChange w:id="47" w:author="Владислав Сорокин" w:date="2011-05-12T10:26:00Z">
            <w:rPr>
              <w:ins w:id="48" w:author="Владислав Сорокин" w:date="2011-05-12T10:28:00Z"/>
              <w:lang w:val="en-US"/>
            </w:rPr>
          </w:rPrChange>
        </w:rPr>
        <w:pPrChange w:id="49" w:author="Владислав Сорокин" w:date="2011-05-12T10:26:00Z">
          <w:pPr>
            <w:widowControl w:val="0"/>
            <w:tabs>
              <w:tab w:val="left" w:pos="284"/>
              <w:tab w:val="left" w:pos="1134"/>
              <w:tab w:val="left" w:pos="1871"/>
              <w:tab w:val="left" w:pos="2268"/>
            </w:tabs>
            <w:spacing w:before="160"/>
            <w:jc w:val="both"/>
          </w:pPr>
        </w:pPrChange>
      </w:pPr>
      <w:ins w:id="50" w:author="Владислав Сорокин" w:date="2011-05-12T10:28:00Z">
        <w:r>
          <w:rPr>
            <w:rStyle w:val="Artdef"/>
            <w:color w:val="000000"/>
            <w:lang w:val="en-AU"/>
          </w:rPr>
          <w:t>5.506B</w:t>
        </w:r>
        <w:r>
          <w:rPr>
            <w:color w:val="000000"/>
            <w:lang w:val="en-AU"/>
          </w:rPr>
          <w:tab/>
          <w:t>Earth stations located on board vessels communicating with space stations in the fixed-satellite service may operate in the frequency band 14-14.5 GHz without the need for prior agreement from Cyprus, Greece and Malta, within the minimum distance given in Resolution </w:t>
        </w:r>
        <w:r>
          <w:rPr>
            <w:rStyle w:val="Resref0"/>
            <w:b/>
            <w:bCs/>
            <w:color w:val="000000"/>
            <w:lang w:val="en-AU"/>
          </w:rPr>
          <w:t>902</w:t>
        </w:r>
        <w:r>
          <w:rPr>
            <w:b/>
            <w:color w:val="000000"/>
            <w:lang w:val="en-AU"/>
          </w:rPr>
          <w:t xml:space="preserve"> (WRC</w:t>
        </w:r>
        <w:r>
          <w:rPr>
            <w:b/>
            <w:color w:val="000000"/>
            <w:lang w:val="en-AU"/>
          </w:rPr>
          <w:noBreakHyphen/>
          <w:t>03)</w:t>
        </w:r>
        <w:r>
          <w:rPr>
            <w:bCs/>
            <w:color w:val="000000"/>
            <w:lang w:val="en-AU"/>
          </w:rPr>
          <w:t xml:space="preserve"> from these countries.</w:t>
        </w:r>
        <w:r>
          <w:rPr>
            <w:color w:val="000000"/>
            <w:sz w:val="16"/>
            <w:lang w:val="en-AU"/>
          </w:rPr>
          <w:t>     (WRC-03)</w:t>
        </w:r>
      </w:ins>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5.508</w:t>
      </w:r>
      <w:r>
        <w:rPr>
          <w:b/>
          <w:bCs/>
          <w:lang w:val="en-US"/>
        </w:rPr>
        <w:tab/>
      </w:r>
      <w:r>
        <w:rPr>
          <w:i/>
          <w:iCs/>
          <w:lang w:val="en-US"/>
        </w:rPr>
        <w:t>Additional allocation:  </w:t>
      </w:r>
      <w:r>
        <w:rPr>
          <w:lang w:val="en-US"/>
        </w:rPr>
        <w:t xml:space="preserve">in </w:t>
      </w:r>
      <w:smartTag w:uri="urn:schemas-microsoft-com:office:smarttags" w:element="country-region">
        <w:r>
          <w:rPr>
            <w:lang w:val="en-US"/>
          </w:rPr>
          <w:t>Germany</w:t>
        </w:r>
      </w:smartTag>
      <w:r>
        <w:rPr>
          <w:lang w:val="en-US"/>
        </w:rPr>
        <w:t xml:space="preserve">, </w:t>
      </w:r>
      <w:smartTag w:uri="urn:schemas-microsoft-com:office:smarttags" w:element="country-region">
        <w:r>
          <w:rPr>
            <w:lang w:val="en-US"/>
          </w:rPr>
          <w:t>Bosnia and Herzegovina</w:t>
        </w:r>
      </w:smartTag>
      <w:r>
        <w:rPr>
          <w:lang w:val="en-US"/>
        </w:rPr>
        <w:t xml:space="preserve">, </w:t>
      </w:r>
      <w:smartTag w:uri="urn:schemas-microsoft-com:office:smarttags" w:element="country-region">
        <w:r>
          <w:rPr>
            <w:lang w:val="en-US"/>
          </w:rPr>
          <w:t>France</w:t>
        </w:r>
      </w:smartTag>
      <w:r>
        <w:rPr>
          <w:lang w:val="en-US"/>
        </w:rPr>
        <w:t xml:space="preserve">, </w:t>
      </w:r>
      <w:smartTag w:uri="urn:schemas-microsoft-com:office:smarttags" w:element="country-region">
        <w:r>
          <w:rPr>
            <w:lang w:val="en-US"/>
          </w:rPr>
          <w:t>Italy</w:t>
        </w:r>
      </w:smartTag>
      <w:r>
        <w:rPr>
          <w:lang w:val="en-US"/>
        </w:rPr>
        <w:t xml:space="preserve">, Libyan Arab Jamahiriya, The Former Yugoslav Rep. of </w:t>
      </w:r>
      <w:smartTag w:uri="urn:schemas-microsoft-com:office:smarttags" w:element="country-region">
        <w:r>
          <w:rPr>
            <w:lang w:val="en-US"/>
          </w:rPr>
          <w:t>Macedonia</w:t>
        </w:r>
      </w:smartTag>
      <w:r>
        <w:rPr>
          <w:lang w:val="en-US"/>
        </w:rPr>
        <w:t xml:space="preserve"> and the </w:t>
      </w:r>
      <w:smartTag w:uri="urn:schemas-microsoft-com:office:smarttags" w:element="place">
        <w:smartTag w:uri="urn:schemas-microsoft-com:office:smarttags" w:element="country-region">
          <w:r>
            <w:rPr>
              <w:lang w:val="en-US"/>
            </w:rPr>
            <w:t>United Kingdom</w:t>
          </w:r>
        </w:smartTag>
      </w:smartTag>
      <w:r>
        <w:rPr>
          <w:lang w:val="en-US"/>
        </w:rPr>
        <w:t>, the band 14.25-14.3 GHz is also allocated to the fixed service on a primary basis.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ins w:id="51" w:author="Владислав Сорокин" w:date="2011-05-12T10:29:00Z"/>
          <w:sz w:val="16"/>
          <w:szCs w:val="16"/>
          <w:lang w:val="en-US"/>
        </w:rPr>
      </w:pPr>
      <w:r>
        <w:rPr>
          <w:b/>
          <w:bCs/>
          <w:lang w:val="en-US"/>
        </w:rPr>
        <w:t>5.508A</w:t>
      </w:r>
      <w:r>
        <w:rPr>
          <w:b/>
          <w:bCs/>
          <w:lang w:val="en-US"/>
        </w:rPr>
        <w:tab/>
      </w:r>
      <w:r>
        <w:rPr>
          <w:lang w:val="en-US"/>
        </w:rPr>
        <w:t>In the band 14.25-14.3 GHz, the power flux-density produced on the territory of the countries of Saudi Arabia, Botswana, China, Cote d’Ivoire, Egypt, France, Guinea, India, Iran (Islamic Republic of), Italy, Kuwait, Lesotho, Nigeria, Oman, the Syrian Arab Republic, the United Kingdom and Tunisia by any aircraft earth station in the aeronautical mobile-satellite service shall not exceed the limits given in Annex 1, Part B of Recommendation ITU</w:t>
      </w:r>
      <w:r>
        <w:rPr>
          <w:lang w:val="en-US"/>
        </w:rPr>
        <w:noBreakHyphen/>
        <w:t>R M.1643, unless otherwise specifically agreed by the affected administration(s). The provisions of this footnote in no way derogate the obligations of the aeronautical mobile-satellite service to operate as a secondary service in accordance with No. </w:t>
      </w:r>
      <w:r>
        <w:rPr>
          <w:b/>
          <w:bCs/>
          <w:lang w:val="en-US"/>
        </w:rPr>
        <w:t>5.29</w:t>
      </w:r>
      <w:r>
        <w:rPr>
          <w:lang w:val="en-US"/>
        </w:rPr>
        <w:t>.</w:t>
      </w:r>
      <w:r>
        <w:rPr>
          <w:sz w:val="16"/>
          <w:szCs w:val="16"/>
          <w:lang w:val="en-US"/>
        </w:rPr>
        <w:t>     (WRC-03)</w:t>
      </w:r>
    </w:p>
    <w:p w:rsidR="006A0E98" w:rsidRPr="006A0E98" w:rsidDel="006A0E98" w:rsidRDefault="006A0E98">
      <w:pPr>
        <w:pStyle w:val="Note"/>
        <w:numPr>
          <w:ins w:id="52" w:author="Владислав Сорокин" w:date="2011-05-12T10:29:00Z"/>
        </w:numPr>
        <w:rPr>
          <w:del w:id="53" w:author="Владислав Сорокин" w:date="2011-05-12T10:29:00Z"/>
          <w:color w:val="000000"/>
          <w:sz w:val="16"/>
          <w:rPrChange w:id="54" w:author="Владислав Сорокин" w:date="2011-05-12T10:29:00Z">
            <w:rPr>
              <w:del w:id="55" w:author="Владислав Сорокин" w:date="2011-05-12T10:29:00Z"/>
              <w:lang w:val="en-US"/>
            </w:rPr>
          </w:rPrChange>
        </w:rPr>
        <w:pPrChange w:id="56" w:author="Владислав Сорокин" w:date="2011-05-12T10:29:00Z">
          <w:pPr>
            <w:widowControl w:val="0"/>
            <w:tabs>
              <w:tab w:val="left" w:pos="284"/>
              <w:tab w:val="left" w:pos="1134"/>
              <w:tab w:val="left" w:pos="1871"/>
              <w:tab w:val="left" w:pos="2268"/>
            </w:tabs>
            <w:spacing w:before="160"/>
            <w:jc w:val="both"/>
          </w:pPr>
        </w:pPrChange>
      </w:pPr>
      <w:ins w:id="57" w:author="Владислав Сорокин" w:date="2011-05-12T10:29:00Z">
        <w:r>
          <w:rPr>
            <w:rStyle w:val="Artdef"/>
            <w:color w:val="000000"/>
            <w:lang w:val="en-US"/>
          </w:rPr>
          <w:t>5.509A</w:t>
        </w:r>
        <w:r>
          <w:rPr>
            <w:rStyle w:val="Artdef"/>
            <w:color w:val="000000"/>
            <w:lang w:val="en-US"/>
          </w:rPr>
          <w:tab/>
        </w:r>
        <w:r>
          <w:rPr>
            <w:lang w:val="en-US"/>
          </w:rPr>
          <w:t>In the band 14.3-14.5 GHz, the power flux-density produced on the territory of the countries of Saudi Arabia, Botswana, Cameroon, China, Côte d’Ivoire, Egypt, France, Gabon, Guinea, India, Iran (Islamic Republic of), Italy, Kuwait, Lesotho, Morocco, Nigeria, Oman, the Syrian Arab Republic, the United Kingdom, Sri Lanka, Tunisia and Viet Nam by any aircraft earth station in the aeronautical mobile-satellite service shall not exceed the limits given in Annex 1, Part B of Recommendation ITU-R M.1643, unless otherwise specifically agreed by the affected administration(s). The provisions of this footnote in no way derogate the obligations of the aeronautical mobile-satellite service to operate as a secondary service in accordance with No. </w:t>
        </w:r>
        <w:r>
          <w:rPr>
            <w:rStyle w:val="Artref"/>
            <w:b/>
            <w:bCs/>
            <w:color w:val="000000"/>
            <w:lang w:val="en-US"/>
          </w:rPr>
          <w:t>5.29</w:t>
        </w:r>
        <w:r>
          <w:rPr>
            <w:lang w:val="en-US"/>
          </w:rPr>
          <w:t>.</w:t>
        </w:r>
        <w:r>
          <w:rPr>
            <w:sz w:val="16"/>
            <w:lang w:val="en-US"/>
          </w:rPr>
          <w:t>     </w:t>
        </w:r>
        <w:r>
          <w:rPr>
            <w:sz w:val="16"/>
          </w:rPr>
          <w:t>(WRC-03)</w:t>
        </w:r>
      </w:ins>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5.511</w:t>
      </w:r>
      <w:r>
        <w:rPr>
          <w:b/>
          <w:bCs/>
          <w:lang w:val="en-US"/>
        </w:rPr>
        <w:tab/>
      </w:r>
      <w:r>
        <w:rPr>
          <w:i/>
          <w:iCs/>
          <w:lang w:val="en-US"/>
        </w:rPr>
        <w:t>Additional allocation:  </w:t>
      </w:r>
      <w:r>
        <w:rPr>
          <w:lang w:val="en-US"/>
        </w:rPr>
        <w:t>in Saudi Arabia, Bahrain, Bosnia and Herzegovina, Cameroon, Egypt, the United Arab Emirates, Guinea, Iran (Islamic Republic of), Iraq, Israel, the Libyan Arab Jamahiriya, Kuwait, Lebanon, Pakistan, Qatar, the Syrian Arab Republic and Somalia, the band 15.35-15.4 GHz is also allocated to the fixed and mobile services on a secondary basis.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5.512</w:t>
      </w:r>
      <w:r>
        <w:rPr>
          <w:b/>
          <w:bCs/>
          <w:lang w:val="en-US"/>
        </w:rPr>
        <w:tab/>
      </w:r>
      <w:r>
        <w:rPr>
          <w:i/>
          <w:iCs/>
          <w:lang w:val="en-US"/>
        </w:rPr>
        <w:t>Additional allocation:  </w:t>
      </w:r>
      <w:r>
        <w:rPr>
          <w:lang w:val="en-US"/>
        </w:rPr>
        <w:t>in Algeria, Angola, Saudi Arabia, Austria, Bahrain, Bangladesh, Brunei Darussalam, Cameroon, Congo (Rep. of the), Costa Rica, Egypt, El Salvador, the United Arab Emirates, Eritrea, Finland, Guatemala, India, Indonesia, Iran (Islamic Republic of), the Libyan Arab Jamahiriya, Jordan, Kenya, Kuwait, Lebanon, Malaysia, Mali, Morocco, Mauritania, Montenegro, Mozambique, Nepal, Nicaragua, Oman, Pakistan, Qatar, Syrian Arab Republic, Serbia, Singapore, Somalia, Sudan, Swaziland, Tanzania, Chad, Togo and Yemen, the band 15.7-17.3 GHz is also allocated to the fixed and mobile services on a primary basis.</w:t>
      </w:r>
      <w:r>
        <w:rPr>
          <w:sz w:val="16"/>
          <w:szCs w:val="16"/>
          <w:lang w:val="en-US"/>
        </w:rPr>
        <w:t>     (WRC</w:t>
      </w:r>
      <w:r>
        <w:rPr>
          <w:sz w:val="16"/>
          <w:szCs w:val="16"/>
          <w:lang w:val="en-US"/>
        </w:rPr>
        <w:noBreakHyphen/>
        <w:t>07)</w:t>
      </w: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5.514</w:t>
      </w:r>
      <w:r>
        <w:rPr>
          <w:b/>
          <w:bCs/>
          <w:lang w:val="en-US"/>
        </w:rPr>
        <w:tab/>
      </w:r>
      <w:r>
        <w:rPr>
          <w:i/>
          <w:iCs/>
          <w:lang w:val="en-US"/>
        </w:rPr>
        <w:t>Additional allocation:  </w:t>
      </w:r>
      <w:r>
        <w:rPr>
          <w:lang w:val="en-US"/>
        </w:rPr>
        <w:t xml:space="preserve">in Algeria, Angola, Saudi Arabia, Bahrain, Bangladesh, Cameroon, Costa Rica, El Salvador, the United Arab Emirates, Guatemala, India, Iran (Islamic Republic of), Iraq, Israel, Italy, the Libyan Arab Jamahiriya, Japan, Jordan, Kuwait, Lithuania, Nepal, Nicaragua, Nigeria, Oman, </w:t>
      </w:r>
      <w:r>
        <w:rPr>
          <w:lang w:val="en-US"/>
        </w:rPr>
        <w:lastRenderedPageBreak/>
        <w:t>Uzbekistan, Pakistan, Qatar, Kyrgyzstan and Sudan, the band 17.3-17.7 GHz is also allocated to the fixed and mobile services on a secondary basis. The power limits given in Nos. </w:t>
      </w:r>
      <w:r>
        <w:rPr>
          <w:b/>
          <w:bCs/>
          <w:lang w:val="en-US"/>
        </w:rPr>
        <w:t>21.3</w:t>
      </w:r>
      <w:r>
        <w:rPr>
          <w:lang w:val="en-US"/>
        </w:rPr>
        <w:t xml:space="preserve"> and</w:t>
      </w:r>
      <w:r>
        <w:rPr>
          <w:b/>
          <w:bCs/>
          <w:lang w:val="en-US"/>
        </w:rPr>
        <w:t xml:space="preserve"> 21.5</w:t>
      </w:r>
      <w:r>
        <w:rPr>
          <w:lang w:val="en-US"/>
        </w:rPr>
        <w:t xml:space="preserve"> shall apply.</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5.521</w:t>
      </w:r>
      <w:r>
        <w:rPr>
          <w:b/>
          <w:bCs/>
          <w:lang w:val="en-US"/>
        </w:rPr>
        <w:tab/>
      </w:r>
      <w:r>
        <w:rPr>
          <w:i/>
          <w:iCs/>
          <w:lang w:val="en-US"/>
        </w:rPr>
        <w:t>Alternative allocation:  </w:t>
      </w:r>
      <w:r>
        <w:rPr>
          <w:lang w:val="en-US"/>
        </w:rPr>
        <w:t xml:space="preserve">in </w:t>
      </w:r>
      <w:smartTag w:uri="urn:schemas-microsoft-com:office:smarttags" w:element="country-region">
        <w:r>
          <w:rPr>
            <w:lang w:val="en-US"/>
          </w:rPr>
          <w:t>Germany</w:t>
        </w:r>
      </w:smartTag>
      <w:r>
        <w:rPr>
          <w:lang w:val="en-US"/>
        </w:rPr>
        <w:t xml:space="preserve">, </w:t>
      </w:r>
      <w:smartTag w:uri="urn:schemas-microsoft-com:office:smarttags" w:element="country-region">
        <w:r>
          <w:rPr>
            <w:lang w:val="en-US"/>
          </w:rPr>
          <w:t>Denmark</w:t>
        </w:r>
      </w:smartTag>
      <w:r>
        <w:rPr>
          <w:lang w:val="en-US"/>
        </w:rPr>
        <w:t xml:space="preserve">, the </w:t>
      </w:r>
      <w:smartTag w:uri="urn:schemas-microsoft-com:office:smarttags" w:element="country-region">
        <w:r>
          <w:rPr>
            <w:lang w:val="en-US"/>
          </w:rPr>
          <w:t>United Arab Emirates</w:t>
        </w:r>
      </w:smartTag>
      <w:r>
        <w:rPr>
          <w:lang w:val="en-US"/>
        </w:rPr>
        <w:t xml:space="preserve"> and </w:t>
      </w:r>
      <w:smartTag w:uri="urn:schemas-microsoft-com:office:smarttags" w:element="place">
        <w:smartTag w:uri="urn:schemas-microsoft-com:office:smarttags" w:element="country-region">
          <w:r>
            <w:rPr>
              <w:lang w:val="en-US"/>
            </w:rPr>
            <w:t>Greece</w:t>
          </w:r>
        </w:smartTag>
      </w:smartTag>
      <w:r>
        <w:rPr>
          <w:lang w:val="en-US"/>
        </w:rPr>
        <w:t>, the band 18.1-18.4 GHz is allocated to the fixed, fixed-satellite (space-to-Earth) and mobile services on a primary basis (see No. </w:t>
      </w:r>
      <w:r>
        <w:rPr>
          <w:b/>
          <w:bCs/>
          <w:lang w:val="en-US"/>
        </w:rPr>
        <w:t>5.33</w:t>
      </w:r>
      <w:r>
        <w:rPr>
          <w:lang w:val="en-US"/>
        </w:rPr>
        <w:t>). The provisions of No. </w:t>
      </w:r>
      <w:r>
        <w:rPr>
          <w:b/>
          <w:bCs/>
          <w:lang w:val="en-US"/>
        </w:rPr>
        <w:t>5.519</w:t>
      </w:r>
      <w:r>
        <w:rPr>
          <w:lang w:val="en-US"/>
        </w:rPr>
        <w:t xml:space="preserve"> also apply.</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5.536B</w:t>
      </w:r>
      <w:r>
        <w:rPr>
          <w:lang w:val="en-US"/>
        </w:rPr>
        <w:tab/>
        <w:t xml:space="preserve">In </w:t>
      </w:r>
      <w:r w:rsidRPr="00AB2985">
        <w:rPr>
          <w:highlight w:val="yellow"/>
          <w:lang w:val="en-US"/>
        </w:rPr>
        <w:t>Germany</w:t>
      </w:r>
      <w:r>
        <w:rPr>
          <w:lang w:val="en-US"/>
        </w:rPr>
        <w:t xml:space="preserve">, Saudi Arabia, Austria, Belgium, Brazil, Bulgaria, China, Korea (Rep. of), Denmark, Egypt, United Arab Emirates, </w:t>
      </w:r>
      <w:r w:rsidRPr="009B5E61">
        <w:rPr>
          <w:highlight w:val="yellow"/>
          <w:lang w:val="en-US"/>
          <w:rPrChange w:id="58" w:author="Владислав Сорокин" w:date="2011-05-09T22:45:00Z">
            <w:rPr>
              <w:lang w:val="en-US"/>
            </w:rPr>
          </w:rPrChange>
        </w:rPr>
        <w:t>Spain</w:t>
      </w:r>
      <w:r>
        <w:rPr>
          <w:lang w:val="en-US"/>
        </w:rPr>
        <w:t>, Estonia, Finland, France, Hungary, India, Iran (Islamic Republic of), Ireland, Israel, Italy, the Libyan Arab Jamahiriya, Jordan, Kenya, Kuwait, Lebanon, Liechtenstein, Lithuania, Moldova, Norway, Oman, Uganda, Pakistan, the Philippines, Poland, Portugal, the Syrian Arab Republic, Dem. People’s Rep. of Korea, Slovakia, the Czech Rep., Romania, the United Kingdom, Singapore, Sweden, Switzerland, Tanzania, Turkey, Viet Nam and Zimbabwe, earth stations operating in the Earth exploration-satellite service in the band 25.5</w:t>
      </w:r>
      <w:r>
        <w:rPr>
          <w:lang w:val="en-US"/>
        </w:rPr>
        <w:noBreakHyphen/>
        <w:t>27 GHz shall not claim protection from, or constrain the use and deployment of, stations of the fixed and mobile services.</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smartTag w:uri="urn:schemas-microsoft-com:office:smarttags" w:element="metricconverter">
        <w:smartTagPr>
          <w:attr w:name="ProductID" w:val="5.536C"/>
        </w:smartTagPr>
        <w:r>
          <w:rPr>
            <w:b/>
            <w:bCs/>
            <w:lang w:val="en-US"/>
          </w:rPr>
          <w:t>5.536C</w:t>
        </w:r>
      </w:smartTag>
      <w:r>
        <w:rPr>
          <w:rFonts w:ascii="TimesNewRoman,Bold" w:hAnsi="TimesNewRoman,Bold" w:cs="TimesNewRoman,Bold"/>
          <w:b/>
          <w:bCs/>
          <w:lang w:val="en-AU"/>
        </w:rPr>
        <w:tab/>
      </w:r>
      <w:r>
        <w:rPr>
          <w:lang w:val="en-US"/>
        </w:rPr>
        <w:t>In Algeria, Saudi Arabia, Bahrain, Botswana, Brazil, Cameroon, Comoros, Cuba, Djibouti, Egypt, United Arab Emirates, Estonia, Finland, Iran (Islamic Republic of), Israel, Jordan, Kenya, Kuwait, Lithuania, Malaysia, Morocco, Nigeria, Oman, Qatar, Syrian Arab Republic, Somalia, Sudan, Tanzania, Tunisia, Uruguay, Zambia and Zimbabwe, earth stations operating in the space research service in the band 25.5-27 GHz shall not claim protection from, or constrain the use and</w:t>
      </w:r>
      <w:r>
        <w:rPr>
          <w:rFonts w:ascii="TimesNewRoman" w:hAnsi="TimesNewRoman" w:cs="TimesNewRoman"/>
          <w:lang w:val="en-AU"/>
        </w:rPr>
        <w:t xml:space="preserve"> </w:t>
      </w:r>
      <w:r>
        <w:rPr>
          <w:lang w:val="en-US"/>
        </w:rPr>
        <w:t>deployment of, stations of the fixed and mobile services.</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5.537A</w:t>
      </w:r>
      <w:r>
        <w:rPr>
          <w:lang w:val="en-US"/>
        </w:rPr>
        <w:tab/>
      </w:r>
      <w:proofErr w:type="gramStart"/>
      <w:r>
        <w:rPr>
          <w:lang w:val="en-US"/>
        </w:rPr>
        <w:t>In</w:t>
      </w:r>
      <w:proofErr w:type="gramEnd"/>
      <w:r>
        <w:rPr>
          <w:lang w:val="en-US"/>
        </w:rPr>
        <w:t xml:space="preserve"> </w:t>
      </w:r>
      <w:smartTag w:uri="urn:schemas-microsoft-com:office:smarttags" w:element="country-region">
        <w:r>
          <w:rPr>
            <w:lang w:val="en-US"/>
          </w:rPr>
          <w:t>Bhutan</w:t>
        </w:r>
      </w:smartTag>
      <w:r>
        <w:rPr>
          <w:lang w:val="en-US"/>
        </w:rPr>
        <w:t xml:space="preserve">, </w:t>
      </w:r>
      <w:smartTag w:uri="urn:schemas-microsoft-com:office:smarttags" w:element="country-region">
        <w:r>
          <w:rPr>
            <w:lang w:val="en-US"/>
          </w:rPr>
          <w:t>Korea</w:t>
        </w:r>
      </w:smartTag>
      <w:r>
        <w:rPr>
          <w:lang w:val="en-US"/>
        </w:rPr>
        <w:t xml:space="preserve"> (Rep. of),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Indonesia</w:t>
        </w:r>
      </w:smartTag>
      <w:r>
        <w:rPr>
          <w:lang w:val="en-US"/>
        </w:rPr>
        <w:t xml:space="preserve">, </w:t>
      </w:r>
      <w:smartTag w:uri="urn:schemas-microsoft-com:office:smarttags" w:element="country-region">
        <w:r>
          <w:rPr>
            <w:lang w:val="en-US"/>
          </w:rPr>
          <w:t>Iran</w:t>
        </w:r>
      </w:smartTag>
      <w:r>
        <w:rPr>
          <w:lang w:val="en-US"/>
        </w:rPr>
        <w:t xml:space="preserve"> (Islamic Republic of), </w:t>
      </w:r>
      <w:smartTag w:uri="urn:schemas-microsoft-com:office:smarttags" w:element="country-region">
        <w:r>
          <w:rPr>
            <w:lang w:val="en-US"/>
          </w:rPr>
          <w:t>Japan</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Lesotho</w:t>
        </w:r>
      </w:smartTag>
      <w:r>
        <w:rPr>
          <w:lang w:val="en-US"/>
        </w:rPr>
        <w:t xml:space="preserve">, </w:t>
      </w:r>
      <w:smartTag w:uri="urn:schemas-microsoft-com:office:smarttags" w:element="country-region">
        <w:r>
          <w:rPr>
            <w:lang w:val="en-US"/>
          </w:rPr>
          <w:t>Malaysia</w:t>
        </w:r>
      </w:smartTag>
      <w:r>
        <w:rPr>
          <w:lang w:val="en-US"/>
        </w:rPr>
        <w:t xml:space="preserve">, </w:t>
      </w:r>
      <w:smartTag w:uri="urn:schemas-microsoft-com:office:smarttags" w:element="country-region">
        <w:r>
          <w:rPr>
            <w:lang w:val="en-US"/>
          </w:rPr>
          <w:t>Maldives</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Myanmar</w:t>
        </w:r>
      </w:smartTag>
      <w:r>
        <w:rPr>
          <w:lang w:val="en-US"/>
        </w:rPr>
        <w:t xml:space="preserve">, </w:t>
      </w:r>
      <w:smartTag w:uri="urn:schemas-microsoft-com:office:smarttags" w:element="country-region">
        <w:r>
          <w:rPr>
            <w:lang w:val="en-US"/>
          </w:rPr>
          <w:t>Uzbekistan</w:t>
        </w:r>
      </w:smartTag>
      <w:r>
        <w:rPr>
          <w:lang w:val="en-US"/>
        </w:rPr>
        <w:t xml:space="preserve">, </w:t>
      </w:r>
      <w:smartTag w:uri="urn:schemas-microsoft-com:office:smarttags" w:element="country-region">
        <w:r>
          <w:rPr>
            <w:lang w:val="en-US"/>
          </w:rPr>
          <w:t>Pakistan</w:t>
        </w:r>
      </w:smartTag>
      <w:r>
        <w:rPr>
          <w:lang w:val="en-US"/>
        </w:rPr>
        <w:t xml:space="preserve">, the </w:t>
      </w:r>
      <w:smartTag w:uri="urn:schemas-microsoft-com:office:smarttags" w:element="country-region">
        <w:r>
          <w:rPr>
            <w:lang w:val="en-US"/>
          </w:rPr>
          <w:t>Philippines</w:t>
        </w:r>
      </w:smartTag>
      <w:r>
        <w:rPr>
          <w:lang w:val="en-US"/>
        </w:rPr>
        <w:t xml:space="preserve">, </w:t>
      </w:r>
      <w:smartTag w:uri="urn:schemas-microsoft-com:office:smarttags" w:element="place">
        <w:smartTag w:uri="urn:schemas-microsoft-com:office:smarttags" w:element="country-region">
          <w:r>
            <w:rPr>
              <w:lang w:val="en-US"/>
            </w:rPr>
            <w:t>Kyrgyzstan</w:t>
          </w:r>
        </w:smartTag>
      </w:smartTag>
      <w:r>
        <w:rPr>
          <w:lang w:val="en-US"/>
        </w:rPr>
        <w:t xml:space="preserve">, the Dem. People’s Rep. of Korea, </w:t>
      </w:r>
      <w:smartTag w:uri="urn:schemas-microsoft-com:office:smarttags" w:element="country-region">
        <w:r>
          <w:rPr>
            <w:lang w:val="en-US"/>
          </w:rPr>
          <w:t>Sri Lanka</w:t>
        </w:r>
      </w:smartTag>
      <w:r>
        <w:rPr>
          <w:lang w:val="en-US"/>
        </w:rPr>
        <w:t xml:space="preserve">, </w:t>
      </w:r>
      <w:smartTag w:uri="urn:schemas-microsoft-com:office:smarttags" w:element="country-region">
        <w:r>
          <w:rPr>
            <w:lang w:val="en-US"/>
          </w:rPr>
          <w:t>Thailand</w:t>
        </w:r>
      </w:smartTag>
      <w:r>
        <w:rPr>
          <w:lang w:val="en-US"/>
        </w:rPr>
        <w:t xml:space="preserve"> and </w:t>
      </w:r>
      <w:smartTag w:uri="urn:schemas-microsoft-com:office:smarttags" w:element="place">
        <w:smartTag w:uri="urn:schemas-microsoft-com:office:smarttags" w:element="country-region">
          <w:r>
            <w:rPr>
              <w:lang w:val="en-US"/>
            </w:rPr>
            <w:t>Viet Nam</w:t>
          </w:r>
        </w:smartTag>
      </w:smartTag>
      <w:r>
        <w:rPr>
          <w:lang w:val="en-US"/>
        </w:rPr>
        <w:t>, the allocation to the fixed service in the band 27.5-28.35 GHz may also be used by high altitude platform stations (HAPS). The use of HAPS within the band 27.5-28.35 GHz is limited, within the territory of the countries listed above, to a single 300 MHz sub</w:t>
      </w:r>
      <w:r>
        <w:rPr>
          <w:lang w:val="en-US"/>
        </w:rPr>
        <w:noBreakHyphen/>
        <w:t>band. Such use of 300 MHz of the fixed-service allocation by HAPS in the above countries is further limited to operation in the HAPS-to-ground direction and shall not cause harmful interference to, nor claim protection from, other types of fixed-service systems or other co-primary services. Furthermore, the development of these other services shall not be constrained by HAPS. See Resolution </w:t>
      </w:r>
      <w:r>
        <w:rPr>
          <w:b/>
          <w:bCs/>
          <w:lang w:val="en-US"/>
        </w:rPr>
        <w:t>145 (WRC</w:t>
      </w:r>
      <w:r>
        <w:rPr>
          <w:b/>
          <w:bCs/>
          <w:lang w:val="en-US"/>
        </w:rPr>
        <w:noBreakHyphen/>
        <w:t>03)</w:t>
      </w:r>
      <w:r>
        <w:rPr>
          <w:lang w:val="en-US"/>
        </w:rPr>
        <w:t>.</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5.543A</w:t>
      </w:r>
      <w:r>
        <w:rPr>
          <w:b/>
          <w:bCs/>
          <w:lang w:val="en-US"/>
        </w:rPr>
        <w:tab/>
      </w:r>
      <w:proofErr w:type="gramStart"/>
      <w:r>
        <w:rPr>
          <w:lang w:val="en-US"/>
        </w:rPr>
        <w:t>In</w:t>
      </w:r>
      <w:proofErr w:type="gramEnd"/>
      <w:r>
        <w:rPr>
          <w:lang w:val="en-US"/>
        </w:rPr>
        <w:t xml:space="preserve"> </w:t>
      </w:r>
      <w:smartTag w:uri="urn:schemas-microsoft-com:office:smarttags" w:element="country-region">
        <w:r>
          <w:rPr>
            <w:lang w:val="en-US"/>
          </w:rPr>
          <w:t>Bhutan</w:t>
        </w:r>
      </w:smartTag>
      <w:r>
        <w:rPr>
          <w:lang w:val="en-US"/>
        </w:rPr>
        <w:t xml:space="preserve">, </w:t>
      </w:r>
      <w:smartTag w:uri="urn:schemas-microsoft-com:office:smarttags" w:element="country-region">
        <w:r>
          <w:rPr>
            <w:lang w:val="en-US"/>
          </w:rPr>
          <w:t>Cameroon</w:t>
        </w:r>
      </w:smartTag>
      <w:r>
        <w:rPr>
          <w:lang w:val="en-US"/>
        </w:rPr>
        <w:t xml:space="preserve">, </w:t>
      </w:r>
      <w:smartTag w:uri="urn:schemas-microsoft-com:office:smarttags" w:element="country-region">
        <w:r>
          <w:rPr>
            <w:lang w:val="en-US"/>
          </w:rPr>
          <w:t>Korea</w:t>
        </w:r>
      </w:smartTag>
      <w:r>
        <w:rPr>
          <w:lang w:val="en-US"/>
        </w:rPr>
        <w:t xml:space="preserve"> (Rep. of),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India</w:t>
        </w:r>
      </w:smartTag>
      <w:r>
        <w:rPr>
          <w:lang w:val="en-US"/>
        </w:rPr>
        <w:t xml:space="preserve">, </w:t>
      </w:r>
      <w:smartTag w:uri="urn:schemas-microsoft-com:office:smarttags" w:element="country-region">
        <w:r>
          <w:rPr>
            <w:lang w:val="en-US"/>
          </w:rPr>
          <w:t>Indonesia</w:t>
        </w:r>
      </w:smartTag>
      <w:r>
        <w:rPr>
          <w:lang w:val="en-US"/>
        </w:rPr>
        <w:t xml:space="preserve">, </w:t>
      </w:r>
      <w:smartTag w:uri="urn:schemas-microsoft-com:office:smarttags" w:element="country-region">
        <w:r>
          <w:rPr>
            <w:lang w:val="en-US"/>
          </w:rPr>
          <w:t>Iran</w:t>
        </w:r>
      </w:smartTag>
      <w:r>
        <w:rPr>
          <w:lang w:val="en-US"/>
        </w:rPr>
        <w:t xml:space="preserve"> (Islamic Republic of), </w:t>
      </w:r>
      <w:smartTag w:uri="urn:schemas-microsoft-com:office:smarttags" w:element="country-region">
        <w:r>
          <w:rPr>
            <w:lang w:val="en-US"/>
          </w:rPr>
          <w:t>Japan</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Lesotho</w:t>
        </w:r>
      </w:smartTag>
      <w:r>
        <w:rPr>
          <w:lang w:val="en-US"/>
        </w:rPr>
        <w:t xml:space="preserve">, </w:t>
      </w:r>
      <w:smartTag w:uri="urn:schemas-microsoft-com:office:smarttags" w:element="country-region">
        <w:r>
          <w:rPr>
            <w:lang w:val="en-US"/>
          </w:rPr>
          <w:t>Malaysia</w:t>
        </w:r>
      </w:smartTag>
      <w:r>
        <w:rPr>
          <w:lang w:val="en-US"/>
        </w:rPr>
        <w:t xml:space="preserve">, </w:t>
      </w:r>
      <w:smartTag w:uri="urn:schemas-microsoft-com:office:smarttags" w:element="country-region">
        <w:r>
          <w:rPr>
            <w:lang w:val="en-US"/>
          </w:rPr>
          <w:t>Maldives</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Myanmar</w:t>
        </w:r>
      </w:smartTag>
      <w:r>
        <w:rPr>
          <w:lang w:val="en-US"/>
        </w:rPr>
        <w:t xml:space="preserve">, </w:t>
      </w:r>
      <w:smartTag w:uri="urn:schemas-microsoft-com:office:smarttags" w:element="country-region">
        <w:r>
          <w:rPr>
            <w:lang w:val="en-US"/>
          </w:rPr>
          <w:t>Uzbekistan</w:t>
        </w:r>
      </w:smartTag>
      <w:r>
        <w:rPr>
          <w:lang w:val="en-US"/>
        </w:rPr>
        <w:t xml:space="preserve">, </w:t>
      </w:r>
      <w:smartTag w:uri="urn:schemas-microsoft-com:office:smarttags" w:element="country-region">
        <w:r>
          <w:rPr>
            <w:lang w:val="en-US"/>
          </w:rPr>
          <w:t>Pakistan</w:t>
        </w:r>
      </w:smartTag>
      <w:r>
        <w:rPr>
          <w:lang w:val="en-US"/>
        </w:rPr>
        <w:t xml:space="preserve">, the </w:t>
      </w:r>
      <w:smartTag w:uri="urn:schemas-microsoft-com:office:smarttags" w:element="country-region">
        <w:r>
          <w:rPr>
            <w:lang w:val="en-US"/>
          </w:rPr>
          <w:t>Philippines</w:t>
        </w:r>
      </w:smartTag>
      <w:r>
        <w:rPr>
          <w:lang w:val="en-US"/>
        </w:rPr>
        <w:t xml:space="preserve">, </w:t>
      </w:r>
      <w:smartTag w:uri="urn:schemas-microsoft-com:office:smarttags" w:element="place">
        <w:smartTag w:uri="urn:schemas-microsoft-com:office:smarttags" w:element="country-region">
          <w:r>
            <w:rPr>
              <w:lang w:val="en-US"/>
            </w:rPr>
            <w:t>Kyrgyzstan</w:t>
          </w:r>
        </w:smartTag>
      </w:smartTag>
      <w:r>
        <w:rPr>
          <w:lang w:val="en-US"/>
        </w:rPr>
        <w:t xml:space="preserve">, the Dem. People’s Rep. of Korea, </w:t>
      </w:r>
      <w:smartTag w:uri="urn:schemas-microsoft-com:office:smarttags" w:element="country-region">
        <w:r>
          <w:rPr>
            <w:lang w:val="en-US"/>
          </w:rPr>
          <w:t>Sri Lanka</w:t>
        </w:r>
      </w:smartTag>
      <w:r>
        <w:rPr>
          <w:lang w:val="en-US"/>
        </w:rPr>
        <w:t xml:space="preserve">, </w:t>
      </w:r>
      <w:smartTag w:uri="urn:schemas-microsoft-com:office:smarttags" w:element="country-region">
        <w:r>
          <w:rPr>
            <w:lang w:val="en-US"/>
          </w:rPr>
          <w:t>Thailand</w:t>
        </w:r>
      </w:smartTag>
      <w:r>
        <w:rPr>
          <w:lang w:val="en-US"/>
        </w:rPr>
        <w:t xml:space="preserve"> and </w:t>
      </w:r>
      <w:smartTag w:uri="urn:schemas-microsoft-com:office:smarttags" w:element="place">
        <w:smartTag w:uri="urn:schemas-microsoft-com:office:smarttags" w:element="country-region">
          <w:r>
            <w:rPr>
              <w:lang w:val="en-US"/>
            </w:rPr>
            <w:t>Viet Nam</w:t>
          </w:r>
        </w:smartTag>
      </w:smartTag>
      <w:r>
        <w:rPr>
          <w:lang w:val="en-US"/>
        </w:rPr>
        <w:t>, the allocation to the fixed service in the band 31-31.3 GHz may also be used by systems using high altitude platform stations (HAPS) in the ground-to-HAPS direction. The use of the band 31-31.3 GHz by systems using HAPS is limited to the territory of the countries listed above and shall not cause harmful interference to, nor claim protection from, other types of fixed-service systems, systems in the mobile service and systems operated under No. </w:t>
      </w:r>
      <w:r>
        <w:rPr>
          <w:b/>
          <w:bCs/>
          <w:lang w:val="en-US"/>
        </w:rPr>
        <w:t>5.545</w:t>
      </w:r>
      <w:r>
        <w:rPr>
          <w:lang w:val="en-US"/>
        </w:rPr>
        <w:t>. Furthermore, the development of these services shall not be constrained by HAPS. Systems using HAPS in the band 31-31.3 GHz shall not cause harmful interference to the radio astronomy service having a primary allocation in the band 31.3-31.8 GHz, taking into account the protection criterion as given in Recommendation ITU</w:t>
      </w:r>
      <w:r>
        <w:rPr>
          <w:lang w:val="en-US"/>
        </w:rPr>
        <w:noBreakHyphen/>
        <w:t xml:space="preserve">R RA.769. In order to ensure the protection of satellite passive </w:t>
      </w:r>
      <w:r>
        <w:rPr>
          <w:lang w:val="en-US"/>
        </w:rPr>
        <w:lastRenderedPageBreak/>
        <w:t>services, the level of unwanted power density into a HAPS ground station antenna in the band 31.3-31.8</w:t>
      </w:r>
      <w:proofErr w:type="gramStart"/>
      <w:r>
        <w:rPr>
          <w:lang w:val="en-US"/>
        </w:rPr>
        <w:t>  GHz</w:t>
      </w:r>
      <w:proofErr w:type="gramEnd"/>
      <w:r>
        <w:rPr>
          <w:lang w:val="en-US"/>
        </w:rPr>
        <w:t xml:space="preserve"> shall be limited to −106 dB(W/MHz) under clear-sky conditions, and may be increased up to −100 dB(W/MHz) under rainy conditions to mitigate fading due to rain, provided the effective impact on the  passive satellite does not exceed the impact under clear-sky conditions. See Resolution </w:t>
      </w:r>
      <w:r>
        <w:rPr>
          <w:b/>
          <w:bCs/>
          <w:lang w:val="en-US"/>
        </w:rPr>
        <w:t>145 (Rev.WRC</w:t>
      </w:r>
      <w:r>
        <w:rPr>
          <w:b/>
          <w:bCs/>
          <w:lang w:val="en-US"/>
        </w:rPr>
        <w:noBreakHyphen/>
        <w:t>07)</w:t>
      </w:r>
      <w:r>
        <w:rPr>
          <w:lang w:val="en-US"/>
        </w:rPr>
        <w:t>.</w:t>
      </w:r>
      <w:r>
        <w:rPr>
          <w:sz w:val="16"/>
          <w:szCs w:val="16"/>
          <w:lang w:val="en-US"/>
        </w:rPr>
        <w:t>     (WRC</w:t>
      </w:r>
      <w:r>
        <w:rPr>
          <w:sz w:val="16"/>
          <w:szCs w:val="16"/>
          <w:lang w:val="en-US"/>
        </w:rPr>
        <w:noBreakHyphen/>
        <w:t>07)</w:t>
      </w: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5.545</w:t>
      </w:r>
      <w:r>
        <w:rPr>
          <w:b/>
          <w:bCs/>
          <w:lang w:val="en-US"/>
        </w:rPr>
        <w:tab/>
      </w:r>
      <w:r>
        <w:rPr>
          <w:i/>
          <w:iCs/>
          <w:lang w:val="en-US"/>
        </w:rPr>
        <w:t>Different category of service:  </w:t>
      </w:r>
      <w:r>
        <w:rPr>
          <w:lang w:val="en-US"/>
        </w:rPr>
        <w:t xml:space="preserve">in </w:t>
      </w:r>
      <w:smartTag w:uri="urn:schemas-microsoft-com:office:smarttags" w:element="City">
        <w:r>
          <w:rPr>
            <w:lang w:val="en-US"/>
          </w:rPr>
          <w:t>Armenia</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Tajikistan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allocation of the band 31-31.3 GHz to the space research service is on a primary basis (see No. </w:t>
      </w:r>
      <w:r>
        <w:rPr>
          <w:b/>
          <w:bCs/>
          <w:lang w:val="en-US"/>
        </w:rPr>
        <w:t>5.33</w:t>
      </w:r>
      <w:r>
        <w:rPr>
          <w:lang w:val="en-US"/>
        </w:rPr>
        <w:t>).</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5.546</w:t>
      </w:r>
      <w:r>
        <w:rPr>
          <w:b/>
          <w:bCs/>
          <w:lang w:val="en-US"/>
        </w:rPr>
        <w:tab/>
      </w:r>
      <w:r>
        <w:rPr>
          <w:i/>
          <w:iCs/>
          <w:lang w:val="en-US"/>
        </w:rPr>
        <w:t>Different category of service:  </w:t>
      </w:r>
      <w:r>
        <w:rPr>
          <w:lang w:val="en-US"/>
        </w:rPr>
        <w:t>in Saudi Arabia, Armenia, Azerbaijan, Belarus, Egypt, the United Arab Emirates, Spain, Estonia, the Russian Federation, Georgia, Hungary, Iran (Islamic Republic of), Israel, Jordan, Lebanon, Moldova, Mongolia, Uzbekistan, Poland, the Syrian Arab Republic, Kyrgyzstan, Romania, the United Kingdom, South Africa, Tajikistan, Turkmenistan and Turkey, the allocation of the band 31.5-31.8 GHz to the fixed and mobile, except aeronautical mobile, services is on a primary basis (see No. </w:t>
      </w:r>
      <w:r>
        <w:rPr>
          <w:b/>
          <w:bCs/>
          <w:lang w:val="en-US"/>
        </w:rPr>
        <w:t>5.33</w:t>
      </w:r>
      <w:r>
        <w:rPr>
          <w:lang w:val="en-US"/>
        </w:rPr>
        <w:t>).</w:t>
      </w:r>
      <w:r>
        <w:rPr>
          <w:sz w:val="16"/>
          <w:szCs w:val="16"/>
          <w:lang w:val="en-US"/>
        </w:rPr>
        <w:t>     (WRC-07)</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5.549</w:t>
      </w:r>
      <w:r>
        <w:rPr>
          <w:b/>
          <w:bCs/>
          <w:lang w:val="en-US"/>
        </w:rPr>
        <w:tab/>
      </w:r>
      <w:r>
        <w:rPr>
          <w:i/>
          <w:iCs/>
          <w:lang w:val="en-US"/>
        </w:rPr>
        <w:t>Additional allocation:  </w:t>
      </w:r>
      <w:r>
        <w:rPr>
          <w:lang w:val="en-US"/>
        </w:rPr>
        <w:t>in Saudi Arabia, Bahrain, Bangladesh, Egypt, the United Arab Emirates, Gabon, Indonesia, Iran (Islamic Republic of), Iraq, Israel, the Libyan Arab Jamahiriya, Jordan, Kuwait, Lebanon, Malaysia, Mali, Malta, Morocco, Mauritania, Nepal, Nigeria, Oman, Pakistan, the Philippines, Qatar, the Syrian Arab Republic, the Dem. Rep. of the Congo, Singapore, Somalia, Sudan, Sri Lanka, Togo, Tunisia and Yemen, the band 33.4-36 GHz is also allocated to the fixed and mobile services on a primary basis.</w:t>
      </w:r>
      <w:r>
        <w:rPr>
          <w:sz w:val="16"/>
          <w:szCs w:val="16"/>
          <w:lang w:val="en-US"/>
        </w:rPr>
        <w:t>     (WRC-03)</w:t>
      </w:r>
    </w:p>
    <w:p w:rsidR="00C71D10" w:rsidRDefault="00C71D10">
      <w:pPr>
        <w:widowControl w:val="0"/>
        <w:tabs>
          <w:tab w:val="left" w:pos="1134"/>
          <w:tab w:val="left" w:pos="1871"/>
          <w:tab w:val="left" w:pos="2268"/>
        </w:tabs>
        <w:jc w:val="both"/>
        <w:rPr>
          <w:sz w:val="16"/>
          <w:szCs w:val="16"/>
          <w:lang w:val="en-US"/>
        </w:rPr>
      </w:pP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5.550</w:t>
      </w:r>
      <w:r>
        <w:rPr>
          <w:b/>
          <w:bCs/>
          <w:lang w:val="en-US"/>
        </w:rPr>
        <w:tab/>
      </w:r>
      <w:r>
        <w:rPr>
          <w:i/>
          <w:iCs/>
          <w:lang w:val="en-US"/>
        </w:rPr>
        <w:t>Different category of service:  </w:t>
      </w:r>
      <w:r>
        <w:rPr>
          <w:lang w:val="en-US"/>
        </w:rPr>
        <w:t xml:space="preserve">in </w:t>
      </w:r>
      <w:smartTag w:uri="urn:schemas-microsoft-com:office:smarttags" w:element="country-region">
        <w:r>
          <w:rPr>
            <w:lang w:val="en-US"/>
          </w:rPr>
          <w:t>Armenia</w:t>
        </w:r>
      </w:smartTag>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Belarus</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Kyrgyzstan</w:t>
        </w:r>
      </w:smartTag>
      <w:r>
        <w:rPr>
          <w:lang w:val="en-US"/>
        </w:rPr>
        <w:t xml:space="preserve">, </w:t>
      </w:r>
      <w:smartTag w:uri="urn:schemas-microsoft-com:office:smarttags" w:element="country-region">
        <w:r>
          <w:rPr>
            <w:lang w:val="en-US"/>
          </w:rPr>
          <w:t>Tajikistan</w:t>
        </w:r>
      </w:smartTag>
      <w:r>
        <w:rPr>
          <w:lang w:val="en-US"/>
        </w:rPr>
        <w:t xml:space="preserve"> and </w:t>
      </w:r>
      <w:smartTag w:uri="urn:schemas-microsoft-com:office:smarttags" w:element="place">
        <w:smartTag w:uri="urn:schemas-microsoft-com:office:smarttags" w:element="country-region">
          <w:r>
            <w:rPr>
              <w:lang w:val="en-US"/>
            </w:rPr>
            <w:t>Turkmenistan</w:t>
          </w:r>
        </w:smartTag>
      </w:smartTag>
      <w:r>
        <w:rPr>
          <w:lang w:val="en-US"/>
        </w:rPr>
        <w:t>, the allocation of the band 34.7-35.2 GHz to the space research service is on a primary basis (see No. </w:t>
      </w:r>
      <w:r>
        <w:rPr>
          <w:b/>
          <w:bCs/>
          <w:lang w:val="en-US"/>
        </w:rPr>
        <w:t>5.33</w:t>
      </w:r>
      <w:r>
        <w:rPr>
          <w:lang w:val="en-US"/>
        </w:rPr>
        <w:t>).</w:t>
      </w:r>
      <w:r>
        <w:rPr>
          <w:sz w:val="16"/>
          <w:szCs w:val="16"/>
          <w:lang w:val="en-US"/>
        </w:rPr>
        <w:t>     (WRC-07)</w:t>
      </w:r>
    </w:p>
    <w:p w:rsidR="00C71D10" w:rsidDel="00011672" w:rsidRDefault="00C71D10">
      <w:pPr>
        <w:widowControl w:val="0"/>
        <w:numPr>
          <w:ins w:id="59" w:author="Владислав Сорокин" w:date="2011-05-09T22:54:00Z"/>
        </w:numPr>
        <w:tabs>
          <w:tab w:val="left" w:pos="1134"/>
          <w:tab w:val="left" w:pos="1871"/>
          <w:tab w:val="left" w:pos="2268"/>
        </w:tabs>
        <w:jc w:val="both"/>
        <w:rPr>
          <w:del w:id="60" w:author="Владислав Сорокин" w:date="2011-05-09T22:55:00Z"/>
          <w:i/>
          <w:iCs/>
          <w:color w:val="000000"/>
          <w:sz w:val="16"/>
          <w:szCs w:val="16"/>
          <w:lang w:val="en-US"/>
        </w:rPr>
      </w:pPr>
    </w:p>
    <w:p w:rsidR="00011672" w:rsidRPr="005A077E" w:rsidRDefault="00011672">
      <w:pPr>
        <w:widowControl w:val="0"/>
        <w:tabs>
          <w:tab w:val="left" w:pos="1134"/>
          <w:tab w:val="left" w:pos="1871"/>
          <w:tab w:val="left" w:pos="2268"/>
        </w:tabs>
        <w:jc w:val="both"/>
        <w:rPr>
          <w:ins w:id="61" w:author="Владислав Сорокин" w:date="2011-05-09T22:54:00Z"/>
          <w:i/>
          <w:iCs/>
          <w:color w:val="000000"/>
          <w:szCs w:val="24"/>
          <w:lang w:val="en-US"/>
          <w:rPrChange w:id="62" w:author="Владислав Сорокин" w:date="2011-05-18T10:42:00Z">
            <w:rPr>
              <w:ins w:id="63" w:author="Владислав Сорокин" w:date="2011-05-09T22:54:00Z"/>
              <w:i/>
              <w:iCs/>
              <w:color w:val="000000"/>
              <w:sz w:val="16"/>
              <w:szCs w:val="16"/>
              <w:lang w:val="en-US"/>
            </w:rPr>
          </w:rPrChange>
        </w:rPr>
        <w:sectPr w:rsidR="00011672" w:rsidRPr="005A077E" w:rsidSect="004E0CFE">
          <w:headerReference w:type="default" r:id="rId10"/>
          <w:footerReference w:type="even" r:id="rId11"/>
          <w:footerReference w:type="default" r:id="rId12"/>
          <w:pgSz w:w="12240" w:h="15840" w:code="1"/>
          <w:pgMar w:top="851" w:right="540" w:bottom="851" w:left="1247" w:header="709" w:footer="709" w:gutter="0"/>
          <w:pgNumType w:start="1"/>
          <w:cols w:space="708"/>
          <w:docGrid w:linePitch="360"/>
        </w:sectPr>
      </w:pPr>
      <w:ins w:id="64" w:author="Владислав Сорокин" w:date="2011-05-09T22:54:00Z">
        <w:r>
          <w:rPr>
            <w:i/>
            <w:iCs/>
            <w:color w:val="000000"/>
            <w:szCs w:val="24"/>
            <w:lang w:val="en-US"/>
          </w:rPr>
          <w:t>Edito</w:t>
        </w:r>
      </w:ins>
      <w:ins w:id="65" w:author="Владислав Сорокин" w:date="2011-05-09T22:55:00Z">
        <w:r>
          <w:rPr>
            <w:i/>
            <w:iCs/>
            <w:color w:val="000000"/>
            <w:szCs w:val="24"/>
            <w:lang w:val="en-US"/>
          </w:rPr>
          <w:t xml:space="preserve">r’s note: it is proposed to delete the following tables </w:t>
        </w:r>
      </w:ins>
      <w:ins w:id="66" w:author="Владислав Сорокин" w:date="2011-05-09T22:56:00Z">
        <w:r>
          <w:rPr>
            <w:i/>
            <w:iCs/>
            <w:color w:val="000000"/>
            <w:szCs w:val="24"/>
            <w:lang w:val="en-US"/>
          </w:rPr>
          <w:t>from</w:t>
        </w:r>
      </w:ins>
      <w:ins w:id="67" w:author="Владислав Сорокин" w:date="2011-05-09T22:55:00Z">
        <w:r>
          <w:rPr>
            <w:i/>
            <w:iCs/>
            <w:color w:val="000000"/>
            <w:szCs w:val="24"/>
            <w:lang w:val="en-US"/>
          </w:rPr>
          <w:t xml:space="preserve"> Annex 1</w:t>
        </w:r>
      </w:ins>
      <w:ins w:id="68" w:author="Владислав Сорокин" w:date="2011-05-09T22:56:00Z">
        <w:r>
          <w:rPr>
            <w:i/>
            <w:iCs/>
            <w:color w:val="000000"/>
            <w:szCs w:val="24"/>
            <w:lang w:val="en-US"/>
          </w:rPr>
          <w:t>.</w:t>
        </w:r>
      </w:ins>
      <w:ins w:id="69" w:author="Владислав Сорокин" w:date="2011-05-18T10:41:00Z">
        <w:r w:rsidR="005A077E" w:rsidRPr="005A077E">
          <w:rPr>
            <w:i/>
            <w:iCs/>
            <w:color w:val="000000"/>
            <w:szCs w:val="24"/>
            <w:lang w:val="en-US"/>
            <w:rPrChange w:id="70" w:author="Владислав Сорокин" w:date="2011-05-18T10:41:00Z">
              <w:rPr>
                <w:i/>
                <w:iCs/>
                <w:color w:val="000000"/>
                <w:szCs w:val="24"/>
                <w:lang w:val="ru-RU"/>
              </w:rPr>
            </w:rPrChange>
          </w:rPr>
          <w:t xml:space="preserve"> </w:t>
        </w:r>
      </w:ins>
      <w:ins w:id="71" w:author="Владислав Сорокин" w:date="2011-05-18T10:43:00Z">
        <w:r w:rsidR="005A077E">
          <w:rPr>
            <w:i/>
            <w:iCs/>
            <w:color w:val="000000"/>
            <w:szCs w:val="24"/>
            <w:lang w:val="en-US"/>
          </w:rPr>
          <w:t xml:space="preserve">It should be </w:t>
        </w:r>
        <w:proofErr w:type="gramStart"/>
        <w:r w:rsidR="005A077E">
          <w:rPr>
            <w:i/>
            <w:iCs/>
            <w:color w:val="000000"/>
            <w:szCs w:val="24"/>
            <w:lang w:val="en-US"/>
          </w:rPr>
          <w:t>noted  that</w:t>
        </w:r>
        <w:proofErr w:type="gramEnd"/>
        <w:r w:rsidR="005A077E">
          <w:rPr>
            <w:i/>
            <w:iCs/>
            <w:color w:val="000000"/>
            <w:szCs w:val="24"/>
            <w:lang w:val="en-US"/>
          </w:rPr>
          <w:t xml:space="preserve"> t</w:t>
        </w:r>
      </w:ins>
      <w:ins w:id="72" w:author="Владислав Сорокин" w:date="2011-05-18T10:42:00Z">
        <w:r w:rsidR="005A077E">
          <w:rPr>
            <w:i/>
            <w:iCs/>
            <w:color w:val="000000"/>
            <w:szCs w:val="24"/>
            <w:lang w:val="en-US"/>
          </w:rPr>
          <w:t>h</w:t>
        </w:r>
      </w:ins>
      <w:ins w:id="73" w:author="Владислав Сорокин" w:date="2011-05-18T10:43:00Z">
        <w:r w:rsidR="005A077E">
          <w:rPr>
            <w:i/>
            <w:iCs/>
            <w:color w:val="000000"/>
            <w:szCs w:val="24"/>
            <w:lang w:val="en-US"/>
          </w:rPr>
          <w:t>ese</w:t>
        </w:r>
      </w:ins>
      <w:ins w:id="74" w:author="Владислав Сорокин" w:date="2011-05-18T10:42:00Z">
        <w:r w:rsidR="005A077E">
          <w:rPr>
            <w:i/>
            <w:iCs/>
            <w:color w:val="000000"/>
            <w:szCs w:val="24"/>
            <w:lang w:val="en-US"/>
          </w:rPr>
          <w:t xml:space="preserve"> table</w:t>
        </w:r>
      </w:ins>
      <w:ins w:id="75" w:author="Владислав Сорокин" w:date="2011-05-18T10:43:00Z">
        <w:r w:rsidR="005A077E">
          <w:rPr>
            <w:i/>
            <w:iCs/>
            <w:color w:val="000000"/>
            <w:szCs w:val="24"/>
            <w:lang w:val="en-US"/>
          </w:rPr>
          <w:t>s</w:t>
        </w:r>
      </w:ins>
      <w:ins w:id="76" w:author="Владислав Сорокин" w:date="2011-05-18T10:42:00Z">
        <w:r w:rsidR="005A077E">
          <w:rPr>
            <w:i/>
            <w:iCs/>
            <w:color w:val="000000"/>
            <w:szCs w:val="24"/>
            <w:lang w:val="en-US"/>
          </w:rPr>
          <w:t xml:space="preserve"> don’t reflect </w:t>
        </w:r>
      </w:ins>
      <w:ins w:id="77" w:author="Владислав Сорокин" w:date="2011-05-18T10:43:00Z">
        <w:r w:rsidR="005A077E">
          <w:rPr>
            <w:i/>
            <w:iCs/>
            <w:color w:val="000000"/>
            <w:szCs w:val="24"/>
            <w:lang w:val="en-US"/>
          </w:rPr>
          <w:t>all</w:t>
        </w:r>
      </w:ins>
      <w:ins w:id="78" w:author="Владислав Сорокин" w:date="2011-05-18T10:42:00Z">
        <w:r w:rsidR="005A077E">
          <w:rPr>
            <w:i/>
            <w:iCs/>
            <w:color w:val="000000"/>
            <w:szCs w:val="24"/>
            <w:lang w:val="en-US"/>
          </w:rPr>
          <w:t xml:space="preserve"> proposals from administrations </w:t>
        </w:r>
      </w:ins>
      <w:ins w:id="79" w:author="Владислав Сорокин" w:date="2011-05-18T10:43:00Z">
        <w:r w:rsidR="0026788D">
          <w:rPr>
            <w:i/>
            <w:iCs/>
            <w:color w:val="000000"/>
            <w:szCs w:val="24"/>
            <w:lang w:val="en-US"/>
          </w:rPr>
          <w:t>made so far since</w:t>
        </w:r>
      </w:ins>
      <w:ins w:id="80" w:author="Владислав Сорокин" w:date="2011-05-19T09:22:00Z">
        <w:r w:rsidR="0026788D" w:rsidRPr="0026788D">
          <w:rPr>
            <w:i/>
            <w:iCs/>
            <w:color w:val="000000"/>
            <w:szCs w:val="24"/>
            <w:lang w:val="en-US"/>
            <w:rPrChange w:id="81" w:author="Владислав Сорокин" w:date="2011-05-19T09:22:00Z">
              <w:rPr>
                <w:i/>
                <w:iCs/>
                <w:color w:val="000000"/>
                <w:szCs w:val="24"/>
                <w:lang w:val="ru-RU"/>
              </w:rPr>
            </w:rPrChange>
          </w:rPr>
          <w:t xml:space="preserve"> </w:t>
        </w:r>
        <w:r w:rsidR="0026788D">
          <w:rPr>
            <w:i/>
            <w:iCs/>
            <w:color w:val="000000"/>
            <w:szCs w:val="24"/>
            <w:lang w:val="en-US"/>
          </w:rPr>
          <w:t xml:space="preserve">they were </w:t>
        </w:r>
      </w:ins>
      <w:ins w:id="82" w:author="Владислав Сорокин" w:date="2011-05-18T10:43:00Z">
        <w:r w:rsidR="005A077E">
          <w:rPr>
            <w:i/>
            <w:iCs/>
            <w:color w:val="000000"/>
            <w:szCs w:val="24"/>
            <w:lang w:val="en-US"/>
          </w:rPr>
          <w:t xml:space="preserve"> updated during last year.</w:t>
        </w:r>
      </w:ins>
    </w:p>
    <w:p w:rsidR="00C71D10" w:rsidDel="00011672" w:rsidRDefault="008D67AB">
      <w:pPr>
        <w:widowControl w:val="0"/>
        <w:jc w:val="right"/>
        <w:rPr>
          <w:del w:id="83" w:author="Владислав Сорокин" w:date="2011-05-09T22:54:00Z"/>
          <w:b/>
          <w:bCs/>
          <w:lang w:val="en-US"/>
        </w:rPr>
      </w:pPr>
      <w:del w:id="84" w:author="Владислав Сорокин" w:date="2011-05-09T22:54:00Z">
        <w:r>
          <w:rPr>
            <w:b/>
            <w:bCs/>
            <w:noProof/>
            <w:sz w:val="20"/>
            <w:lang w:val="ru-RU" w:eastAsia="ru-RU"/>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1.95pt;margin-top:-14.8pt;width:747pt;height:556.2pt;z-index:251656704;visibility:visible;mso-wrap-edited:f" fillcolor="#0c9">
              <v:imagedata r:id="rId13" o:title=""/>
            </v:shape>
            <o:OLEObject Type="Embed" ProgID="Word.Picture.8" ShapeID="_x0000_s1039" DrawAspect="Content" ObjectID="_1370984145" r:id="rId14"/>
          </w:pict>
        </w:r>
      </w:del>
    </w:p>
    <w:p w:rsidR="00C71D10" w:rsidDel="00011672" w:rsidRDefault="00C71D10">
      <w:pPr>
        <w:widowControl w:val="0"/>
        <w:jc w:val="right"/>
        <w:rPr>
          <w:del w:id="85" w:author="Владислав Сорокин" w:date="2011-05-09T22:54:00Z"/>
          <w:b/>
          <w:bCs/>
          <w:lang w:val="en-US"/>
        </w:rPr>
      </w:pPr>
    </w:p>
    <w:p w:rsidR="00C71D10" w:rsidDel="00011672" w:rsidRDefault="00C71D10">
      <w:pPr>
        <w:rPr>
          <w:del w:id="86" w:author="Владислав Сорокин" w:date="2011-05-09T22:54:00Z"/>
          <w:lang w:val="en-US"/>
        </w:rPr>
      </w:pPr>
    </w:p>
    <w:p w:rsidR="00C71D10" w:rsidDel="00011672" w:rsidRDefault="00C71D10">
      <w:pPr>
        <w:rPr>
          <w:del w:id="87" w:author="Владислав Сорокин" w:date="2011-05-09T22:54:00Z"/>
          <w:lang w:val="en-US"/>
        </w:rPr>
      </w:pPr>
    </w:p>
    <w:p w:rsidR="00C71D10" w:rsidDel="00011672" w:rsidRDefault="00C71D10">
      <w:pPr>
        <w:rPr>
          <w:del w:id="88" w:author="Владислав Сорокин" w:date="2011-05-09T22:54:00Z"/>
          <w:lang w:val="en-US"/>
        </w:rPr>
      </w:pPr>
    </w:p>
    <w:p w:rsidR="00C71D10" w:rsidDel="00011672" w:rsidRDefault="00C71D10">
      <w:pPr>
        <w:rPr>
          <w:del w:id="89" w:author="Владислав Сорокин" w:date="2011-05-09T22:54:00Z"/>
          <w:lang w:val="en-US"/>
        </w:rPr>
      </w:pPr>
    </w:p>
    <w:p w:rsidR="00C71D10" w:rsidDel="00011672" w:rsidRDefault="00C71D10">
      <w:pPr>
        <w:rPr>
          <w:del w:id="90" w:author="Владислав Сорокин" w:date="2011-05-09T22:54:00Z"/>
          <w:lang w:val="en-US"/>
        </w:rPr>
      </w:pPr>
    </w:p>
    <w:p w:rsidR="00C71D10" w:rsidDel="00011672" w:rsidRDefault="00C71D10">
      <w:pPr>
        <w:rPr>
          <w:del w:id="91" w:author="Владислав Сорокин" w:date="2011-05-09T22:54:00Z"/>
          <w:lang w:val="en-US"/>
        </w:rPr>
      </w:pPr>
    </w:p>
    <w:p w:rsidR="00C71D10" w:rsidDel="00011672" w:rsidRDefault="00C71D10">
      <w:pPr>
        <w:rPr>
          <w:del w:id="92" w:author="Владислав Сорокин" w:date="2011-05-09T22:54:00Z"/>
          <w:lang w:val="en-US"/>
        </w:rPr>
      </w:pPr>
    </w:p>
    <w:p w:rsidR="00C71D10" w:rsidDel="00011672" w:rsidRDefault="00C71D10">
      <w:pPr>
        <w:rPr>
          <w:del w:id="93" w:author="Владислав Сорокин" w:date="2011-05-09T22:54:00Z"/>
          <w:lang w:val="en-US"/>
        </w:rPr>
      </w:pPr>
    </w:p>
    <w:p w:rsidR="00C71D10" w:rsidDel="00011672" w:rsidRDefault="00C71D10">
      <w:pPr>
        <w:rPr>
          <w:del w:id="94" w:author="Владислав Сорокин" w:date="2011-05-09T22:54:00Z"/>
          <w:lang w:val="en-US"/>
        </w:rPr>
      </w:pPr>
    </w:p>
    <w:p w:rsidR="00C71D10" w:rsidDel="00011672" w:rsidRDefault="00C71D10">
      <w:pPr>
        <w:rPr>
          <w:del w:id="95" w:author="Владислав Сорокин" w:date="2011-05-09T22:54:00Z"/>
          <w:lang w:val="en-US"/>
        </w:rPr>
      </w:pPr>
    </w:p>
    <w:p w:rsidR="00C71D10" w:rsidDel="00011672" w:rsidRDefault="00C71D10">
      <w:pPr>
        <w:rPr>
          <w:del w:id="96" w:author="Владислав Сорокин" w:date="2011-05-09T22:54:00Z"/>
          <w:lang w:val="en-US"/>
        </w:rPr>
      </w:pPr>
    </w:p>
    <w:p w:rsidR="00C71D10" w:rsidDel="00011672" w:rsidRDefault="00C71D10">
      <w:pPr>
        <w:rPr>
          <w:del w:id="97" w:author="Владислав Сорокин" w:date="2011-05-09T22:54:00Z"/>
          <w:lang w:val="en-US"/>
        </w:rPr>
      </w:pPr>
    </w:p>
    <w:p w:rsidR="00C71D10" w:rsidDel="00011672" w:rsidRDefault="00C71D10">
      <w:pPr>
        <w:rPr>
          <w:del w:id="98" w:author="Владислав Сорокин" w:date="2011-05-09T22:54:00Z"/>
          <w:lang w:val="en-US"/>
        </w:rPr>
      </w:pPr>
    </w:p>
    <w:p w:rsidR="00C71D10" w:rsidDel="00011672" w:rsidRDefault="00C71D10">
      <w:pPr>
        <w:rPr>
          <w:del w:id="99" w:author="Владислав Сорокин" w:date="2011-05-09T22:54:00Z"/>
          <w:lang w:val="en-US"/>
        </w:rPr>
      </w:pPr>
    </w:p>
    <w:p w:rsidR="00C71D10" w:rsidDel="00011672" w:rsidRDefault="00C71D10">
      <w:pPr>
        <w:rPr>
          <w:del w:id="100" w:author="Владислав Сорокин" w:date="2011-05-09T22:54:00Z"/>
          <w:lang w:val="en-US"/>
        </w:rPr>
      </w:pPr>
    </w:p>
    <w:p w:rsidR="00C71D10" w:rsidDel="00011672" w:rsidRDefault="00C71D10">
      <w:pPr>
        <w:rPr>
          <w:del w:id="101" w:author="Владислав Сорокин" w:date="2011-05-09T22:54:00Z"/>
          <w:lang w:val="en-US"/>
        </w:rPr>
      </w:pPr>
    </w:p>
    <w:p w:rsidR="00C71D10" w:rsidDel="00011672" w:rsidRDefault="00C71D10">
      <w:pPr>
        <w:rPr>
          <w:del w:id="102" w:author="Владислав Сорокин" w:date="2011-05-09T22:54:00Z"/>
          <w:lang w:val="en-US"/>
        </w:rPr>
      </w:pPr>
    </w:p>
    <w:p w:rsidR="00C71D10" w:rsidDel="00011672" w:rsidRDefault="00C71D10">
      <w:pPr>
        <w:rPr>
          <w:del w:id="103" w:author="Владислав Сорокин" w:date="2011-05-09T22:54:00Z"/>
          <w:lang w:val="en-US"/>
        </w:rPr>
      </w:pPr>
    </w:p>
    <w:p w:rsidR="00C71D10" w:rsidDel="00011672" w:rsidRDefault="00C71D10">
      <w:pPr>
        <w:rPr>
          <w:del w:id="104" w:author="Владислав Сорокин" w:date="2011-05-09T22:54:00Z"/>
          <w:lang w:val="en-US"/>
        </w:rPr>
      </w:pPr>
    </w:p>
    <w:p w:rsidR="00C71D10" w:rsidDel="00011672" w:rsidRDefault="00C71D10">
      <w:pPr>
        <w:rPr>
          <w:del w:id="105" w:author="Владислав Сорокин" w:date="2011-05-09T22:54:00Z"/>
          <w:lang w:val="en-US"/>
        </w:rPr>
      </w:pPr>
    </w:p>
    <w:p w:rsidR="00C71D10" w:rsidDel="00011672" w:rsidRDefault="00C71D10">
      <w:pPr>
        <w:rPr>
          <w:del w:id="106" w:author="Владислав Сорокин" w:date="2011-05-09T22:54:00Z"/>
          <w:lang w:val="en-US"/>
        </w:rPr>
      </w:pPr>
    </w:p>
    <w:p w:rsidR="00C71D10" w:rsidDel="00011672" w:rsidRDefault="00C71D10">
      <w:pPr>
        <w:rPr>
          <w:del w:id="107" w:author="Владислав Сорокин" w:date="2011-05-09T22:54:00Z"/>
          <w:lang w:val="en-US"/>
        </w:rPr>
      </w:pPr>
    </w:p>
    <w:p w:rsidR="00C71D10" w:rsidDel="00011672" w:rsidRDefault="00C71D10">
      <w:pPr>
        <w:rPr>
          <w:del w:id="108" w:author="Владислав Сорокин" w:date="2011-05-09T22:54:00Z"/>
          <w:lang w:val="en-US"/>
        </w:rPr>
      </w:pPr>
    </w:p>
    <w:p w:rsidR="00C71D10" w:rsidDel="00011672" w:rsidRDefault="00C71D10">
      <w:pPr>
        <w:rPr>
          <w:del w:id="109" w:author="Владислав Сорокин" w:date="2011-05-09T22:54:00Z"/>
          <w:lang w:val="en-US"/>
        </w:rPr>
      </w:pPr>
    </w:p>
    <w:p w:rsidR="00C71D10" w:rsidDel="00011672" w:rsidRDefault="00C71D10">
      <w:pPr>
        <w:widowControl w:val="0"/>
        <w:jc w:val="right"/>
        <w:rPr>
          <w:del w:id="110" w:author="Владислав Сорокин" w:date="2011-05-09T22:54:00Z"/>
          <w:b/>
          <w:bCs/>
          <w:lang w:val="en-US"/>
        </w:rPr>
      </w:pPr>
      <w:del w:id="111" w:author="Владислав Сорокин" w:date="2011-05-09T22:54:00Z">
        <w:r w:rsidDel="00011672">
          <w:rPr>
            <w:lang w:val="en-US"/>
          </w:rPr>
          <w:lastRenderedPageBreak/>
          <w:br w:type="page"/>
        </w:r>
      </w:del>
    </w:p>
    <w:p w:rsidR="00C71D10" w:rsidDel="00011672" w:rsidRDefault="000A2AE4">
      <w:pPr>
        <w:rPr>
          <w:del w:id="112" w:author="Владислав Сорокин" w:date="2011-05-09T22:54:00Z"/>
          <w:lang w:val="en-US"/>
        </w:rPr>
      </w:pPr>
      <w:del w:id="113" w:author="Владислав Сорокин" w:date="2011-05-09T22:54:00Z">
        <w:r>
          <w:rPr>
            <w:noProof/>
            <w:sz w:val="20"/>
            <w:lang w:val="fr-FR" w:eastAsia="fr-FR"/>
            <w:rPrChange w:id="114">
              <w:rPr>
                <w:noProof/>
                <w:lang w:val="fr-FR" w:eastAsia="fr-FR"/>
              </w:rPr>
            </w:rPrChange>
          </w:rPr>
          <w:lastRenderedPageBreak/>
          <w:drawing>
            <wp:anchor distT="0" distB="0" distL="114300" distR="114300" simplePos="0" relativeHeight="251657728" behindDoc="0" locked="0" layoutInCell="1" allowOverlap="1">
              <wp:simplePos x="0" y="0"/>
              <wp:positionH relativeFrom="column">
                <wp:posOffset>-24765</wp:posOffset>
              </wp:positionH>
              <wp:positionV relativeFrom="paragraph">
                <wp:posOffset>-378460</wp:posOffset>
              </wp:positionV>
              <wp:extent cx="9448800" cy="7021195"/>
              <wp:effectExtent l="0" t="0" r="0" b="8255"/>
              <wp:wrapNone/>
              <wp:docPr id="103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448800" cy="7021195"/>
                      </a:xfrm>
                      <a:prstGeom prst="rect">
                        <a:avLst/>
                      </a:prstGeom>
                      <a:noFill/>
                      <a:ln>
                        <a:noFill/>
                      </a:ln>
                      <a:effectLst/>
                    </pic:spPr>
                  </pic:pic>
                </a:graphicData>
              </a:graphic>
              <wp14:sizeRelH relativeFrom="page">
                <wp14:pctWidth>0</wp14:pctWidth>
              </wp14:sizeRelH>
              <wp14:sizeRelV relativeFrom="page">
                <wp14:pctHeight>0</wp14:pctHeight>
              </wp14:sizeRelV>
            </wp:anchor>
          </w:drawing>
        </w:r>
      </w:del>
    </w:p>
    <w:p w:rsidR="00C71D10" w:rsidDel="00011672" w:rsidRDefault="00C71D10">
      <w:pPr>
        <w:rPr>
          <w:del w:id="115" w:author="Владислав Сорокин" w:date="2011-05-09T22:54:00Z"/>
          <w:lang w:val="en-US"/>
        </w:rPr>
      </w:pPr>
    </w:p>
    <w:p w:rsidR="00C71D10" w:rsidDel="00011672" w:rsidRDefault="00C71D10">
      <w:pPr>
        <w:rPr>
          <w:del w:id="116" w:author="Владислав Сорокин" w:date="2011-05-09T22:54:00Z"/>
          <w:lang w:val="en-US"/>
        </w:rPr>
      </w:pPr>
    </w:p>
    <w:p w:rsidR="00C71D10" w:rsidDel="00011672" w:rsidRDefault="00C71D10">
      <w:pPr>
        <w:rPr>
          <w:del w:id="117" w:author="Владислав Сорокин" w:date="2011-05-09T22:54:00Z"/>
          <w:lang w:val="en-US"/>
        </w:rPr>
      </w:pPr>
    </w:p>
    <w:p w:rsidR="00C71D10" w:rsidDel="00011672" w:rsidRDefault="00C71D10">
      <w:pPr>
        <w:rPr>
          <w:del w:id="118" w:author="Владислав Сорокин" w:date="2011-05-09T22:54:00Z"/>
          <w:lang w:val="en-US"/>
        </w:rPr>
      </w:pPr>
    </w:p>
    <w:p w:rsidR="00C71D10" w:rsidDel="00011672" w:rsidRDefault="00C71D10">
      <w:pPr>
        <w:rPr>
          <w:del w:id="119" w:author="Владислав Сорокин" w:date="2011-05-09T22:54:00Z"/>
          <w:lang w:val="en-US"/>
        </w:rPr>
      </w:pPr>
    </w:p>
    <w:p w:rsidR="00C71D10" w:rsidDel="00011672" w:rsidRDefault="00C71D10">
      <w:pPr>
        <w:rPr>
          <w:del w:id="120" w:author="Владислав Сорокин" w:date="2011-05-09T22:54:00Z"/>
          <w:lang w:val="en-US"/>
        </w:rPr>
      </w:pPr>
    </w:p>
    <w:p w:rsidR="00C71D10" w:rsidDel="00011672" w:rsidRDefault="00C71D10">
      <w:pPr>
        <w:rPr>
          <w:del w:id="121" w:author="Владислав Сорокин" w:date="2011-05-09T22:54:00Z"/>
          <w:lang w:val="en-US"/>
        </w:rPr>
      </w:pPr>
    </w:p>
    <w:p w:rsidR="00C71D10" w:rsidDel="00011672" w:rsidRDefault="00C71D10">
      <w:pPr>
        <w:rPr>
          <w:del w:id="122" w:author="Владислав Сорокин" w:date="2011-05-09T22:54:00Z"/>
          <w:lang w:val="en-US"/>
        </w:rPr>
      </w:pPr>
    </w:p>
    <w:p w:rsidR="00C71D10" w:rsidDel="00011672" w:rsidRDefault="00C71D10">
      <w:pPr>
        <w:rPr>
          <w:del w:id="123" w:author="Владислав Сорокин" w:date="2011-05-09T22:54:00Z"/>
          <w:lang w:val="en-US"/>
        </w:rPr>
      </w:pPr>
    </w:p>
    <w:p w:rsidR="00C71D10" w:rsidDel="00011672" w:rsidRDefault="00C71D10">
      <w:pPr>
        <w:rPr>
          <w:del w:id="124" w:author="Владислав Сорокин" w:date="2011-05-09T22:54:00Z"/>
          <w:lang w:val="en-US"/>
        </w:rPr>
      </w:pPr>
    </w:p>
    <w:p w:rsidR="00C71D10" w:rsidDel="00011672" w:rsidRDefault="00C71D10">
      <w:pPr>
        <w:rPr>
          <w:del w:id="125" w:author="Владислав Сорокин" w:date="2011-05-09T22:54:00Z"/>
          <w:lang w:val="en-US"/>
        </w:rPr>
      </w:pPr>
    </w:p>
    <w:p w:rsidR="00C71D10" w:rsidDel="00011672" w:rsidRDefault="00C71D10">
      <w:pPr>
        <w:rPr>
          <w:del w:id="126" w:author="Владислав Сорокин" w:date="2011-05-09T22:54:00Z"/>
          <w:lang w:val="en-US"/>
        </w:rPr>
      </w:pPr>
    </w:p>
    <w:p w:rsidR="00C71D10" w:rsidDel="00011672" w:rsidRDefault="00C71D10">
      <w:pPr>
        <w:rPr>
          <w:del w:id="127" w:author="Владислав Сорокин" w:date="2011-05-09T22:54:00Z"/>
          <w:lang w:val="en-US"/>
        </w:rPr>
      </w:pPr>
    </w:p>
    <w:p w:rsidR="00C71D10" w:rsidDel="00011672" w:rsidRDefault="00C71D10">
      <w:pPr>
        <w:rPr>
          <w:del w:id="128" w:author="Владислав Сорокин" w:date="2011-05-09T22:54:00Z"/>
          <w:lang w:val="en-US"/>
        </w:rPr>
      </w:pPr>
    </w:p>
    <w:p w:rsidR="00C71D10" w:rsidDel="00011672" w:rsidRDefault="00C71D10">
      <w:pPr>
        <w:rPr>
          <w:del w:id="129" w:author="Владислав Сорокин" w:date="2011-05-09T22:54:00Z"/>
          <w:lang w:val="en-US"/>
        </w:rPr>
      </w:pPr>
    </w:p>
    <w:p w:rsidR="00C71D10" w:rsidDel="00011672" w:rsidRDefault="00C71D10">
      <w:pPr>
        <w:rPr>
          <w:del w:id="130" w:author="Владислав Сорокин" w:date="2011-05-09T22:54:00Z"/>
          <w:lang w:val="en-US"/>
        </w:rPr>
      </w:pPr>
    </w:p>
    <w:p w:rsidR="00C71D10" w:rsidDel="00011672" w:rsidRDefault="00C71D10">
      <w:pPr>
        <w:rPr>
          <w:del w:id="131" w:author="Владислав Сорокин" w:date="2011-05-09T22:54:00Z"/>
          <w:lang w:val="en-US"/>
        </w:rPr>
      </w:pPr>
    </w:p>
    <w:p w:rsidR="00C71D10" w:rsidDel="00011672" w:rsidRDefault="00C71D10">
      <w:pPr>
        <w:rPr>
          <w:del w:id="132" w:author="Владислав Сорокин" w:date="2011-05-09T22:54:00Z"/>
          <w:lang w:val="en-US"/>
        </w:rPr>
      </w:pPr>
    </w:p>
    <w:p w:rsidR="00C71D10" w:rsidDel="00011672" w:rsidRDefault="00C71D10">
      <w:pPr>
        <w:rPr>
          <w:del w:id="133" w:author="Владислав Сорокин" w:date="2011-05-09T22:54:00Z"/>
          <w:lang w:val="en-US"/>
        </w:rPr>
      </w:pPr>
    </w:p>
    <w:p w:rsidR="00C71D10" w:rsidDel="00011672" w:rsidRDefault="00C71D10">
      <w:pPr>
        <w:rPr>
          <w:del w:id="134" w:author="Владислав Сорокин" w:date="2011-05-09T22:54:00Z"/>
          <w:lang w:val="en-US"/>
        </w:rPr>
      </w:pPr>
    </w:p>
    <w:p w:rsidR="00C71D10" w:rsidDel="00011672" w:rsidRDefault="00C71D10">
      <w:pPr>
        <w:rPr>
          <w:del w:id="135" w:author="Владислав Сорокин" w:date="2011-05-09T22:54:00Z"/>
          <w:lang w:val="en-US"/>
        </w:rPr>
      </w:pPr>
    </w:p>
    <w:p w:rsidR="00C71D10" w:rsidDel="00011672" w:rsidRDefault="00C71D10">
      <w:pPr>
        <w:rPr>
          <w:del w:id="136" w:author="Владислав Сорокин" w:date="2011-05-09T22:54:00Z"/>
          <w:lang w:val="en-US"/>
        </w:rPr>
      </w:pPr>
    </w:p>
    <w:p w:rsidR="00C71D10" w:rsidDel="00011672" w:rsidRDefault="000A2AE4">
      <w:pPr>
        <w:rPr>
          <w:del w:id="137" w:author="Владислав Сорокин" w:date="2011-05-09T22:54:00Z"/>
          <w:lang w:val="en-US"/>
        </w:rPr>
      </w:pPr>
      <w:del w:id="138" w:author="Владислав Сорокин" w:date="2011-05-09T22:54:00Z">
        <w:r>
          <w:rPr>
            <w:noProof/>
            <w:lang w:val="fr-FR" w:eastAsia="fr-FR"/>
          </w:rPr>
          <mc:AlternateContent>
            <mc:Choice Requires="wps">
              <w:drawing>
                <wp:anchor distT="0" distB="0" distL="114300" distR="114300" simplePos="0" relativeHeight="251659776" behindDoc="0" locked="0" layoutInCell="1" allowOverlap="1">
                  <wp:simplePos x="0" y="0"/>
                  <wp:positionH relativeFrom="column">
                    <wp:posOffset>8204835</wp:posOffset>
                  </wp:positionH>
                  <wp:positionV relativeFrom="paragraph">
                    <wp:posOffset>67945</wp:posOffset>
                  </wp:positionV>
                  <wp:extent cx="228600" cy="381000"/>
                  <wp:effectExtent l="0" t="0" r="0" b="0"/>
                  <wp:wrapNone/>
                  <wp:docPr id="1034" name="Text Box 8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Pr="00281564" w:rsidRDefault="001116A9">
                              <w:pPr>
                                <w:rPr>
                                  <w:b/>
                                  <w:lang w:val="en-US"/>
                                </w:rPr>
                              </w:pPr>
                              <w:r w:rsidRPr="00281564">
                                <w:rPr>
                                  <w:b/>
                                  <w:highlight w:val="green"/>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600" o:spid="_x0000_s1026" type="#_x0000_t202" style="position:absolute;margin-left:646.05pt;margin-top:5.35pt;width:18pt;height:3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" filled="f" stroked="f">
                  <v:textbox>
                    <w:txbxContent>
                      <w:p w:rsidR="001116A9" w:rsidRPr="00281564" w:rsidRDefault="001116A9">
                        <w:pPr>
                          <w:rPr>
                            <w:b/>
                            <w:lang w:val="en-US"/>
                          </w:rPr>
                        </w:pPr>
                        <w:r w:rsidRPr="00281564">
                          <w:rPr>
                            <w:b/>
                            <w:highlight w:val="green"/>
                            <w:lang w:val="en-US"/>
                          </w:rPr>
                          <w:t>X</w:t>
                        </w:r>
                      </w:p>
                    </w:txbxContent>
                  </v:textbox>
                </v:shape>
              </w:pict>
            </mc:Fallback>
          </mc:AlternateContent>
        </w:r>
      </w:del>
    </w:p>
    <w:p w:rsidR="00C71D10" w:rsidDel="00011672" w:rsidRDefault="00C71D10">
      <w:pPr>
        <w:rPr>
          <w:del w:id="139" w:author="Владислав Сорокин" w:date="2011-05-09T22:54:00Z"/>
          <w:lang w:val="en-US"/>
        </w:rPr>
      </w:pPr>
    </w:p>
    <w:p w:rsidR="00C71D10" w:rsidDel="00011672" w:rsidRDefault="000A2AE4">
      <w:pPr>
        <w:rPr>
          <w:del w:id="140" w:author="Владислав Сорокин" w:date="2011-05-09T22:54:00Z"/>
          <w:lang w:val="en-US"/>
        </w:rPr>
      </w:pPr>
      <w:del w:id="141" w:author="Владислав Сорокин" w:date="2011-05-09T22:54:00Z">
        <w:r>
          <w:rPr>
            <w:noProof/>
            <w:lang w:val="fr-FR" w:eastAsia="fr-FR"/>
          </w:rPr>
          <w:lastRenderedPageBreak/>
          <w:drawing>
            <wp:anchor distT="0" distB="0" distL="114300" distR="114300" simplePos="0" relativeHeight="251653632" behindDoc="0" locked="0" layoutInCell="1" allowOverlap="1">
              <wp:simplePos x="0" y="0"/>
              <wp:positionH relativeFrom="column">
                <wp:posOffset>-114300</wp:posOffset>
              </wp:positionH>
              <wp:positionV relativeFrom="paragraph">
                <wp:posOffset>-111760</wp:posOffset>
              </wp:positionV>
              <wp:extent cx="9601200" cy="7276465"/>
              <wp:effectExtent l="0" t="0" r="0" b="635"/>
              <wp:wrapNone/>
              <wp:docPr id="10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01200" cy="7276465"/>
                      </a:xfrm>
                      <a:prstGeom prst="rect">
                        <a:avLst/>
                      </a:prstGeom>
                      <a:noFill/>
                      <a:ln>
                        <a:noFill/>
                      </a:ln>
                      <a:effectLst/>
                    </pic:spPr>
                  </pic:pic>
                </a:graphicData>
              </a:graphic>
              <wp14:sizeRelH relativeFrom="page">
                <wp14:pctWidth>0</wp14:pctWidth>
              </wp14:sizeRelH>
              <wp14:sizeRelV relativeFrom="page">
                <wp14:pctHeight>0</wp14:pctHeight>
              </wp14:sizeRelV>
            </wp:anchor>
          </w:drawing>
        </w:r>
      </w:del>
    </w:p>
    <w:p w:rsidR="00C71D10" w:rsidRPr="00AB2985" w:rsidDel="00011672" w:rsidRDefault="00C71D10">
      <w:pPr>
        <w:rPr>
          <w:del w:id="142" w:author="Владислав Сорокин" w:date="2011-05-09T22:54:00Z"/>
          <w:lang w:val="en-US"/>
        </w:rPr>
      </w:pPr>
    </w:p>
    <w:p w:rsidR="00C71D10" w:rsidRPr="00AB2985" w:rsidDel="00011672" w:rsidRDefault="00C71D10">
      <w:pPr>
        <w:rPr>
          <w:del w:id="143" w:author="Владислав Сорокин" w:date="2011-05-09T22:54:00Z"/>
          <w:lang w:val="en-US"/>
        </w:rPr>
      </w:pPr>
    </w:p>
    <w:p w:rsidR="00C71D10" w:rsidDel="00011672" w:rsidRDefault="00C71D10">
      <w:pPr>
        <w:rPr>
          <w:del w:id="144" w:author="Владислав Сорокин" w:date="2011-05-09T22:54:00Z"/>
          <w:lang w:val="en-US"/>
        </w:rPr>
      </w:pPr>
    </w:p>
    <w:p w:rsidR="00C71D10" w:rsidRPr="00AB2985" w:rsidDel="00011672" w:rsidRDefault="00C71D10">
      <w:pPr>
        <w:rPr>
          <w:del w:id="145" w:author="Владислав Сорокин" w:date="2011-05-09T22:54:00Z"/>
          <w:lang w:val="en-US"/>
        </w:rPr>
      </w:pPr>
    </w:p>
    <w:p w:rsidR="00C71D10" w:rsidRPr="00AB2985" w:rsidDel="00011672" w:rsidRDefault="00C71D10">
      <w:pPr>
        <w:rPr>
          <w:del w:id="146" w:author="Владислав Сорокин" w:date="2011-05-09T22:54:00Z"/>
          <w:lang w:val="en-US"/>
        </w:rPr>
      </w:pPr>
    </w:p>
    <w:p w:rsidR="00C71D10" w:rsidRPr="00AB2985" w:rsidDel="00011672" w:rsidRDefault="00C71D10">
      <w:pPr>
        <w:rPr>
          <w:del w:id="147" w:author="Владислав Сорокин" w:date="2011-05-09T22:54:00Z"/>
          <w:lang w:val="en-US"/>
        </w:rPr>
      </w:pPr>
    </w:p>
    <w:p w:rsidR="00C71D10" w:rsidRPr="00AB2985" w:rsidDel="00011672" w:rsidRDefault="00C71D10">
      <w:pPr>
        <w:rPr>
          <w:del w:id="148" w:author="Владислав Сорокин" w:date="2011-05-09T22:54:00Z"/>
          <w:lang w:val="en-US"/>
        </w:rPr>
      </w:pPr>
    </w:p>
    <w:p w:rsidR="00C71D10" w:rsidRPr="00AB2985" w:rsidDel="00011672" w:rsidRDefault="00C71D10">
      <w:pPr>
        <w:rPr>
          <w:del w:id="149" w:author="Владислав Сорокин" w:date="2011-05-09T22:54:00Z"/>
          <w:lang w:val="en-US"/>
        </w:rPr>
      </w:pPr>
    </w:p>
    <w:p w:rsidR="00C71D10" w:rsidRPr="00AB2985" w:rsidDel="00011672" w:rsidRDefault="00C71D10">
      <w:pPr>
        <w:rPr>
          <w:del w:id="150" w:author="Владислав Сорокин" w:date="2011-05-09T22:54:00Z"/>
          <w:lang w:val="en-US"/>
        </w:rPr>
      </w:pPr>
    </w:p>
    <w:p w:rsidR="00C71D10" w:rsidRPr="00AB2985" w:rsidDel="00011672" w:rsidRDefault="00C71D10">
      <w:pPr>
        <w:rPr>
          <w:del w:id="151" w:author="Владислав Сорокин" w:date="2011-05-09T22:54:00Z"/>
          <w:lang w:val="en-US"/>
        </w:rPr>
      </w:pPr>
    </w:p>
    <w:p w:rsidR="00C71D10" w:rsidRPr="00AB2985" w:rsidDel="00011672" w:rsidRDefault="00C71D10">
      <w:pPr>
        <w:rPr>
          <w:del w:id="152" w:author="Владислав Сорокин" w:date="2011-05-09T22:54:00Z"/>
          <w:lang w:val="en-US"/>
        </w:rPr>
      </w:pPr>
    </w:p>
    <w:p w:rsidR="00C71D10" w:rsidRPr="00AB2985" w:rsidDel="00011672" w:rsidRDefault="00C71D10">
      <w:pPr>
        <w:rPr>
          <w:del w:id="153" w:author="Владислав Сорокин" w:date="2011-05-09T22:54:00Z"/>
          <w:lang w:val="en-US"/>
        </w:rPr>
      </w:pPr>
    </w:p>
    <w:p w:rsidR="00C71D10" w:rsidRPr="00AB2985" w:rsidDel="00011672" w:rsidRDefault="00C71D10">
      <w:pPr>
        <w:rPr>
          <w:del w:id="154" w:author="Владислав Сорокин" w:date="2011-05-09T22:54:00Z"/>
          <w:lang w:val="en-US"/>
        </w:rPr>
      </w:pPr>
    </w:p>
    <w:p w:rsidR="00C71D10" w:rsidRPr="00AB2985" w:rsidDel="00011672" w:rsidRDefault="00C71D10">
      <w:pPr>
        <w:rPr>
          <w:del w:id="155" w:author="Владислав Сорокин" w:date="2011-05-09T22:54:00Z"/>
          <w:lang w:val="en-US"/>
        </w:rPr>
      </w:pPr>
    </w:p>
    <w:p w:rsidR="00C71D10" w:rsidRPr="00AB2985" w:rsidDel="00011672" w:rsidRDefault="00C71D10">
      <w:pPr>
        <w:rPr>
          <w:del w:id="156" w:author="Владислав Сорокин" w:date="2011-05-09T22:54:00Z"/>
          <w:lang w:val="en-US"/>
        </w:rPr>
      </w:pPr>
    </w:p>
    <w:p w:rsidR="00C71D10" w:rsidRPr="00AB2985" w:rsidDel="00011672" w:rsidRDefault="00C71D10">
      <w:pPr>
        <w:rPr>
          <w:del w:id="157" w:author="Владислав Сорокин" w:date="2011-05-09T22:54:00Z"/>
          <w:lang w:val="en-US"/>
        </w:rPr>
      </w:pPr>
    </w:p>
    <w:p w:rsidR="00C71D10" w:rsidRPr="00AB2985" w:rsidDel="00011672" w:rsidRDefault="00C71D10">
      <w:pPr>
        <w:rPr>
          <w:del w:id="158" w:author="Владислав Сорокин" w:date="2011-05-09T22:54:00Z"/>
          <w:lang w:val="en-US"/>
        </w:rPr>
      </w:pPr>
    </w:p>
    <w:p w:rsidR="00C71D10" w:rsidRPr="00AB2985" w:rsidDel="00011672" w:rsidRDefault="00C71D10">
      <w:pPr>
        <w:rPr>
          <w:del w:id="159" w:author="Владислав Сорокин" w:date="2011-05-09T22:54:00Z"/>
          <w:lang w:val="en-US"/>
        </w:rPr>
      </w:pPr>
    </w:p>
    <w:p w:rsidR="00C71D10" w:rsidRPr="00AB2985" w:rsidDel="00011672" w:rsidRDefault="00C71D10">
      <w:pPr>
        <w:rPr>
          <w:del w:id="160" w:author="Владислав Сорокин" w:date="2011-05-09T22:54:00Z"/>
          <w:lang w:val="en-US"/>
        </w:rPr>
      </w:pPr>
    </w:p>
    <w:p w:rsidR="00C71D10" w:rsidRPr="00AB2985" w:rsidDel="00011672" w:rsidRDefault="00C71D10">
      <w:pPr>
        <w:rPr>
          <w:del w:id="161" w:author="Владислав Сорокин" w:date="2011-05-09T22:54:00Z"/>
          <w:lang w:val="en-US"/>
        </w:rPr>
      </w:pPr>
    </w:p>
    <w:p w:rsidR="00C71D10" w:rsidRPr="00AB2985" w:rsidDel="00011672" w:rsidRDefault="00C71D10">
      <w:pPr>
        <w:rPr>
          <w:del w:id="162" w:author="Владислав Сорокин" w:date="2011-05-09T22:54:00Z"/>
          <w:lang w:val="en-US"/>
        </w:rPr>
      </w:pPr>
    </w:p>
    <w:p w:rsidR="00C71D10" w:rsidRPr="00AB2985" w:rsidDel="00011672" w:rsidRDefault="00C71D10">
      <w:pPr>
        <w:rPr>
          <w:del w:id="163" w:author="Владислав Сорокин" w:date="2011-05-09T22:54:00Z"/>
          <w:lang w:val="en-US"/>
        </w:rPr>
      </w:pPr>
    </w:p>
    <w:p w:rsidR="00C71D10" w:rsidRPr="00AB2985" w:rsidDel="00011672" w:rsidRDefault="00C71D10">
      <w:pPr>
        <w:rPr>
          <w:del w:id="164" w:author="Владислав Сорокин" w:date="2011-05-09T22:54:00Z"/>
          <w:lang w:val="en-US"/>
        </w:rPr>
      </w:pPr>
    </w:p>
    <w:p w:rsidR="00C71D10" w:rsidRPr="00AB2985" w:rsidDel="00011672" w:rsidRDefault="00C71D10">
      <w:pPr>
        <w:rPr>
          <w:del w:id="165" w:author="Владислав Сорокин" w:date="2011-05-09T22:54:00Z"/>
          <w:lang w:val="en-US"/>
        </w:rPr>
      </w:pPr>
    </w:p>
    <w:p w:rsidR="00C71D10" w:rsidRPr="00AB2985" w:rsidDel="00011672" w:rsidRDefault="000A2AE4">
      <w:pPr>
        <w:rPr>
          <w:del w:id="166" w:author="Владислав Сорокин" w:date="2011-05-09T22:54:00Z"/>
          <w:lang w:val="en-US"/>
        </w:rPr>
      </w:pPr>
      <w:del w:id="167" w:author="Владислав Сорокин" w:date="2011-05-09T22:54:00Z">
        <w:r>
          <w:rPr>
            <w:noProof/>
            <w:lang w:val="fr-FR" w:eastAsia="fr-FR"/>
          </w:rPr>
          <w:lastRenderedPageBreak/>
          <mc:AlternateContent>
            <mc:Choice Requires="wps">
              <w:drawing>
                <wp:anchor distT="0" distB="0" distL="114300" distR="114300" simplePos="0" relativeHeight="251660800" behindDoc="0" locked="0" layoutInCell="1" allowOverlap="1">
                  <wp:simplePos x="0" y="0"/>
                  <wp:positionH relativeFrom="column">
                    <wp:posOffset>4775835</wp:posOffset>
                  </wp:positionH>
                  <wp:positionV relativeFrom="paragraph">
                    <wp:posOffset>116840</wp:posOffset>
                  </wp:positionV>
                  <wp:extent cx="228600" cy="381000"/>
                  <wp:effectExtent l="0" t="0" r="0" b="0"/>
                  <wp:wrapNone/>
                  <wp:docPr id="1032" name="Text Box 8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Pr="00281564" w:rsidRDefault="001116A9" w:rsidP="00281564">
                              <w:pPr>
                                <w:rPr>
                                  <w:b/>
                                  <w:lang w:val="en-US"/>
                                </w:rPr>
                              </w:pPr>
                              <w:r w:rsidRPr="00281564">
                                <w:rPr>
                                  <w:b/>
                                  <w:highlight w:val="green"/>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01" o:spid="_x0000_s1027" type="#_x0000_t202" style="position:absolute;margin-left:376.05pt;margin-top:9.2pt;width:18pt;height:30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" filled="f" stroked="f">
                  <v:textbox>
                    <w:txbxContent>
                      <w:p w:rsidR="001116A9" w:rsidRPr="00281564" w:rsidRDefault="001116A9" w:rsidP="00281564">
                        <w:pPr>
                          <w:rPr>
                            <w:b/>
                            <w:lang w:val="en-US"/>
                          </w:rPr>
                        </w:pPr>
                        <w:r w:rsidRPr="00281564">
                          <w:rPr>
                            <w:b/>
                            <w:highlight w:val="green"/>
                            <w:lang w:val="en-US"/>
                          </w:rPr>
                          <w:t>X</w:t>
                        </w:r>
                      </w:p>
                    </w:txbxContent>
                  </v:textbox>
                </v:shape>
              </w:pict>
            </mc:Fallback>
          </mc:AlternateContent>
        </w:r>
        <w:r>
          <w:rPr>
            <w:noProof/>
            <w:lang w:val="fr-FR" w:eastAsia="fr-FR"/>
          </w:rPr>
          <mc:AlternateContent>
            <mc:Choice Requires="wps">
              <w:drawing>
                <wp:anchor distT="0" distB="0" distL="114300" distR="114300" simplePos="0" relativeHeight="251661824" behindDoc="0" locked="0" layoutInCell="1" allowOverlap="1">
                  <wp:simplePos x="0" y="0"/>
                  <wp:positionH relativeFrom="column">
                    <wp:posOffset>8357235</wp:posOffset>
                  </wp:positionH>
                  <wp:positionV relativeFrom="paragraph">
                    <wp:posOffset>116840</wp:posOffset>
                  </wp:positionV>
                  <wp:extent cx="228600" cy="381000"/>
                  <wp:effectExtent l="0" t="0" r="0" b="0"/>
                  <wp:wrapNone/>
                  <wp:docPr id="1031" name="Text Box 8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Pr="00281564" w:rsidRDefault="001116A9" w:rsidP="00281564">
                              <w:pPr>
                                <w:rPr>
                                  <w:b/>
                                  <w:lang w:val="en-US"/>
                                </w:rPr>
                              </w:pPr>
                              <w:r w:rsidRPr="00281564">
                                <w:rPr>
                                  <w:b/>
                                  <w:highlight w:val="green"/>
                                  <w:lang w:val="en-US"/>
                                </w:rPr>
                                <w:t>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602" o:spid="_x0000_s1028" type="#_x0000_t202" style="position:absolute;margin-left:658.05pt;margin-top:9.2pt;width:18pt;height:30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" filled="f" stroked="f">
                  <v:textbox>
                    <w:txbxContent>
                      <w:p w:rsidR="001116A9" w:rsidRPr="00281564" w:rsidRDefault="001116A9" w:rsidP="00281564">
                        <w:pPr>
                          <w:rPr>
                            <w:b/>
                            <w:lang w:val="en-US"/>
                          </w:rPr>
                        </w:pPr>
                        <w:r w:rsidRPr="00281564">
                          <w:rPr>
                            <w:b/>
                            <w:highlight w:val="green"/>
                            <w:lang w:val="en-US"/>
                          </w:rPr>
                          <w:t>X</w:t>
                        </w:r>
                      </w:p>
                    </w:txbxContent>
                  </v:textbox>
                </v:shape>
              </w:pict>
            </mc:Fallback>
          </mc:AlternateContent>
        </w:r>
      </w:del>
    </w:p>
    <w:p w:rsidR="00C71D10" w:rsidRPr="00AB2985" w:rsidDel="00011672" w:rsidRDefault="000A2AE4">
      <w:pPr>
        <w:rPr>
          <w:del w:id="168" w:author="Владислав Сорокин" w:date="2011-05-09T22:54:00Z"/>
          <w:lang w:val="en-US"/>
        </w:rPr>
      </w:pPr>
      <w:del w:id="169" w:author="Владислав Сорокин" w:date="2011-05-09T22:54:00Z">
        <w:r>
          <w:rPr>
            <w:noProof/>
            <w:lang w:val="fr-FR" w:eastAsia="fr-FR"/>
          </w:rPr>
          <w:drawing>
            <wp:anchor distT="0" distB="0" distL="114300" distR="114300" simplePos="0" relativeHeight="251654656" behindDoc="0" locked="0" layoutInCell="1" allowOverlap="1">
              <wp:simplePos x="0" y="0"/>
              <wp:positionH relativeFrom="column">
                <wp:posOffset>-38100</wp:posOffset>
              </wp:positionH>
              <wp:positionV relativeFrom="paragraph">
                <wp:posOffset>-187960</wp:posOffset>
              </wp:positionV>
              <wp:extent cx="9525000" cy="7013575"/>
              <wp:effectExtent l="0" t="0" r="0" b="0"/>
              <wp:wrapNone/>
              <wp:docPr id="103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000" cy="7013575"/>
                      </a:xfrm>
                      <a:prstGeom prst="rect">
                        <a:avLst/>
                      </a:prstGeom>
                      <a:noFill/>
                      <a:ln>
                        <a:noFill/>
                      </a:ln>
                      <a:effectLst/>
                    </pic:spPr>
                  </pic:pic>
                </a:graphicData>
              </a:graphic>
              <wp14:sizeRelH relativeFrom="page">
                <wp14:pctWidth>0</wp14:pctWidth>
              </wp14:sizeRelH>
              <wp14:sizeRelV relativeFrom="page">
                <wp14:pctHeight>0</wp14:pctHeight>
              </wp14:sizeRelV>
            </wp:anchor>
          </w:drawing>
        </w:r>
      </w:del>
    </w:p>
    <w:p w:rsidR="00C71D10" w:rsidRPr="00AB2985" w:rsidDel="00011672" w:rsidRDefault="00C71D10">
      <w:pPr>
        <w:rPr>
          <w:del w:id="170" w:author="Владислав Сорокин" w:date="2011-05-09T22:54:00Z"/>
          <w:lang w:val="en-US"/>
        </w:rPr>
      </w:pPr>
    </w:p>
    <w:p w:rsidR="00C71D10" w:rsidRPr="00AB2985" w:rsidDel="00011672" w:rsidRDefault="00C71D10">
      <w:pPr>
        <w:jc w:val="right"/>
        <w:rPr>
          <w:del w:id="171" w:author="Владислав Сорокин" w:date="2011-05-09T22:54:00Z"/>
          <w:lang w:val="en-US"/>
        </w:rPr>
      </w:pPr>
    </w:p>
    <w:p w:rsidR="00C71D10" w:rsidRPr="00AB2985" w:rsidDel="00011672" w:rsidRDefault="00C71D10">
      <w:pPr>
        <w:jc w:val="right"/>
        <w:rPr>
          <w:del w:id="172" w:author="Владислав Сорокин" w:date="2011-05-09T22:54:00Z"/>
          <w:lang w:val="en-US"/>
        </w:rPr>
      </w:pPr>
    </w:p>
    <w:p w:rsidR="00C71D10" w:rsidRPr="00AB2985" w:rsidDel="00011672" w:rsidRDefault="00C71D10">
      <w:pPr>
        <w:rPr>
          <w:del w:id="173" w:author="Владислав Сорокин" w:date="2011-05-09T22:54:00Z"/>
          <w:lang w:val="en-US"/>
        </w:rPr>
      </w:pPr>
    </w:p>
    <w:p w:rsidR="00C71D10" w:rsidRPr="00AB2985" w:rsidDel="00011672" w:rsidRDefault="00C71D10">
      <w:pPr>
        <w:rPr>
          <w:del w:id="174" w:author="Владислав Сорокин" w:date="2011-05-09T22:54:00Z"/>
          <w:lang w:val="en-US"/>
        </w:rPr>
      </w:pPr>
    </w:p>
    <w:p w:rsidR="00C71D10" w:rsidRPr="00AB2985" w:rsidDel="00011672" w:rsidRDefault="00C71D10">
      <w:pPr>
        <w:rPr>
          <w:del w:id="175" w:author="Владислав Сорокин" w:date="2011-05-09T22:54:00Z"/>
          <w:lang w:val="en-US"/>
        </w:rPr>
      </w:pPr>
    </w:p>
    <w:p w:rsidR="00C71D10" w:rsidRPr="00AB2985" w:rsidDel="00011672" w:rsidRDefault="00C71D10">
      <w:pPr>
        <w:rPr>
          <w:del w:id="176" w:author="Владислав Сорокин" w:date="2011-05-09T22:54:00Z"/>
          <w:lang w:val="en-US"/>
        </w:rPr>
      </w:pPr>
    </w:p>
    <w:p w:rsidR="00C71D10" w:rsidRPr="00AB2985" w:rsidDel="00011672" w:rsidRDefault="00C71D10">
      <w:pPr>
        <w:rPr>
          <w:del w:id="177" w:author="Владислав Сорокин" w:date="2011-05-09T22:54:00Z"/>
          <w:lang w:val="en-US"/>
        </w:rPr>
      </w:pPr>
    </w:p>
    <w:p w:rsidR="00C71D10" w:rsidRPr="00AB2985" w:rsidDel="00011672" w:rsidRDefault="00C71D10">
      <w:pPr>
        <w:rPr>
          <w:del w:id="178" w:author="Владислав Сорокин" w:date="2011-05-09T22:54:00Z"/>
          <w:lang w:val="en-US"/>
        </w:rPr>
      </w:pPr>
    </w:p>
    <w:p w:rsidR="00C71D10" w:rsidRPr="00AB2985" w:rsidDel="00011672" w:rsidRDefault="00C71D10">
      <w:pPr>
        <w:rPr>
          <w:del w:id="179" w:author="Владислав Сорокин" w:date="2011-05-09T22:54:00Z"/>
          <w:lang w:val="en-US"/>
        </w:rPr>
      </w:pPr>
    </w:p>
    <w:p w:rsidR="00C71D10" w:rsidRPr="00AB2985" w:rsidDel="00011672" w:rsidRDefault="00C71D10">
      <w:pPr>
        <w:rPr>
          <w:del w:id="180" w:author="Владислав Сорокин" w:date="2011-05-09T22:54:00Z"/>
          <w:lang w:val="en-US"/>
        </w:rPr>
      </w:pPr>
    </w:p>
    <w:p w:rsidR="00C71D10" w:rsidRPr="00AB2985" w:rsidDel="00011672" w:rsidRDefault="00C71D10">
      <w:pPr>
        <w:rPr>
          <w:del w:id="181" w:author="Владислав Сорокин" w:date="2011-05-09T22:54:00Z"/>
          <w:lang w:val="en-US"/>
        </w:rPr>
      </w:pPr>
    </w:p>
    <w:p w:rsidR="00C71D10" w:rsidRPr="00AB2985" w:rsidDel="00011672" w:rsidRDefault="00C71D10">
      <w:pPr>
        <w:rPr>
          <w:del w:id="182" w:author="Владислав Сорокин" w:date="2011-05-09T22:54:00Z"/>
          <w:lang w:val="en-US"/>
        </w:rPr>
      </w:pPr>
    </w:p>
    <w:p w:rsidR="00C71D10" w:rsidRPr="00AB2985" w:rsidDel="00011672" w:rsidRDefault="00C71D10">
      <w:pPr>
        <w:rPr>
          <w:del w:id="183" w:author="Владислав Сорокин" w:date="2011-05-09T22:54:00Z"/>
          <w:lang w:val="en-US"/>
        </w:rPr>
      </w:pPr>
    </w:p>
    <w:p w:rsidR="00C71D10" w:rsidRPr="00AB2985" w:rsidDel="00011672" w:rsidRDefault="00C71D10">
      <w:pPr>
        <w:rPr>
          <w:del w:id="184" w:author="Владислав Сорокин" w:date="2011-05-09T22:54:00Z"/>
          <w:lang w:val="en-US"/>
        </w:rPr>
      </w:pPr>
    </w:p>
    <w:p w:rsidR="00C71D10" w:rsidRPr="00AB2985" w:rsidDel="00011672" w:rsidRDefault="00C71D10">
      <w:pPr>
        <w:rPr>
          <w:del w:id="185" w:author="Владислав Сорокин" w:date="2011-05-09T22:54:00Z"/>
          <w:lang w:val="en-US"/>
        </w:rPr>
      </w:pPr>
    </w:p>
    <w:p w:rsidR="00C71D10" w:rsidRPr="00AB2985" w:rsidDel="00011672" w:rsidRDefault="00C71D10">
      <w:pPr>
        <w:rPr>
          <w:del w:id="186" w:author="Владислав Сорокин" w:date="2011-05-09T22:54:00Z"/>
          <w:lang w:val="en-US"/>
        </w:rPr>
      </w:pPr>
    </w:p>
    <w:p w:rsidR="00C71D10" w:rsidRPr="00AB2985" w:rsidDel="00011672" w:rsidRDefault="00C71D10">
      <w:pPr>
        <w:rPr>
          <w:del w:id="187" w:author="Владислав Сорокин" w:date="2011-05-09T22:54:00Z"/>
          <w:lang w:val="en-US"/>
        </w:rPr>
      </w:pPr>
    </w:p>
    <w:p w:rsidR="00C71D10" w:rsidRPr="00AB2985" w:rsidDel="00011672" w:rsidRDefault="00C71D10">
      <w:pPr>
        <w:rPr>
          <w:del w:id="188" w:author="Владислав Сорокин" w:date="2011-05-09T22:54:00Z"/>
          <w:lang w:val="en-US"/>
        </w:rPr>
      </w:pPr>
    </w:p>
    <w:p w:rsidR="00C71D10" w:rsidRPr="00AB2985" w:rsidDel="00011672" w:rsidRDefault="00C71D10">
      <w:pPr>
        <w:rPr>
          <w:del w:id="189" w:author="Владислав Сорокин" w:date="2011-05-09T22:54:00Z"/>
          <w:lang w:val="en-US"/>
        </w:rPr>
      </w:pPr>
    </w:p>
    <w:p w:rsidR="00C71D10" w:rsidRPr="00AB2985" w:rsidDel="00011672" w:rsidRDefault="00C71D10">
      <w:pPr>
        <w:rPr>
          <w:del w:id="190" w:author="Владислав Сорокин" w:date="2011-05-09T22:54:00Z"/>
          <w:lang w:val="en-US"/>
        </w:rPr>
      </w:pPr>
    </w:p>
    <w:p w:rsidR="00C71D10" w:rsidRPr="00AB2985" w:rsidDel="00011672" w:rsidRDefault="00C71D10">
      <w:pPr>
        <w:rPr>
          <w:del w:id="191" w:author="Владислав Сорокин" w:date="2011-05-09T22:54:00Z"/>
          <w:lang w:val="en-US"/>
        </w:rPr>
      </w:pPr>
    </w:p>
    <w:p w:rsidR="00C71D10" w:rsidRPr="00AB2985" w:rsidDel="00011672" w:rsidRDefault="00C71D10">
      <w:pPr>
        <w:rPr>
          <w:del w:id="192" w:author="Владислав Сорокин" w:date="2011-05-09T22:54:00Z"/>
          <w:lang w:val="en-US"/>
        </w:rPr>
      </w:pPr>
    </w:p>
    <w:p w:rsidR="00C71D10" w:rsidRPr="00AB2985" w:rsidDel="00011672" w:rsidRDefault="00C71D10">
      <w:pPr>
        <w:rPr>
          <w:del w:id="193" w:author="Владислав Сорокин" w:date="2011-05-09T22:54:00Z"/>
          <w:lang w:val="en-US"/>
        </w:rPr>
      </w:pPr>
    </w:p>
    <w:p w:rsidR="00C71D10" w:rsidRPr="00AB2985" w:rsidDel="00011672" w:rsidRDefault="00C71D10">
      <w:pPr>
        <w:rPr>
          <w:del w:id="194" w:author="Владислав Сорокин" w:date="2011-05-09T22:54:00Z"/>
          <w:lang w:val="en-US"/>
        </w:rPr>
      </w:pPr>
    </w:p>
    <w:p w:rsidR="00C71D10" w:rsidRPr="00AB2985" w:rsidDel="00011672" w:rsidRDefault="000A2AE4">
      <w:pPr>
        <w:rPr>
          <w:del w:id="195" w:author="Владислав Сорокин" w:date="2011-05-09T22:54:00Z"/>
          <w:lang w:val="en-US"/>
        </w:rPr>
      </w:pPr>
      <w:del w:id="196" w:author="Владислав Сорокин" w:date="2011-05-09T22:54:00Z">
        <w:r>
          <w:rPr>
            <w:noProof/>
            <w:sz w:val="20"/>
            <w:lang w:val="fr-FR" w:eastAsia="fr-FR"/>
            <w:rPrChange w:id="197">
              <w:rPr>
                <w:noProof/>
                <w:lang w:val="fr-FR" w:eastAsia="fr-FR"/>
              </w:rPr>
            </w:rPrChange>
          </w:rPr>
          <w:drawing>
            <wp:anchor distT="0" distB="0" distL="114300" distR="114300" simplePos="0" relativeHeight="251655680" behindDoc="0" locked="0" layoutInCell="1" allowOverlap="1">
              <wp:simplePos x="0" y="0"/>
              <wp:positionH relativeFrom="column">
                <wp:posOffset>-24765</wp:posOffset>
              </wp:positionH>
              <wp:positionV relativeFrom="paragraph">
                <wp:posOffset>-162560</wp:posOffset>
              </wp:positionV>
              <wp:extent cx="9448800" cy="7099300"/>
              <wp:effectExtent l="0" t="0" r="0" b="6350"/>
              <wp:wrapNone/>
              <wp:docPr id="102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448800" cy="7099300"/>
                      </a:xfrm>
                      <a:prstGeom prst="rect">
                        <a:avLst/>
                      </a:prstGeom>
                      <a:noFill/>
                      <a:ln>
                        <a:noFill/>
                      </a:ln>
                      <a:effectLst/>
                    </pic:spPr>
                  </pic:pic>
                </a:graphicData>
              </a:graphic>
              <wp14:sizeRelH relativeFrom="page">
                <wp14:pctWidth>0</wp14:pctWidth>
              </wp14:sizeRelH>
              <wp14:sizeRelV relativeFrom="page">
                <wp14:pctHeight>0</wp14:pctHeight>
              </wp14:sizeRelV>
            </wp:anchor>
          </w:drawing>
        </w:r>
      </w:del>
    </w:p>
    <w:p w:rsidR="00C71D10" w:rsidRPr="00AB2985" w:rsidDel="00011672" w:rsidRDefault="00C71D10">
      <w:pPr>
        <w:rPr>
          <w:del w:id="198" w:author="Владислав Сорокин" w:date="2011-05-09T22:54:00Z"/>
          <w:lang w:val="en-US"/>
        </w:rPr>
      </w:pPr>
    </w:p>
    <w:p w:rsidR="00C71D10" w:rsidRPr="00AB2985" w:rsidDel="00011672" w:rsidRDefault="00C71D10">
      <w:pPr>
        <w:rPr>
          <w:del w:id="199" w:author="Владислав Сорокин" w:date="2011-05-09T22:54:00Z"/>
          <w:lang w:val="en-US"/>
        </w:rPr>
      </w:pPr>
    </w:p>
    <w:p w:rsidR="00C71D10" w:rsidRPr="00AB2985" w:rsidDel="00011672" w:rsidRDefault="00C71D10">
      <w:pPr>
        <w:rPr>
          <w:del w:id="200" w:author="Владислав Сорокин" w:date="2011-05-09T22:54:00Z"/>
          <w:lang w:val="en-US"/>
        </w:rPr>
      </w:pPr>
    </w:p>
    <w:p w:rsidR="00C71D10" w:rsidRPr="00AB2985" w:rsidDel="00011672" w:rsidRDefault="00C71D10">
      <w:pPr>
        <w:rPr>
          <w:del w:id="201" w:author="Владислав Сорокин" w:date="2011-05-09T22:54:00Z"/>
          <w:lang w:val="en-US"/>
        </w:rPr>
      </w:pPr>
    </w:p>
    <w:p w:rsidR="00C71D10" w:rsidRPr="00AB2985" w:rsidDel="00011672" w:rsidRDefault="00C71D10">
      <w:pPr>
        <w:rPr>
          <w:del w:id="202" w:author="Владислав Сорокин" w:date="2011-05-09T22:54:00Z"/>
          <w:lang w:val="en-US"/>
        </w:rPr>
      </w:pPr>
    </w:p>
    <w:p w:rsidR="00C71D10" w:rsidRPr="00AB2985" w:rsidDel="00011672" w:rsidRDefault="00C71D10">
      <w:pPr>
        <w:rPr>
          <w:del w:id="203" w:author="Владислав Сорокин" w:date="2011-05-09T22:54:00Z"/>
          <w:lang w:val="en-US"/>
        </w:rPr>
      </w:pPr>
    </w:p>
    <w:p w:rsidR="00C71D10" w:rsidRPr="00AB2985" w:rsidDel="00011672" w:rsidRDefault="00C71D10">
      <w:pPr>
        <w:rPr>
          <w:del w:id="204" w:author="Владислав Сорокин" w:date="2011-05-09T22:54:00Z"/>
          <w:lang w:val="en-US"/>
        </w:rPr>
      </w:pPr>
    </w:p>
    <w:p w:rsidR="00C71D10" w:rsidRPr="00AB2985" w:rsidDel="00011672" w:rsidRDefault="00C71D10">
      <w:pPr>
        <w:rPr>
          <w:del w:id="205" w:author="Владислав Сорокин" w:date="2011-05-09T22:54:00Z"/>
          <w:lang w:val="en-US"/>
        </w:rPr>
      </w:pPr>
    </w:p>
    <w:p w:rsidR="00C71D10" w:rsidRPr="00AB2985" w:rsidDel="00011672" w:rsidRDefault="00C71D10">
      <w:pPr>
        <w:rPr>
          <w:del w:id="206" w:author="Владислав Сорокин" w:date="2011-05-09T22:54:00Z"/>
          <w:lang w:val="en-US"/>
        </w:rPr>
      </w:pPr>
    </w:p>
    <w:p w:rsidR="00C71D10" w:rsidRPr="00AB2985" w:rsidDel="00011672" w:rsidRDefault="00C71D10">
      <w:pPr>
        <w:rPr>
          <w:del w:id="207" w:author="Владислав Сорокин" w:date="2011-05-09T22:54:00Z"/>
          <w:lang w:val="en-US"/>
        </w:rPr>
      </w:pPr>
    </w:p>
    <w:p w:rsidR="00C71D10" w:rsidRPr="00AB2985" w:rsidDel="00011672" w:rsidRDefault="00C71D10">
      <w:pPr>
        <w:rPr>
          <w:del w:id="208" w:author="Владислав Сорокин" w:date="2011-05-09T22:54:00Z"/>
          <w:lang w:val="en-US"/>
        </w:rPr>
      </w:pPr>
    </w:p>
    <w:p w:rsidR="00C71D10" w:rsidRPr="00AB2985" w:rsidDel="00011672" w:rsidRDefault="00C71D10">
      <w:pPr>
        <w:rPr>
          <w:del w:id="209" w:author="Владислав Сорокин" w:date="2011-05-09T22:54:00Z"/>
          <w:lang w:val="en-US"/>
        </w:rPr>
      </w:pPr>
    </w:p>
    <w:p w:rsidR="00C71D10" w:rsidRPr="00AB2985" w:rsidDel="00011672" w:rsidRDefault="00C71D10">
      <w:pPr>
        <w:rPr>
          <w:del w:id="210" w:author="Владислав Сорокин" w:date="2011-05-09T22:54:00Z"/>
          <w:lang w:val="en-US"/>
        </w:rPr>
      </w:pPr>
    </w:p>
    <w:p w:rsidR="00C71D10" w:rsidRPr="00AB2985" w:rsidDel="00011672" w:rsidRDefault="00C71D10">
      <w:pPr>
        <w:rPr>
          <w:del w:id="211" w:author="Владислав Сорокин" w:date="2011-05-09T22:54:00Z"/>
          <w:lang w:val="en-US"/>
        </w:rPr>
      </w:pPr>
    </w:p>
    <w:p w:rsidR="00C71D10" w:rsidRPr="00AB2985" w:rsidDel="00011672" w:rsidRDefault="00C71D10">
      <w:pPr>
        <w:rPr>
          <w:del w:id="212" w:author="Владислав Сорокин" w:date="2011-05-09T22:54:00Z"/>
          <w:lang w:val="en-US"/>
        </w:rPr>
      </w:pPr>
    </w:p>
    <w:p w:rsidR="00C71D10" w:rsidRPr="00AB2985" w:rsidDel="00011672" w:rsidRDefault="00C71D10">
      <w:pPr>
        <w:rPr>
          <w:del w:id="213" w:author="Владислав Сорокин" w:date="2011-05-09T22:54:00Z"/>
          <w:lang w:val="en-US"/>
        </w:rPr>
      </w:pPr>
    </w:p>
    <w:p w:rsidR="00C71D10" w:rsidRPr="00AB2985" w:rsidDel="00011672" w:rsidRDefault="00C71D10">
      <w:pPr>
        <w:rPr>
          <w:del w:id="214" w:author="Владислав Сорокин" w:date="2011-05-09T22:54:00Z"/>
          <w:lang w:val="en-US"/>
        </w:rPr>
      </w:pPr>
    </w:p>
    <w:p w:rsidR="00C71D10" w:rsidRPr="00AB2985" w:rsidDel="00011672" w:rsidRDefault="00C71D10">
      <w:pPr>
        <w:rPr>
          <w:del w:id="215" w:author="Владислав Сорокин" w:date="2011-05-09T22:54:00Z"/>
          <w:lang w:val="en-US"/>
        </w:rPr>
      </w:pPr>
    </w:p>
    <w:p w:rsidR="00C71D10" w:rsidRPr="00AB2985" w:rsidDel="00011672" w:rsidRDefault="00C71D10">
      <w:pPr>
        <w:rPr>
          <w:del w:id="216" w:author="Владислав Сорокин" w:date="2011-05-09T22:54:00Z"/>
          <w:lang w:val="en-US"/>
        </w:rPr>
      </w:pPr>
    </w:p>
    <w:p w:rsidR="00C71D10" w:rsidRPr="00AB2985" w:rsidDel="00011672" w:rsidRDefault="00C71D10">
      <w:pPr>
        <w:rPr>
          <w:del w:id="217" w:author="Владислав Сорокин" w:date="2011-05-09T22:54:00Z"/>
          <w:lang w:val="en-US"/>
        </w:rPr>
      </w:pPr>
    </w:p>
    <w:p w:rsidR="00C71D10" w:rsidRPr="00AB2985" w:rsidDel="00011672" w:rsidRDefault="00C71D10">
      <w:pPr>
        <w:rPr>
          <w:del w:id="218" w:author="Владислав Сорокин" w:date="2011-05-09T22:54:00Z"/>
          <w:lang w:val="en-US"/>
        </w:rPr>
      </w:pPr>
    </w:p>
    <w:p w:rsidR="00C71D10" w:rsidRPr="00AB2985" w:rsidDel="00011672" w:rsidRDefault="00C71D10">
      <w:pPr>
        <w:rPr>
          <w:del w:id="219" w:author="Владислав Сорокин" w:date="2011-05-09T22:54:00Z"/>
          <w:lang w:val="en-US"/>
        </w:rPr>
      </w:pPr>
    </w:p>
    <w:p w:rsidR="00C71D10" w:rsidRPr="00AB2985" w:rsidDel="00011672" w:rsidRDefault="00C71D10">
      <w:pPr>
        <w:rPr>
          <w:del w:id="220" w:author="Владислав Сорокин" w:date="2011-05-09T22:54:00Z"/>
          <w:lang w:val="en-US"/>
        </w:rPr>
      </w:pPr>
    </w:p>
    <w:p w:rsidR="00C71D10" w:rsidRPr="00AB2985" w:rsidDel="00011672" w:rsidRDefault="00C71D10">
      <w:pPr>
        <w:rPr>
          <w:del w:id="221" w:author="Владислав Сорокин" w:date="2011-05-09T22:54:00Z"/>
          <w:lang w:val="en-US"/>
        </w:rPr>
      </w:pPr>
    </w:p>
    <w:p w:rsidR="00C71D10" w:rsidRPr="00AB2985" w:rsidDel="00011672" w:rsidRDefault="00C71D10">
      <w:pPr>
        <w:rPr>
          <w:del w:id="222" w:author="Владислав Сорокин" w:date="2011-05-09T22:54:00Z"/>
          <w:lang w:val="en-US"/>
        </w:rPr>
      </w:pPr>
    </w:p>
    <w:p w:rsidR="00C71D10" w:rsidRPr="00AB2985" w:rsidDel="00011672" w:rsidRDefault="000A2AE4">
      <w:pPr>
        <w:rPr>
          <w:del w:id="223" w:author="Владислав Сорокин" w:date="2011-05-09T22:54:00Z"/>
          <w:lang w:val="en-US"/>
        </w:rPr>
      </w:pPr>
      <w:del w:id="224" w:author="Владислав Сорокин" w:date="2011-05-09T22:54:00Z">
        <w:r>
          <w:rPr>
            <w:noProof/>
            <w:lang w:val="fr-FR" w:eastAsia="fr-FR"/>
          </w:rPr>
          <mc:AlternateContent>
            <mc:Choice Requires="wpc">
              <w:drawing>
                <wp:anchor distT="0" distB="0" distL="114300" distR="114300" simplePos="0" relativeHeight="251658752" behindDoc="0" locked="0" layoutInCell="1" allowOverlap="1">
                  <wp:simplePos x="0" y="0"/>
                  <wp:positionH relativeFrom="column">
                    <wp:posOffset>508635</wp:posOffset>
                  </wp:positionH>
                  <wp:positionV relativeFrom="paragraph">
                    <wp:posOffset>-35560</wp:posOffset>
                  </wp:positionV>
                  <wp:extent cx="6361430" cy="6993890"/>
                  <wp:effectExtent l="0" t="0" r="0" b="0"/>
                  <wp:wrapNone/>
                  <wp:docPr id="5371" name="Canvas 537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5572"/>
                          <wpg:cNvGrpSpPr>
                            <a:grpSpLocks/>
                          </wpg:cNvGrpSpPr>
                          <wpg:grpSpPr bwMode="auto">
                            <a:xfrm>
                              <a:off x="0" y="0"/>
                              <a:ext cx="6324600" cy="6934200"/>
                              <a:chOff x="501" y="10907"/>
                              <a:chExt cx="9960" cy="10920"/>
                            </a:xfrm>
                          </wpg:grpSpPr>
                          <wps:wsp>
                            <wps:cNvPr id="2" name="Rectangle 5372"/>
                            <wps:cNvSpPr>
                              <a:spLocks noChangeArrowheads="1"/>
                            </wps:cNvSpPr>
                            <wps:spPr bwMode="auto">
                              <a:xfrm>
                                <a:off x="501" y="10907"/>
                                <a:ext cx="9960"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5373"/>
                            <wps:cNvSpPr>
                              <a:spLocks noChangeArrowheads="1"/>
                            </wps:cNvSpPr>
                            <wps:spPr bwMode="auto">
                              <a:xfrm>
                                <a:off x="9884" y="11125"/>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374"/>
                            <wps:cNvSpPr>
                              <a:spLocks noChangeArrowheads="1"/>
                            </wps:cNvSpPr>
                            <wps:spPr bwMode="auto">
                              <a:xfrm>
                                <a:off x="501" y="11343"/>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5375"/>
                            <wps:cNvSpPr>
                              <a:spLocks noChangeArrowheads="1"/>
                            </wps:cNvSpPr>
                            <wps:spPr bwMode="auto">
                              <a:xfrm>
                                <a:off x="9884" y="11343"/>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5376"/>
                            <wps:cNvSpPr>
                              <a:spLocks noChangeArrowheads="1"/>
                            </wps:cNvSpPr>
                            <wps:spPr bwMode="auto">
                              <a:xfrm>
                                <a:off x="9884" y="11561"/>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5377"/>
                            <wps:cNvSpPr>
                              <a:spLocks noChangeArrowheads="1"/>
                            </wps:cNvSpPr>
                            <wps:spPr bwMode="auto">
                              <a:xfrm>
                                <a:off x="501" y="11780"/>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5378"/>
                            <wps:cNvSpPr>
                              <a:spLocks noChangeArrowheads="1"/>
                            </wps:cNvSpPr>
                            <wps:spPr bwMode="auto">
                              <a:xfrm>
                                <a:off x="9884" y="11780"/>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5379"/>
                            <wps:cNvSpPr>
                              <a:spLocks noChangeArrowheads="1"/>
                            </wps:cNvSpPr>
                            <wps:spPr bwMode="auto">
                              <a:xfrm>
                                <a:off x="9884" y="11998"/>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5380"/>
                            <wps:cNvSpPr>
                              <a:spLocks noChangeArrowheads="1"/>
                            </wps:cNvSpPr>
                            <wps:spPr bwMode="auto">
                              <a:xfrm>
                                <a:off x="501" y="12216"/>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5381"/>
                            <wps:cNvSpPr>
                              <a:spLocks noChangeArrowheads="1"/>
                            </wps:cNvSpPr>
                            <wps:spPr bwMode="auto">
                              <a:xfrm>
                                <a:off x="9884" y="12216"/>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5382"/>
                            <wps:cNvSpPr>
                              <a:spLocks noChangeArrowheads="1"/>
                            </wps:cNvSpPr>
                            <wps:spPr bwMode="auto">
                              <a:xfrm>
                                <a:off x="9884" y="12434"/>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5383"/>
                            <wps:cNvSpPr>
                              <a:spLocks noChangeArrowheads="1"/>
                            </wps:cNvSpPr>
                            <wps:spPr bwMode="auto">
                              <a:xfrm>
                                <a:off x="501" y="12652"/>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5384"/>
                            <wps:cNvSpPr>
                              <a:spLocks noChangeArrowheads="1"/>
                            </wps:cNvSpPr>
                            <wps:spPr bwMode="auto">
                              <a:xfrm>
                                <a:off x="9884" y="12652"/>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5385"/>
                            <wps:cNvSpPr>
                              <a:spLocks noChangeArrowheads="1"/>
                            </wps:cNvSpPr>
                            <wps:spPr bwMode="auto">
                              <a:xfrm>
                                <a:off x="9884" y="12870"/>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5386"/>
                            <wps:cNvSpPr>
                              <a:spLocks noChangeArrowheads="1"/>
                            </wps:cNvSpPr>
                            <wps:spPr bwMode="auto">
                              <a:xfrm>
                                <a:off x="501" y="13088"/>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5387"/>
                            <wps:cNvSpPr>
                              <a:spLocks noChangeArrowheads="1"/>
                            </wps:cNvSpPr>
                            <wps:spPr bwMode="auto">
                              <a:xfrm>
                                <a:off x="9884" y="13088"/>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5388"/>
                            <wps:cNvSpPr>
                              <a:spLocks noChangeArrowheads="1"/>
                            </wps:cNvSpPr>
                            <wps:spPr bwMode="auto">
                              <a:xfrm>
                                <a:off x="9884" y="13307"/>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5389"/>
                            <wps:cNvSpPr>
                              <a:spLocks noChangeArrowheads="1"/>
                            </wps:cNvSpPr>
                            <wps:spPr bwMode="auto">
                              <a:xfrm>
                                <a:off x="501" y="13525"/>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5390"/>
                            <wps:cNvSpPr>
                              <a:spLocks noChangeArrowheads="1"/>
                            </wps:cNvSpPr>
                            <wps:spPr bwMode="auto">
                              <a:xfrm>
                                <a:off x="9884" y="13525"/>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5391"/>
                            <wps:cNvSpPr>
                              <a:spLocks noChangeArrowheads="1"/>
                            </wps:cNvSpPr>
                            <wps:spPr bwMode="auto">
                              <a:xfrm>
                                <a:off x="9884" y="13743"/>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392"/>
                            <wps:cNvSpPr>
                              <a:spLocks noChangeArrowheads="1"/>
                            </wps:cNvSpPr>
                            <wps:spPr bwMode="auto">
                              <a:xfrm>
                                <a:off x="501" y="13961"/>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5393"/>
                            <wps:cNvSpPr>
                              <a:spLocks noChangeArrowheads="1"/>
                            </wps:cNvSpPr>
                            <wps:spPr bwMode="auto">
                              <a:xfrm>
                                <a:off x="9884" y="13961"/>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5394"/>
                            <wps:cNvSpPr>
                              <a:spLocks noChangeArrowheads="1"/>
                            </wps:cNvSpPr>
                            <wps:spPr bwMode="auto">
                              <a:xfrm>
                                <a:off x="9884" y="14179"/>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5395"/>
                            <wps:cNvSpPr>
                              <a:spLocks noChangeArrowheads="1"/>
                            </wps:cNvSpPr>
                            <wps:spPr bwMode="auto">
                              <a:xfrm>
                                <a:off x="501" y="14397"/>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5396"/>
                            <wps:cNvSpPr>
                              <a:spLocks noChangeArrowheads="1"/>
                            </wps:cNvSpPr>
                            <wps:spPr bwMode="auto">
                              <a:xfrm>
                                <a:off x="9884" y="14397"/>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5397"/>
                            <wps:cNvSpPr>
                              <a:spLocks noChangeArrowheads="1"/>
                            </wps:cNvSpPr>
                            <wps:spPr bwMode="auto">
                              <a:xfrm>
                                <a:off x="9884" y="14615"/>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5398"/>
                            <wps:cNvSpPr>
                              <a:spLocks noChangeArrowheads="1"/>
                            </wps:cNvSpPr>
                            <wps:spPr bwMode="auto">
                              <a:xfrm>
                                <a:off x="501" y="14834"/>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5399"/>
                            <wps:cNvSpPr>
                              <a:spLocks noChangeArrowheads="1"/>
                            </wps:cNvSpPr>
                            <wps:spPr bwMode="auto">
                              <a:xfrm>
                                <a:off x="9884" y="14834"/>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5400"/>
                            <wps:cNvSpPr>
                              <a:spLocks noChangeArrowheads="1"/>
                            </wps:cNvSpPr>
                            <wps:spPr bwMode="auto">
                              <a:xfrm>
                                <a:off x="9884" y="15052"/>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5401"/>
                            <wps:cNvSpPr>
                              <a:spLocks noChangeArrowheads="1"/>
                            </wps:cNvSpPr>
                            <wps:spPr bwMode="auto">
                              <a:xfrm>
                                <a:off x="501" y="15270"/>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5402"/>
                            <wps:cNvSpPr>
                              <a:spLocks noChangeArrowheads="1"/>
                            </wps:cNvSpPr>
                            <wps:spPr bwMode="auto">
                              <a:xfrm>
                                <a:off x="9884" y="15270"/>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5403"/>
                            <wps:cNvSpPr>
                              <a:spLocks noChangeArrowheads="1"/>
                            </wps:cNvSpPr>
                            <wps:spPr bwMode="auto">
                              <a:xfrm>
                                <a:off x="9884" y="15488"/>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5404"/>
                            <wps:cNvSpPr>
                              <a:spLocks noChangeArrowheads="1"/>
                            </wps:cNvSpPr>
                            <wps:spPr bwMode="auto">
                              <a:xfrm>
                                <a:off x="501" y="15706"/>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5405"/>
                            <wps:cNvSpPr>
                              <a:spLocks noChangeArrowheads="1"/>
                            </wps:cNvSpPr>
                            <wps:spPr bwMode="auto">
                              <a:xfrm>
                                <a:off x="9884" y="15706"/>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5406"/>
                            <wps:cNvSpPr>
                              <a:spLocks noChangeArrowheads="1"/>
                            </wps:cNvSpPr>
                            <wps:spPr bwMode="auto">
                              <a:xfrm>
                                <a:off x="9884" y="15924"/>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5407"/>
                            <wps:cNvSpPr>
                              <a:spLocks noChangeArrowheads="1"/>
                            </wps:cNvSpPr>
                            <wps:spPr bwMode="auto">
                              <a:xfrm>
                                <a:off x="501" y="16142"/>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5408"/>
                            <wps:cNvSpPr>
                              <a:spLocks noChangeArrowheads="1"/>
                            </wps:cNvSpPr>
                            <wps:spPr bwMode="auto">
                              <a:xfrm>
                                <a:off x="9884" y="16142"/>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5409"/>
                            <wps:cNvSpPr>
                              <a:spLocks noChangeArrowheads="1"/>
                            </wps:cNvSpPr>
                            <wps:spPr bwMode="auto">
                              <a:xfrm>
                                <a:off x="9884" y="16361"/>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5410"/>
                            <wps:cNvSpPr>
                              <a:spLocks noChangeArrowheads="1"/>
                            </wps:cNvSpPr>
                            <wps:spPr bwMode="auto">
                              <a:xfrm>
                                <a:off x="501" y="16579"/>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5411"/>
                            <wps:cNvSpPr>
                              <a:spLocks noChangeArrowheads="1"/>
                            </wps:cNvSpPr>
                            <wps:spPr bwMode="auto">
                              <a:xfrm>
                                <a:off x="9884" y="16579"/>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5412"/>
                            <wps:cNvSpPr>
                              <a:spLocks noChangeArrowheads="1"/>
                            </wps:cNvSpPr>
                            <wps:spPr bwMode="auto">
                              <a:xfrm>
                                <a:off x="9884" y="16797"/>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5413"/>
                            <wps:cNvSpPr>
                              <a:spLocks noChangeArrowheads="1"/>
                            </wps:cNvSpPr>
                            <wps:spPr bwMode="auto">
                              <a:xfrm>
                                <a:off x="501" y="17015"/>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5414"/>
                            <wps:cNvSpPr>
                              <a:spLocks noChangeArrowheads="1"/>
                            </wps:cNvSpPr>
                            <wps:spPr bwMode="auto">
                              <a:xfrm>
                                <a:off x="9884" y="17015"/>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5415"/>
                            <wps:cNvSpPr>
                              <a:spLocks noChangeArrowheads="1"/>
                            </wps:cNvSpPr>
                            <wps:spPr bwMode="auto">
                              <a:xfrm>
                                <a:off x="9884" y="17233"/>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5416"/>
                            <wps:cNvSpPr>
                              <a:spLocks noChangeArrowheads="1"/>
                            </wps:cNvSpPr>
                            <wps:spPr bwMode="auto">
                              <a:xfrm>
                                <a:off x="501" y="17451"/>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417"/>
                            <wps:cNvSpPr>
                              <a:spLocks noChangeArrowheads="1"/>
                            </wps:cNvSpPr>
                            <wps:spPr bwMode="auto">
                              <a:xfrm>
                                <a:off x="9884" y="17451"/>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418"/>
                            <wps:cNvSpPr>
                              <a:spLocks noChangeArrowheads="1"/>
                            </wps:cNvSpPr>
                            <wps:spPr bwMode="auto">
                              <a:xfrm>
                                <a:off x="9884" y="17669"/>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419"/>
                            <wps:cNvSpPr>
                              <a:spLocks noChangeArrowheads="1"/>
                            </wps:cNvSpPr>
                            <wps:spPr bwMode="auto">
                              <a:xfrm>
                                <a:off x="501" y="17888"/>
                                <a:ext cx="9398" cy="230"/>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5420"/>
                            <wps:cNvSpPr>
                              <a:spLocks noChangeArrowheads="1"/>
                            </wps:cNvSpPr>
                            <wps:spPr bwMode="auto">
                              <a:xfrm>
                                <a:off x="9884" y="17888"/>
                                <a:ext cx="577" cy="2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421"/>
                            <wps:cNvSpPr>
                              <a:spLocks noChangeArrowheads="1"/>
                            </wps:cNvSpPr>
                            <wps:spPr bwMode="auto">
                              <a:xfrm>
                                <a:off x="9884" y="18106"/>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5422"/>
                            <wps:cNvSpPr>
                              <a:spLocks noChangeArrowheads="1"/>
                            </wps:cNvSpPr>
                            <wps:spPr bwMode="auto">
                              <a:xfrm>
                                <a:off x="501" y="18324"/>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5423"/>
                            <wps:cNvSpPr>
                              <a:spLocks noChangeArrowheads="1"/>
                            </wps:cNvSpPr>
                            <wps:spPr bwMode="auto">
                              <a:xfrm>
                                <a:off x="9884" y="18324"/>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424"/>
                            <wps:cNvSpPr>
                              <a:spLocks noChangeArrowheads="1"/>
                            </wps:cNvSpPr>
                            <wps:spPr bwMode="auto">
                              <a:xfrm>
                                <a:off x="9884" y="18542"/>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5425"/>
                            <wps:cNvSpPr>
                              <a:spLocks noChangeArrowheads="1"/>
                            </wps:cNvSpPr>
                            <wps:spPr bwMode="auto">
                              <a:xfrm>
                                <a:off x="501" y="18760"/>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5426"/>
                            <wps:cNvSpPr>
                              <a:spLocks noChangeArrowheads="1"/>
                            </wps:cNvSpPr>
                            <wps:spPr bwMode="auto">
                              <a:xfrm>
                                <a:off x="9884" y="18760"/>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5427"/>
                            <wps:cNvSpPr>
                              <a:spLocks noChangeArrowheads="1"/>
                            </wps:cNvSpPr>
                            <wps:spPr bwMode="auto">
                              <a:xfrm>
                                <a:off x="9884" y="18978"/>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428"/>
                            <wps:cNvSpPr>
                              <a:spLocks noChangeArrowheads="1"/>
                            </wps:cNvSpPr>
                            <wps:spPr bwMode="auto">
                              <a:xfrm>
                                <a:off x="501" y="19196"/>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429"/>
                            <wps:cNvSpPr>
                              <a:spLocks noChangeArrowheads="1"/>
                            </wps:cNvSpPr>
                            <wps:spPr bwMode="auto">
                              <a:xfrm>
                                <a:off x="9884" y="19196"/>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5430"/>
                            <wps:cNvSpPr>
                              <a:spLocks noChangeArrowheads="1"/>
                            </wps:cNvSpPr>
                            <wps:spPr bwMode="auto">
                              <a:xfrm>
                                <a:off x="9884" y="19415"/>
                                <a:ext cx="577" cy="2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5431"/>
                            <wps:cNvSpPr>
                              <a:spLocks noChangeArrowheads="1"/>
                            </wps:cNvSpPr>
                            <wps:spPr bwMode="auto">
                              <a:xfrm>
                                <a:off x="501" y="19633"/>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5432"/>
                            <wps:cNvSpPr>
                              <a:spLocks noChangeArrowheads="1"/>
                            </wps:cNvSpPr>
                            <wps:spPr bwMode="auto">
                              <a:xfrm>
                                <a:off x="9884" y="19633"/>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5433"/>
                            <wps:cNvSpPr>
                              <a:spLocks noChangeArrowheads="1"/>
                            </wps:cNvSpPr>
                            <wps:spPr bwMode="auto">
                              <a:xfrm>
                                <a:off x="9884" y="19851"/>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5434"/>
                            <wps:cNvSpPr>
                              <a:spLocks noChangeArrowheads="1"/>
                            </wps:cNvSpPr>
                            <wps:spPr bwMode="auto">
                              <a:xfrm>
                                <a:off x="501" y="20069"/>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5435"/>
                            <wps:cNvSpPr>
                              <a:spLocks noChangeArrowheads="1"/>
                            </wps:cNvSpPr>
                            <wps:spPr bwMode="auto">
                              <a:xfrm>
                                <a:off x="9884" y="20069"/>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5436"/>
                            <wps:cNvSpPr>
                              <a:spLocks noChangeArrowheads="1"/>
                            </wps:cNvSpPr>
                            <wps:spPr bwMode="auto">
                              <a:xfrm>
                                <a:off x="9884" y="20287"/>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5437"/>
                            <wps:cNvSpPr>
                              <a:spLocks noChangeArrowheads="1"/>
                            </wps:cNvSpPr>
                            <wps:spPr bwMode="auto">
                              <a:xfrm>
                                <a:off x="501" y="20505"/>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5438"/>
                            <wps:cNvSpPr>
                              <a:spLocks noChangeArrowheads="1"/>
                            </wps:cNvSpPr>
                            <wps:spPr bwMode="auto">
                              <a:xfrm>
                                <a:off x="9884" y="20505"/>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5439"/>
                            <wps:cNvSpPr>
                              <a:spLocks noChangeArrowheads="1"/>
                            </wps:cNvSpPr>
                            <wps:spPr bwMode="auto">
                              <a:xfrm>
                                <a:off x="9884" y="20723"/>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5440"/>
                            <wps:cNvSpPr>
                              <a:spLocks noChangeArrowheads="1"/>
                            </wps:cNvSpPr>
                            <wps:spPr bwMode="auto">
                              <a:xfrm>
                                <a:off x="501" y="20942"/>
                                <a:ext cx="9398" cy="230"/>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5441"/>
                            <wps:cNvSpPr>
                              <a:spLocks noChangeArrowheads="1"/>
                            </wps:cNvSpPr>
                            <wps:spPr bwMode="auto">
                              <a:xfrm>
                                <a:off x="9884" y="20942"/>
                                <a:ext cx="577" cy="230"/>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5442"/>
                            <wps:cNvSpPr>
                              <a:spLocks noChangeArrowheads="1"/>
                            </wps:cNvSpPr>
                            <wps:spPr bwMode="auto">
                              <a:xfrm>
                                <a:off x="9884" y="21160"/>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5443"/>
                            <wps:cNvSpPr>
                              <a:spLocks noChangeArrowheads="1"/>
                            </wps:cNvSpPr>
                            <wps:spPr bwMode="auto">
                              <a:xfrm>
                                <a:off x="501" y="21378"/>
                                <a:ext cx="9398" cy="231"/>
                              </a:xfrm>
                              <a:prstGeom prst="rect">
                                <a:avLst/>
                              </a:prstGeom>
                              <a:solidFill>
                                <a:srgbClr val="FFFF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5444"/>
                            <wps:cNvSpPr>
                              <a:spLocks noChangeArrowheads="1"/>
                            </wps:cNvSpPr>
                            <wps:spPr bwMode="auto">
                              <a:xfrm>
                                <a:off x="9884" y="21378"/>
                                <a:ext cx="577"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5445"/>
                            <wps:cNvSpPr>
                              <a:spLocks noChangeArrowheads="1"/>
                            </wps:cNvSpPr>
                            <wps:spPr bwMode="auto">
                              <a:xfrm>
                                <a:off x="501" y="21596"/>
                                <a:ext cx="9960" cy="231"/>
                              </a:xfrm>
                              <a:prstGeom prst="rect">
                                <a:avLst/>
                              </a:prstGeom>
                              <a:solidFill>
                                <a:srgbClr val="00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5446"/>
                            <wps:cNvSpPr>
                              <a:spLocks noChangeArrowheads="1"/>
                            </wps:cNvSpPr>
                            <wps:spPr bwMode="auto">
                              <a:xfrm>
                                <a:off x="544" y="10920"/>
                                <a:ext cx="1342"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Country/Footnote</w:t>
                                  </w:r>
                                </w:p>
                              </w:txbxContent>
                            </wps:txbx>
                            <wps:bodyPr rot="0" vert="horz" wrap="none" lIns="0" tIns="0" rIns="0" bIns="0" anchor="t" anchorCtr="0" upright="1">
                              <a:spAutoFit/>
                            </wps:bodyPr>
                          </wps:wsp>
                          <wps:wsp>
                            <wps:cNvPr id="77" name="Rectangle 5447"/>
                            <wps:cNvSpPr>
                              <a:spLocks noChangeArrowheads="1"/>
                            </wps:cNvSpPr>
                            <wps:spPr bwMode="auto">
                              <a:xfrm>
                                <a:off x="2677" y="10920"/>
                                <a:ext cx="401"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5.511</w:t>
                                  </w:r>
                                </w:p>
                              </w:txbxContent>
                            </wps:txbx>
                            <wps:bodyPr rot="0" vert="horz" wrap="none" lIns="0" tIns="0" rIns="0" bIns="0" anchor="t" anchorCtr="0" upright="1">
                              <a:spAutoFit/>
                            </wps:bodyPr>
                          </wps:wsp>
                          <wps:wsp>
                            <wps:cNvPr id="78" name="Rectangle 5448"/>
                            <wps:cNvSpPr>
                              <a:spLocks noChangeArrowheads="1"/>
                            </wps:cNvSpPr>
                            <wps:spPr bwMode="auto">
                              <a:xfrm>
                                <a:off x="3240" y="10920"/>
                                <a:ext cx="401"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5.512</w:t>
                                  </w:r>
                                </w:p>
                              </w:txbxContent>
                            </wps:txbx>
                            <wps:bodyPr rot="0" vert="horz" wrap="none" lIns="0" tIns="0" rIns="0" bIns="0" anchor="t" anchorCtr="0" upright="1">
                              <a:spAutoFit/>
                            </wps:bodyPr>
                          </wps:wsp>
                          <wps:wsp>
                            <wps:cNvPr id="79" name="Rectangle 5449"/>
                            <wps:cNvSpPr>
                              <a:spLocks noChangeArrowheads="1"/>
                            </wps:cNvSpPr>
                            <wps:spPr bwMode="auto">
                              <a:xfrm>
                                <a:off x="3802" y="10920"/>
                                <a:ext cx="401"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5.514</w:t>
                                  </w:r>
                                </w:p>
                              </w:txbxContent>
                            </wps:txbx>
                            <wps:bodyPr rot="0" vert="horz" wrap="none" lIns="0" tIns="0" rIns="0" bIns="0" anchor="t" anchorCtr="0" upright="1">
                              <a:spAutoFit/>
                            </wps:bodyPr>
                          </wps:wsp>
                          <wps:wsp>
                            <wps:cNvPr id="80" name="Rectangle 5450"/>
                            <wps:cNvSpPr>
                              <a:spLocks noChangeArrowheads="1"/>
                            </wps:cNvSpPr>
                            <wps:spPr bwMode="auto">
                              <a:xfrm>
                                <a:off x="4364" y="10920"/>
                                <a:ext cx="401"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5.521</w:t>
                                  </w:r>
                                </w:p>
                              </w:txbxContent>
                            </wps:txbx>
                            <wps:bodyPr rot="0" vert="horz" wrap="none" lIns="0" tIns="0" rIns="0" bIns="0" anchor="t" anchorCtr="0" upright="1">
                              <a:spAutoFit/>
                            </wps:bodyPr>
                          </wps:wsp>
                          <wps:wsp>
                            <wps:cNvPr id="81" name="Rectangle 5451"/>
                            <wps:cNvSpPr>
                              <a:spLocks noChangeArrowheads="1"/>
                            </wps:cNvSpPr>
                            <wps:spPr bwMode="auto">
                              <a:xfrm>
                                <a:off x="4926" y="10920"/>
                                <a:ext cx="516"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5.536B</w:t>
                                  </w:r>
                                </w:p>
                              </w:txbxContent>
                            </wps:txbx>
                            <wps:bodyPr rot="0" vert="horz" wrap="none" lIns="0" tIns="0" rIns="0" bIns="0" anchor="t" anchorCtr="0" upright="1">
                              <a:spAutoFit/>
                            </wps:bodyPr>
                          </wps:wsp>
                          <wps:wsp>
                            <wps:cNvPr id="82" name="Rectangle 5452"/>
                            <wps:cNvSpPr>
                              <a:spLocks noChangeArrowheads="1"/>
                            </wps:cNvSpPr>
                            <wps:spPr bwMode="auto">
                              <a:xfrm>
                                <a:off x="5618" y="10920"/>
                                <a:ext cx="516"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metricconverter">
                                    <w:smartTagPr>
                                      <w:attr w:name="ProductID" w:val="5.536C"/>
                                    </w:smartTagPr>
                                    <w:r>
                                      <w:rPr>
                                        <w:rFonts w:ascii="Arial" w:hAnsi="Arial" w:cs="Arial"/>
                                        <w:b/>
                                        <w:bCs/>
                                        <w:color w:val="000000"/>
                                        <w:sz w:val="16"/>
                                        <w:szCs w:val="16"/>
                                        <w:lang w:val="en-US"/>
                                      </w:rPr>
                                      <w:t>5.536C</w:t>
                                    </w:r>
                                  </w:smartTag>
                                </w:p>
                              </w:txbxContent>
                            </wps:txbx>
                            <wps:bodyPr rot="0" vert="horz" wrap="none" lIns="0" tIns="0" rIns="0" bIns="0" anchor="t" anchorCtr="0" upright="1">
                              <a:spAutoFit/>
                            </wps:bodyPr>
                          </wps:wsp>
                          <wps:wsp>
                            <wps:cNvPr id="83" name="Rectangle 5453"/>
                            <wps:cNvSpPr>
                              <a:spLocks noChangeArrowheads="1"/>
                            </wps:cNvSpPr>
                            <wps:spPr bwMode="auto">
                              <a:xfrm>
                                <a:off x="6310" y="10920"/>
                                <a:ext cx="516"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5.537A</w:t>
                                  </w:r>
                                </w:p>
                              </w:txbxContent>
                            </wps:txbx>
                            <wps:bodyPr rot="0" vert="horz" wrap="none" lIns="0" tIns="0" rIns="0" bIns="0" anchor="t" anchorCtr="0" upright="1">
                              <a:spAutoFit/>
                            </wps:bodyPr>
                          </wps:wsp>
                          <wps:wsp>
                            <wps:cNvPr id="84" name="Rectangle 5454"/>
                            <wps:cNvSpPr>
                              <a:spLocks noChangeArrowheads="1"/>
                            </wps:cNvSpPr>
                            <wps:spPr bwMode="auto">
                              <a:xfrm>
                                <a:off x="7002" y="10920"/>
                                <a:ext cx="516"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5.543A</w:t>
                                  </w:r>
                                </w:p>
                              </w:txbxContent>
                            </wps:txbx>
                            <wps:bodyPr rot="0" vert="horz" wrap="none" lIns="0" tIns="0" rIns="0" bIns="0" anchor="t" anchorCtr="0" upright="1">
                              <a:spAutoFit/>
                            </wps:bodyPr>
                          </wps:wsp>
                          <wps:wsp>
                            <wps:cNvPr id="85" name="Rectangle 5455"/>
                            <wps:cNvSpPr>
                              <a:spLocks noChangeArrowheads="1"/>
                            </wps:cNvSpPr>
                            <wps:spPr bwMode="auto">
                              <a:xfrm>
                                <a:off x="7693" y="10920"/>
                                <a:ext cx="401"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5.545</w:t>
                                  </w:r>
                                </w:p>
                              </w:txbxContent>
                            </wps:txbx>
                            <wps:bodyPr rot="0" vert="horz" wrap="none" lIns="0" tIns="0" rIns="0" bIns="0" anchor="t" anchorCtr="0" upright="1">
                              <a:spAutoFit/>
                            </wps:bodyPr>
                          </wps:wsp>
                          <wps:wsp>
                            <wps:cNvPr id="86" name="Rectangle 5456"/>
                            <wps:cNvSpPr>
                              <a:spLocks noChangeArrowheads="1"/>
                            </wps:cNvSpPr>
                            <wps:spPr bwMode="auto">
                              <a:xfrm>
                                <a:off x="8256" y="10920"/>
                                <a:ext cx="401"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5.546</w:t>
                                  </w:r>
                                </w:p>
                              </w:txbxContent>
                            </wps:txbx>
                            <wps:bodyPr rot="0" vert="horz" wrap="none" lIns="0" tIns="0" rIns="0" bIns="0" anchor="t" anchorCtr="0" upright="1">
                              <a:spAutoFit/>
                            </wps:bodyPr>
                          </wps:wsp>
                          <wps:wsp>
                            <wps:cNvPr id="87" name="Rectangle 5457"/>
                            <wps:cNvSpPr>
                              <a:spLocks noChangeArrowheads="1"/>
                            </wps:cNvSpPr>
                            <wps:spPr bwMode="auto">
                              <a:xfrm>
                                <a:off x="8818" y="10920"/>
                                <a:ext cx="401"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5.549</w:t>
                                  </w:r>
                                </w:p>
                              </w:txbxContent>
                            </wps:txbx>
                            <wps:bodyPr rot="0" vert="horz" wrap="none" lIns="0" tIns="0" rIns="0" bIns="0" anchor="t" anchorCtr="0" upright="1">
                              <a:spAutoFit/>
                            </wps:bodyPr>
                          </wps:wsp>
                          <wps:wsp>
                            <wps:cNvPr id="88" name="Rectangle 5458"/>
                            <wps:cNvSpPr>
                              <a:spLocks noChangeArrowheads="1"/>
                            </wps:cNvSpPr>
                            <wps:spPr bwMode="auto">
                              <a:xfrm>
                                <a:off x="9380" y="10920"/>
                                <a:ext cx="401"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5.550</w:t>
                                  </w:r>
                                </w:p>
                              </w:txbxContent>
                            </wps:txbx>
                            <wps:bodyPr rot="0" vert="horz" wrap="none" lIns="0" tIns="0" rIns="0" bIns="0" anchor="t" anchorCtr="0" upright="1">
                              <a:spAutoFit/>
                            </wps:bodyPr>
                          </wps:wsp>
                          <wps:wsp>
                            <wps:cNvPr id="89" name="Rectangle 5459"/>
                            <wps:cNvSpPr>
                              <a:spLocks noChangeArrowheads="1"/>
                            </wps:cNvSpPr>
                            <wps:spPr bwMode="auto">
                              <a:xfrm>
                                <a:off x="9942" y="10920"/>
                                <a:ext cx="383" cy="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Total</w:t>
                                  </w:r>
                                </w:p>
                              </w:txbxContent>
                            </wps:txbx>
                            <wps:bodyPr rot="0" vert="horz" wrap="none" lIns="0" tIns="0" rIns="0" bIns="0" anchor="t" anchorCtr="0" upright="1">
                              <a:spAutoFit/>
                            </wps:bodyPr>
                          </wps:wsp>
                          <wps:wsp>
                            <wps:cNvPr id="90" name="Rectangle 5460"/>
                            <wps:cNvSpPr>
                              <a:spLocks noChangeArrowheads="1"/>
                            </wps:cNvSpPr>
                            <wps:spPr bwMode="auto">
                              <a:xfrm>
                                <a:off x="544" y="11138"/>
                                <a:ext cx="535"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Albania</w:t>
                                      </w:r>
                                    </w:smartTag>
                                  </w:smartTag>
                                </w:p>
                              </w:txbxContent>
                            </wps:txbx>
                            <wps:bodyPr rot="0" vert="horz" wrap="none" lIns="0" tIns="0" rIns="0" bIns="0" anchor="t" anchorCtr="0" upright="1">
                              <a:spAutoFit/>
                            </wps:bodyPr>
                          </wps:wsp>
                          <wps:wsp>
                            <wps:cNvPr id="91" name="Rectangle 5461"/>
                            <wps:cNvSpPr>
                              <a:spLocks noChangeArrowheads="1"/>
                            </wps:cNvSpPr>
                            <wps:spPr bwMode="auto">
                              <a:xfrm>
                                <a:off x="10129" y="1113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92" name="Rectangle 5462"/>
                            <wps:cNvSpPr>
                              <a:spLocks noChangeArrowheads="1"/>
                            </wps:cNvSpPr>
                            <wps:spPr bwMode="auto">
                              <a:xfrm>
                                <a:off x="544" y="11356"/>
                                <a:ext cx="56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Andorra</w:t>
                                      </w:r>
                                    </w:smartTag>
                                  </w:smartTag>
                                </w:p>
                              </w:txbxContent>
                            </wps:txbx>
                            <wps:bodyPr rot="0" vert="horz" wrap="none" lIns="0" tIns="0" rIns="0" bIns="0" anchor="t" anchorCtr="0" upright="1">
                              <a:spAutoFit/>
                            </wps:bodyPr>
                          </wps:wsp>
                          <wps:wsp>
                            <wps:cNvPr id="93" name="Rectangle 5463"/>
                            <wps:cNvSpPr>
                              <a:spLocks noChangeArrowheads="1"/>
                            </wps:cNvSpPr>
                            <wps:spPr bwMode="auto">
                              <a:xfrm>
                                <a:off x="10129" y="1135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94" name="Rectangle 5464"/>
                            <wps:cNvSpPr>
                              <a:spLocks noChangeArrowheads="1"/>
                            </wps:cNvSpPr>
                            <wps:spPr bwMode="auto">
                              <a:xfrm>
                                <a:off x="544" y="11574"/>
                                <a:ext cx="502"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Austria</w:t>
                                      </w:r>
                                    </w:smartTag>
                                  </w:smartTag>
                                </w:p>
                              </w:txbxContent>
                            </wps:txbx>
                            <wps:bodyPr rot="0" vert="horz" wrap="none" lIns="0" tIns="0" rIns="0" bIns="0" anchor="t" anchorCtr="0" upright="1">
                              <a:spAutoFit/>
                            </wps:bodyPr>
                          </wps:wsp>
                          <wps:wsp>
                            <wps:cNvPr id="95" name="Rectangle 5465"/>
                            <wps:cNvSpPr>
                              <a:spLocks noChangeArrowheads="1"/>
                            </wps:cNvSpPr>
                            <wps:spPr bwMode="auto">
                              <a:xfrm>
                                <a:off x="3427" y="1157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96" name="Rectangle 5466"/>
                            <wps:cNvSpPr>
                              <a:spLocks noChangeArrowheads="1"/>
                            </wps:cNvSpPr>
                            <wps:spPr bwMode="auto">
                              <a:xfrm>
                                <a:off x="5171" y="1157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97" name="Rectangle 5467"/>
                            <wps:cNvSpPr>
                              <a:spLocks noChangeArrowheads="1"/>
                            </wps:cNvSpPr>
                            <wps:spPr bwMode="auto">
                              <a:xfrm>
                                <a:off x="10129" y="1157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98" name="Rectangle 5468"/>
                            <wps:cNvSpPr>
                              <a:spLocks noChangeArrowheads="1"/>
                            </wps:cNvSpPr>
                            <wps:spPr bwMode="auto">
                              <a:xfrm>
                                <a:off x="544" y="11792"/>
                                <a:ext cx="756"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Azerbaijan</w:t>
                                      </w:r>
                                    </w:smartTag>
                                  </w:smartTag>
                                </w:p>
                              </w:txbxContent>
                            </wps:txbx>
                            <wps:bodyPr rot="0" vert="horz" wrap="none" lIns="0" tIns="0" rIns="0" bIns="0" anchor="t" anchorCtr="0" upright="1">
                              <a:spAutoFit/>
                            </wps:bodyPr>
                          </wps:wsp>
                          <wps:wsp>
                            <wps:cNvPr id="99" name="Rectangle 5469"/>
                            <wps:cNvSpPr>
                              <a:spLocks noChangeArrowheads="1"/>
                            </wps:cNvSpPr>
                            <wps:spPr bwMode="auto">
                              <a:xfrm>
                                <a:off x="8443" y="1179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00" name="Rectangle 5470"/>
                            <wps:cNvSpPr>
                              <a:spLocks noChangeArrowheads="1"/>
                            </wps:cNvSpPr>
                            <wps:spPr bwMode="auto">
                              <a:xfrm>
                                <a:off x="9567" y="1179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01" name="Rectangle 5471"/>
                            <wps:cNvSpPr>
                              <a:spLocks noChangeArrowheads="1"/>
                            </wps:cNvSpPr>
                            <wps:spPr bwMode="auto">
                              <a:xfrm>
                                <a:off x="10129" y="1179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102" name="Rectangle 5472"/>
                            <wps:cNvSpPr>
                              <a:spLocks noChangeArrowheads="1"/>
                            </wps:cNvSpPr>
                            <wps:spPr bwMode="auto">
                              <a:xfrm>
                                <a:off x="544" y="12011"/>
                                <a:ext cx="545"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Belarus</w:t>
                                      </w:r>
                                    </w:smartTag>
                                  </w:smartTag>
                                </w:p>
                              </w:txbxContent>
                            </wps:txbx>
                            <wps:bodyPr rot="0" vert="horz" wrap="none" lIns="0" tIns="0" rIns="0" bIns="0" anchor="t" anchorCtr="0" upright="1">
                              <a:spAutoFit/>
                            </wps:bodyPr>
                          </wps:wsp>
                          <wps:wsp>
                            <wps:cNvPr id="103" name="Rectangle 5473"/>
                            <wps:cNvSpPr>
                              <a:spLocks noChangeArrowheads="1"/>
                            </wps:cNvSpPr>
                            <wps:spPr bwMode="auto">
                              <a:xfrm>
                                <a:off x="8443" y="12011"/>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04" name="Rectangle 5474"/>
                            <wps:cNvSpPr>
                              <a:spLocks noChangeArrowheads="1"/>
                            </wps:cNvSpPr>
                            <wps:spPr bwMode="auto">
                              <a:xfrm>
                                <a:off x="9567" y="12011"/>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05" name="Rectangle 5475"/>
                            <wps:cNvSpPr>
                              <a:spLocks noChangeArrowheads="1"/>
                            </wps:cNvSpPr>
                            <wps:spPr bwMode="auto">
                              <a:xfrm>
                                <a:off x="10129" y="12011"/>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106" name="Rectangle 5476"/>
                            <wps:cNvSpPr>
                              <a:spLocks noChangeArrowheads="1"/>
                            </wps:cNvSpPr>
                            <wps:spPr bwMode="auto">
                              <a:xfrm>
                                <a:off x="544" y="12229"/>
                                <a:ext cx="583"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Belgium</w:t>
                                      </w:r>
                                    </w:smartTag>
                                  </w:smartTag>
                                </w:p>
                              </w:txbxContent>
                            </wps:txbx>
                            <wps:bodyPr rot="0" vert="horz" wrap="none" lIns="0" tIns="0" rIns="0" bIns="0" anchor="t" anchorCtr="0" upright="1">
                              <a:spAutoFit/>
                            </wps:bodyPr>
                          </wps:wsp>
                          <wps:wsp>
                            <wps:cNvPr id="107" name="Rectangle 5477"/>
                            <wps:cNvSpPr>
                              <a:spLocks noChangeArrowheads="1"/>
                            </wps:cNvSpPr>
                            <wps:spPr bwMode="auto">
                              <a:xfrm>
                                <a:off x="5171" y="1222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08" name="Rectangle 5478"/>
                            <wps:cNvSpPr>
                              <a:spLocks noChangeArrowheads="1"/>
                            </wps:cNvSpPr>
                            <wps:spPr bwMode="auto">
                              <a:xfrm>
                                <a:off x="10129" y="1222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09" name="Rectangle 5479"/>
                            <wps:cNvSpPr>
                              <a:spLocks noChangeArrowheads="1"/>
                            </wps:cNvSpPr>
                            <wps:spPr bwMode="auto">
                              <a:xfrm>
                                <a:off x="544" y="12447"/>
                                <a:ext cx="1745"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Bosnia and Herzegovina</w:t>
                                      </w:r>
                                    </w:smartTag>
                                  </w:smartTag>
                                </w:p>
                              </w:txbxContent>
                            </wps:txbx>
                            <wps:bodyPr rot="0" vert="horz" wrap="none" lIns="0" tIns="0" rIns="0" bIns="0" anchor="t" anchorCtr="0" upright="1">
                              <a:spAutoFit/>
                            </wps:bodyPr>
                          </wps:wsp>
                          <wps:wsp>
                            <wps:cNvPr id="110" name="Rectangle 5480"/>
                            <wps:cNvSpPr>
                              <a:spLocks noChangeArrowheads="1"/>
                            </wps:cNvSpPr>
                            <wps:spPr bwMode="auto">
                              <a:xfrm>
                                <a:off x="2865" y="12447"/>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11" name="Rectangle 5481"/>
                            <wps:cNvSpPr>
                              <a:spLocks noChangeArrowheads="1"/>
                            </wps:cNvSpPr>
                            <wps:spPr bwMode="auto">
                              <a:xfrm>
                                <a:off x="10129" y="12447"/>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12" name="Rectangle 5482"/>
                            <wps:cNvSpPr>
                              <a:spLocks noChangeArrowheads="1"/>
                            </wps:cNvSpPr>
                            <wps:spPr bwMode="auto">
                              <a:xfrm>
                                <a:off x="544" y="12665"/>
                                <a:ext cx="588"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Bulgaria</w:t>
                                      </w:r>
                                    </w:smartTag>
                                  </w:smartTag>
                                </w:p>
                              </w:txbxContent>
                            </wps:txbx>
                            <wps:bodyPr rot="0" vert="horz" wrap="none" lIns="0" tIns="0" rIns="0" bIns="0" anchor="t" anchorCtr="0" upright="1">
                              <a:spAutoFit/>
                            </wps:bodyPr>
                          </wps:wsp>
                          <wps:wsp>
                            <wps:cNvPr id="113" name="Rectangle 5483"/>
                            <wps:cNvSpPr>
                              <a:spLocks noChangeArrowheads="1"/>
                            </wps:cNvSpPr>
                            <wps:spPr bwMode="auto">
                              <a:xfrm>
                                <a:off x="5171" y="12665"/>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14" name="Rectangle 5484"/>
                            <wps:cNvSpPr>
                              <a:spLocks noChangeArrowheads="1"/>
                            </wps:cNvSpPr>
                            <wps:spPr bwMode="auto">
                              <a:xfrm>
                                <a:off x="10129" y="12665"/>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15" name="Rectangle 5485"/>
                            <wps:cNvSpPr>
                              <a:spLocks noChangeArrowheads="1"/>
                            </wps:cNvSpPr>
                            <wps:spPr bwMode="auto">
                              <a:xfrm>
                                <a:off x="544" y="12883"/>
                                <a:ext cx="516"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Croatia</w:t>
                                      </w:r>
                                    </w:smartTag>
                                  </w:smartTag>
                                </w:p>
                              </w:txbxContent>
                            </wps:txbx>
                            <wps:bodyPr rot="0" vert="horz" wrap="none" lIns="0" tIns="0" rIns="0" bIns="0" anchor="t" anchorCtr="0" upright="1">
                              <a:spAutoFit/>
                            </wps:bodyPr>
                          </wps:wsp>
                          <wps:wsp>
                            <wps:cNvPr id="116" name="Rectangle 5486"/>
                            <wps:cNvSpPr>
                              <a:spLocks noChangeArrowheads="1"/>
                            </wps:cNvSpPr>
                            <wps:spPr bwMode="auto">
                              <a:xfrm>
                                <a:off x="10129" y="1288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117" name="Rectangle 5487"/>
                            <wps:cNvSpPr>
                              <a:spLocks noChangeArrowheads="1"/>
                            </wps:cNvSpPr>
                            <wps:spPr bwMode="auto">
                              <a:xfrm>
                                <a:off x="544" y="13101"/>
                                <a:ext cx="506"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Cyprus</w:t>
                                      </w:r>
                                    </w:smartTag>
                                  </w:smartTag>
                                </w:p>
                              </w:txbxContent>
                            </wps:txbx>
                            <wps:bodyPr rot="0" vert="horz" wrap="none" lIns="0" tIns="0" rIns="0" bIns="0" anchor="t" anchorCtr="0" upright="1">
                              <a:spAutoFit/>
                            </wps:bodyPr>
                          </wps:wsp>
                          <wps:wsp>
                            <wps:cNvPr id="118" name="Rectangle 5488"/>
                            <wps:cNvSpPr>
                              <a:spLocks noChangeArrowheads="1"/>
                            </wps:cNvSpPr>
                            <wps:spPr bwMode="auto">
                              <a:xfrm>
                                <a:off x="10129" y="13101"/>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119" name="Rectangle 5489"/>
                            <wps:cNvSpPr>
                              <a:spLocks noChangeArrowheads="1"/>
                            </wps:cNvSpPr>
                            <wps:spPr bwMode="auto">
                              <a:xfrm>
                                <a:off x="544" y="13319"/>
                                <a:ext cx="1123"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PlaceName">
                                      <w:r>
                                        <w:rPr>
                                          <w:rFonts w:ascii="Arial" w:hAnsi="Arial" w:cs="Arial"/>
                                          <w:color w:val="000000"/>
                                          <w:sz w:val="16"/>
                                          <w:szCs w:val="16"/>
                                          <w:lang w:val="en-US"/>
                                        </w:rPr>
                                        <w:t>Czech</w:t>
                                      </w:r>
                                    </w:smartTag>
                                    <w:r>
                                      <w:rPr>
                                        <w:rFonts w:ascii="Arial" w:hAnsi="Arial" w:cs="Arial"/>
                                        <w:color w:val="000000"/>
                                        <w:sz w:val="16"/>
                                        <w:szCs w:val="16"/>
                                        <w:lang w:val="en-US"/>
                                      </w:rPr>
                                      <w:t xml:space="preserve"> </w:t>
                                    </w:r>
                                    <w:smartTag w:uri="urn:schemas-microsoft-com:office:smarttags" w:element="PlaceType">
                                      <w:r>
                                        <w:rPr>
                                          <w:rFonts w:ascii="Arial" w:hAnsi="Arial" w:cs="Arial"/>
                                          <w:color w:val="000000"/>
                                          <w:sz w:val="16"/>
                                          <w:szCs w:val="16"/>
                                          <w:lang w:val="en-US"/>
                                        </w:rPr>
                                        <w:t>Republic</w:t>
                                      </w:r>
                                    </w:smartTag>
                                  </w:smartTag>
                                </w:p>
                              </w:txbxContent>
                            </wps:txbx>
                            <wps:bodyPr rot="0" vert="horz" wrap="none" lIns="0" tIns="0" rIns="0" bIns="0" anchor="t" anchorCtr="0" upright="1">
                              <a:spAutoFit/>
                            </wps:bodyPr>
                          </wps:wsp>
                          <wps:wsp>
                            <wps:cNvPr id="120" name="Rectangle 5490"/>
                            <wps:cNvSpPr>
                              <a:spLocks noChangeArrowheads="1"/>
                            </wps:cNvSpPr>
                            <wps:spPr bwMode="auto">
                              <a:xfrm>
                                <a:off x="5171" y="1331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21" name="Rectangle 5491"/>
                            <wps:cNvSpPr>
                              <a:spLocks noChangeArrowheads="1"/>
                            </wps:cNvSpPr>
                            <wps:spPr bwMode="auto">
                              <a:xfrm>
                                <a:off x="10129" y="1331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22" name="Rectangle 5492"/>
                            <wps:cNvSpPr>
                              <a:spLocks noChangeArrowheads="1"/>
                            </wps:cNvSpPr>
                            <wps:spPr bwMode="auto">
                              <a:xfrm>
                                <a:off x="544" y="13538"/>
                                <a:ext cx="653"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Denmark</w:t>
                                      </w:r>
                                    </w:smartTag>
                                  </w:smartTag>
                                </w:p>
                              </w:txbxContent>
                            </wps:txbx>
                            <wps:bodyPr rot="0" vert="horz" wrap="none" lIns="0" tIns="0" rIns="0" bIns="0" anchor="t" anchorCtr="0" upright="1">
                              <a:spAutoFit/>
                            </wps:bodyPr>
                          </wps:wsp>
                          <wps:wsp>
                            <wps:cNvPr id="123" name="Rectangle 5493"/>
                            <wps:cNvSpPr>
                              <a:spLocks noChangeArrowheads="1"/>
                            </wps:cNvSpPr>
                            <wps:spPr bwMode="auto">
                              <a:xfrm>
                                <a:off x="4551" y="1353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24" name="Rectangle 5494"/>
                            <wps:cNvSpPr>
                              <a:spLocks noChangeArrowheads="1"/>
                            </wps:cNvSpPr>
                            <wps:spPr bwMode="auto">
                              <a:xfrm>
                                <a:off x="5171" y="1353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25" name="Rectangle 5495"/>
                            <wps:cNvSpPr>
                              <a:spLocks noChangeArrowheads="1"/>
                            </wps:cNvSpPr>
                            <wps:spPr bwMode="auto">
                              <a:xfrm>
                                <a:off x="10129" y="1353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126" name="Rectangle 5496"/>
                            <wps:cNvSpPr>
                              <a:spLocks noChangeArrowheads="1"/>
                            </wps:cNvSpPr>
                            <wps:spPr bwMode="auto">
                              <a:xfrm>
                                <a:off x="544" y="13756"/>
                                <a:ext cx="538"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Estonia</w:t>
                                      </w:r>
                                    </w:smartTag>
                                  </w:smartTag>
                                </w:p>
                              </w:txbxContent>
                            </wps:txbx>
                            <wps:bodyPr rot="0" vert="horz" wrap="none" lIns="0" tIns="0" rIns="0" bIns="0" anchor="t" anchorCtr="0" upright="1">
                              <a:spAutoFit/>
                            </wps:bodyPr>
                          </wps:wsp>
                          <wps:wsp>
                            <wps:cNvPr id="127" name="Rectangle 5497"/>
                            <wps:cNvSpPr>
                              <a:spLocks noChangeArrowheads="1"/>
                            </wps:cNvSpPr>
                            <wps:spPr bwMode="auto">
                              <a:xfrm>
                                <a:off x="5171" y="1375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28" name="Rectangle 5498"/>
                            <wps:cNvSpPr>
                              <a:spLocks noChangeArrowheads="1"/>
                            </wps:cNvSpPr>
                            <wps:spPr bwMode="auto">
                              <a:xfrm>
                                <a:off x="5863" y="1375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29" name="Rectangle 5499"/>
                            <wps:cNvSpPr>
                              <a:spLocks noChangeArrowheads="1"/>
                            </wps:cNvSpPr>
                            <wps:spPr bwMode="auto">
                              <a:xfrm>
                                <a:off x="8443" y="1375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30" name="Rectangle 5500"/>
                            <wps:cNvSpPr>
                              <a:spLocks noChangeArrowheads="1"/>
                            </wps:cNvSpPr>
                            <wps:spPr bwMode="auto">
                              <a:xfrm>
                                <a:off x="10129" y="1375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3</w:t>
                                  </w:r>
                                </w:p>
                              </w:txbxContent>
                            </wps:txbx>
                            <wps:bodyPr rot="0" vert="horz" wrap="none" lIns="0" tIns="0" rIns="0" bIns="0" anchor="t" anchorCtr="0" upright="1">
                              <a:spAutoFit/>
                            </wps:bodyPr>
                          </wps:wsp>
                          <wps:wsp>
                            <wps:cNvPr id="131" name="Rectangle 5501"/>
                            <wps:cNvSpPr>
                              <a:spLocks noChangeArrowheads="1"/>
                            </wps:cNvSpPr>
                            <wps:spPr bwMode="auto">
                              <a:xfrm>
                                <a:off x="544" y="13974"/>
                                <a:ext cx="526"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Finland</w:t>
                                      </w:r>
                                    </w:smartTag>
                                  </w:smartTag>
                                </w:p>
                              </w:txbxContent>
                            </wps:txbx>
                            <wps:bodyPr rot="0" vert="horz" wrap="none" lIns="0" tIns="0" rIns="0" bIns="0" anchor="t" anchorCtr="0" upright="1">
                              <a:spAutoFit/>
                            </wps:bodyPr>
                          </wps:wsp>
                          <wps:wsp>
                            <wps:cNvPr id="132" name="Rectangle 5502"/>
                            <wps:cNvSpPr>
                              <a:spLocks noChangeArrowheads="1"/>
                            </wps:cNvSpPr>
                            <wps:spPr bwMode="auto">
                              <a:xfrm>
                                <a:off x="3427" y="1397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33" name="Rectangle 5503"/>
                            <wps:cNvSpPr>
                              <a:spLocks noChangeArrowheads="1"/>
                            </wps:cNvSpPr>
                            <wps:spPr bwMode="auto">
                              <a:xfrm>
                                <a:off x="5171" y="1397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34" name="Rectangle 5504"/>
                            <wps:cNvSpPr>
                              <a:spLocks noChangeArrowheads="1"/>
                            </wps:cNvSpPr>
                            <wps:spPr bwMode="auto">
                              <a:xfrm>
                                <a:off x="5863" y="1397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35" name="Rectangle 5505"/>
                            <wps:cNvSpPr>
                              <a:spLocks noChangeArrowheads="1"/>
                            </wps:cNvSpPr>
                            <wps:spPr bwMode="auto">
                              <a:xfrm>
                                <a:off x="10129" y="1397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3</w:t>
                                  </w:r>
                                </w:p>
                              </w:txbxContent>
                            </wps:txbx>
                            <wps:bodyPr rot="0" vert="horz" wrap="none" lIns="0" tIns="0" rIns="0" bIns="0" anchor="t" anchorCtr="0" upright="1">
                              <a:spAutoFit/>
                            </wps:bodyPr>
                          </wps:wsp>
                          <wps:wsp>
                            <wps:cNvPr id="136" name="Rectangle 5506"/>
                            <wps:cNvSpPr>
                              <a:spLocks noChangeArrowheads="1"/>
                            </wps:cNvSpPr>
                            <wps:spPr bwMode="auto">
                              <a:xfrm>
                                <a:off x="544" y="14192"/>
                                <a:ext cx="49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France</w:t>
                                      </w:r>
                                    </w:smartTag>
                                  </w:smartTag>
                                </w:p>
                              </w:txbxContent>
                            </wps:txbx>
                            <wps:bodyPr rot="0" vert="horz" wrap="none" lIns="0" tIns="0" rIns="0" bIns="0" anchor="t" anchorCtr="0" upright="1">
                              <a:spAutoFit/>
                            </wps:bodyPr>
                          </wps:wsp>
                          <wps:wsp>
                            <wps:cNvPr id="137" name="Rectangle 5507"/>
                            <wps:cNvSpPr>
                              <a:spLocks noChangeArrowheads="1"/>
                            </wps:cNvSpPr>
                            <wps:spPr bwMode="auto">
                              <a:xfrm>
                                <a:off x="5171" y="1419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38" name="Rectangle 5508"/>
                            <wps:cNvSpPr>
                              <a:spLocks noChangeArrowheads="1"/>
                            </wps:cNvSpPr>
                            <wps:spPr bwMode="auto">
                              <a:xfrm>
                                <a:off x="10129" y="1419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39" name="Rectangle 5509"/>
                            <wps:cNvSpPr>
                              <a:spLocks noChangeArrowheads="1"/>
                            </wps:cNvSpPr>
                            <wps:spPr bwMode="auto">
                              <a:xfrm>
                                <a:off x="544" y="14410"/>
                                <a:ext cx="1142"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 xml:space="preserve">FYP </w:t>
                                  </w:r>
                                  <w:proofErr w:type="spellStart"/>
                                  <w:r>
                                    <w:rPr>
                                      <w:rFonts w:ascii="Arial" w:hAnsi="Arial" w:cs="Arial"/>
                                      <w:color w:val="000000"/>
                                      <w:sz w:val="16"/>
                                      <w:szCs w:val="16"/>
                                      <w:lang w:val="en-US"/>
                                    </w:rPr>
                                    <w:t>Mecedonia</w:t>
                                  </w:r>
                                  <w:proofErr w:type="spellEnd"/>
                                </w:p>
                              </w:txbxContent>
                            </wps:txbx>
                            <wps:bodyPr rot="0" vert="horz" wrap="none" lIns="0" tIns="0" rIns="0" bIns="0" anchor="t" anchorCtr="0" upright="1">
                              <a:spAutoFit/>
                            </wps:bodyPr>
                          </wps:wsp>
                          <wps:wsp>
                            <wps:cNvPr id="140" name="Rectangle 5510"/>
                            <wps:cNvSpPr>
                              <a:spLocks noChangeArrowheads="1"/>
                            </wps:cNvSpPr>
                            <wps:spPr bwMode="auto">
                              <a:xfrm>
                                <a:off x="10129" y="14410"/>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141" name="Rectangle 5511"/>
                            <wps:cNvSpPr>
                              <a:spLocks noChangeArrowheads="1"/>
                            </wps:cNvSpPr>
                            <wps:spPr bwMode="auto">
                              <a:xfrm>
                                <a:off x="544" y="14628"/>
                                <a:ext cx="660"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Germany</w:t>
                                      </w:r>
                                    </w:smartTag>
                                  </w:smartTag>
                                </w:p>
                              </w:txbxContent>
                            </wps:txbx>
                            <wps:bodyPr rot="0" vert="horz" wrap="none" lIns="0" tIns="0" rIns="0" bIns="0" anchor="t" anchorCtr="0" upright="1">
                              <a:spAutoFit/>
                            </wps:bodyPr>
                          </wps:wsp>
                          <wps:wsp>
                            <wps:cNvPr id="142" name="Rectangle 5512"/>
                            <wps:cNvSpPr>
                              <a:spLocks noChangeArrowheads="1"/>
                            </wps:cNvSpPr>
                            <wps:spPr bwMode="auto">
                              <a:xfrm>
                                <a:off x="4551" y="1462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43" name="Rectangle 5513"/>
                            <wps:cNvSpPr>
                              <a:spLocks noChangeArrowheads="1"/>
                            </wps:cNvSpPr>
                            <wps:spPr bwMode="auto">
                              <a:xfrm>
                                <a:off x="5171" y="14628"/>
                                <a:ext cx="161"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Pr="00773C49" w:rsidRDefault="001116A9">
                                  <w:pPr>
                                    <w:rPr>
                                      <w:b/>
                                      <w:szCs w:val="24"/>
                                    </w:rPr>
                                  </w:pPr>
                                  <w:r w:rsidRPr="00773C49">
                                    <w:rPr>
                                      <w:rFonts w:ascii="Arial" w:hAnsi="Arial" w:cs="Arial"/>
                                      <w:b/>
                                      <w:color w:val="000000"/>
                                      <w:szCs w:val="24"/>
                                      <w:highlight w:val="green"/>
                                      <w:lang w:val="en-US"/>
                                    </w:rPr>
                                    <w:t>X</w:t>
                                  </w:r>
                                </w:p>
                              </w:txbxContent>
                            </wps:txbx>
                            <wps:bodyPr rot="0" vert="horz" wrap="none" lIns="0" tIns="0" rIns="0" bIns="0" anchor="t" anchorCtr="0" upright="1">
                              <a:spAutoFit/>
                            </wps:bodyPr>
                          </wps:wsp>
                          <wps:wsp>
                            <wps:cNvPr id="144" name="Rectangle 5514"/>
                            <wps:cNvSpPr>
                              <a:spLocks noChangeArrowheads="1"/>
                            </wps:cNvSpPr>
                            <wps:spPr bwMode="auto">
                              <a:xfrm>
                                <a:off x="10129" y="1462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145" name="Rectangle 5515"/>
                            <wps:cNvSpPr>
                              <a:spLocks noChangeArrowheads="1"/>
                            </wps:cNvSpPr>
                            <wps:spPr bwMode="auto">
                              <a:xfrm>
                                <a:off x="544" y="14846"/>
                                <a:ext cx="56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Georgia</w:t>
                                      </w:r>
                                    </w:smartTag>
                                  </w:smartTag>
                                </w:p>
                              </w:txbxContent>
                            </wps:txbx>
                            <wps:bodyPr rot="0" vert="horz" wrap="none" lIns="0" tIns="0" rIns="0" bIns="0" anchor="t" anchorCtr="0" upright="1">
                              <a:spAutoFit/>
                            </wps:bodyPr>
                          </wps:wsp>
                          <wps:wsp>
                            <wps:cNvPr id="146" name="Rectangle 5516"/>
                            <wps:cNvSpPr>
                              <a:spLocks noChangeArrowheads="1"/>
                            </wps:cNvSpPr>
                            <wps:spPr bwMode="auto">
                              <a:xfrm>
                                <a:off x="7881" y="1484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47" name="Rectangle 5517"/>
                            <wps:cNvSpPr>
                              <a:spLocks noChangeArrowheads="1"/>
                            </wps:cNvSpPr>
                            <wps:spPr bwMode="auto">
                              <a:xfrm>
                                <a:off x="10129" y="1484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48" name="Rectangle 5518"/>
                            <wps:cNvSpPr>
                              <a:spLocks noChangeArrowheads="1"/>
                            </wps:cNvSpPr>
                            <wps:spPr bwMode="auto">
                              <a:xfrm>
                                <a:off x="544" y="15065"/>
                                <a:ext cx="526"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Greece</w:t>
                                      </w:r>
                                    </w:smartTag>
                                  </w:smartTag>
                                </w:p>
                              </w:txbxContent>
                            </wps:txbx>
                            <wps:bodyPr rot="0" vert="horz" wrap="none" lIns="0" tIns="0" rIns="0" bIns="0" anchor="t" anchorCtr="0" upright="1">
                              <a:spAutoFit/>
                            </wps:bodyPr>
                          </wps:wsp>
                          <wps:wsp>
                            <wps:cNvPr id="149" name="Rectangle 5519"/>
                            <wps:cNvSpPr>
                              <a:spLocks noChangeArrowheads="1"/>
                            </wps:cNvSpPr>
                            <wps:spPr bwMode="auto">
                              <a:xfrm>
                                <a:off x="4551" y="15065"/>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50" name="Rectangle 5520"/>
                            <wps:cNvSpPr>
                              <a:spLocks noChangeArrowheads="1"/>
                            </wps:cNvSpPr>
                            <wps:spPr bwMode="auto">
                              <a:xfrm>
                                <a:off x="10129" y="15065"/>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51" name="Rectangle 5521"/>
                            <wps:cNvSpPr>
                              <a:spLocks noChangeArrowheads="1"/>
                            </wps:cNvSpPr>
                            <wps:spPr bwMode="auto">
                              <a:xfrm>
                                <a:off x="544" y="15283"/>
                                <a:ext cx="602"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Hungary</w:t>
                                      </w:r>
                                    </w:smartTag>
                                  </w:smartTag>
                                </w:p>
                              </w:txbxContent>
                            </wps:txbx>
                            <wps:bodyPr rot="0" vert="horz" wrap="none" lIns="0" tIns="0" rIns="0" bIns="0" anchor="t" anchorCtr="0" upright="1">
                              <a:spAutoFit/>
                            </wps:bodyPr>
                          </wps:wsp>
                          <wps:wsp>
                            <wps:cNvPr id="152" name="Rectangle 5522"/>
                            <wps:cNvSpPr>
                              <a:spLocks noChangeArrowheads="1"/>
                            </wps:cNvSpPr>
                            <wps:spPr bwMode="auto">
                              <a:xfrm>
                                <a:off x="5171" y="1528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53" name="Rectangle 5523"/>
                            <wps:cNvSpPr>
                              <a:spLocks noChangeArrowheads="1"/>
                            </wps:cNvSpPr>
                            <wps:spPr bwMode="auto">
                              <a:xfrm>
                                <a:off x="8443" y="1528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54" name="Rectangle 5524"/>
                            <wps:cNvSpPr>
                              <a:spLocks noChangeArrowheads="1"/>
                            </wps:cNvSpPr>
                            <wps:spPr bwMode="auto">
                              <a:xfrm>
                                <a:off x="10129" y="1528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155" name="Rectangle 5525"/>
                            <wps:cNvSpPr>
                              <a:spLocks noChangeArrowheads="1"/>
                            </wps:cNvSpPr>
                            <wps:spPr bwMode="auto">
                              <a:xfrm>
                                <a:off x="544" y="15501"/>
                                <a:ext cx="518"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Iceland</w:t>
                                      </w:r>
                                    </w:smartTag>
                                  </w:smartTag>
                                </w:p>
                              </w:txbxContent>
                            </wps:txbx>
                            <wps:bodyPr rot="0" vert="horz" wrap="none" lIns="0" tIns="0" rIns="0" bIns="0" anchor="t" anchorCtr="0" upright="1">
                              <a:spAutoFit/>
                            </wps:bodyPr>
                          </wps:wsp>
                          <wps:wsp>
                            <wps:cNvPr id="156" name="Rectangle 5526"/>
                            <wps:cNvSpPr>
                              <a:spLocks noChangeArrowheads="1"/>
                            </wps:cNvSpPr>
                            <wps:spPr bwMode="auto">
                              <a:xfrm>
                                <a:off x="10129" y="15501"/>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157" name="Rectangle 5527"/>
                            <wps:cNvSpPr>
                              <a:spLocks noChangeArrowheads="1"/>
                            </wps:cNvSpPr>
                            <wps:spPr bwMode="auto">
                              <a:xfrm>
                                <a:off x="544" y="15719"/>
                                <a:ext cx="490"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Ireland</w:t>
                                      </w:r>
                                    </w:smartTag>
                                  </w:smartTag>
                                </w:p>
                              </w:txbxContent>
                            </wps:txbx>
                            <wps:bodyPr rot="0" vert="horz" wrap="none" lIns="0" tIns="0" rIns="0" bIns="0" anchor="t" anchorCtr="0" upright="1">
                              <a:spAutoFit/>
                            </wps:bodyPr>
                          </wps:wsp>
                          <wps:wsp>
                            <wps:cNvPr id="158" name="Rectangle 5528"/>
                            <wps:cNvSpPr>
                              <a:spLocks noChangeArrowheads="1"/>
                            </wps:cNvSpPr>
                            <wps:spPr bwMode="auto">
                              <a:xfrm>
                                <a:off x="5171" y="1571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59" name="Rectangle 5529"/>
                            <wps:cNvSpPr>
                              <a:spLocks noChangeArrowheads="1"/>
                            </wps:cNvSpPr>
                            <wps:spPr bwMode="auto">
                              <a:xfrm>
                                <a:off x="10129" y="1571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60" name="Rectangle 5530"/>
                            <wps:cNvSpPr>
                              <a:spLocks noChangeArrowheads="1"/>
                            </wps:cNvSpPr>
                            <wps:spPr bwMode="auto">
                              <a:xfrm>
                                <a:off x="544" y="15937"/>
                                <a:ext cx="295"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Italy</w:t>
                                      </w:r>
                                    </w:smartTag>
                                  </w:smartTag>
                                </w:p>
                              </w:txbxContent>
                            </wps:txbx>
                            <wps:bodyPr rot="0" vert="horz" wrap="none" lIns="0" tIns="0" rIns="0" bIns="0" anchor="t" anchorCtr="0" upright="1">
                              <a:spAutoFit/>
                            </wps:bodyPr>
                          </wps:wsp>
                          <wps:wsp>
                            <wps:cNvPr id="161" name="Rectangle 5531"/>
                            <wps:cNvSpPr>
                              <a:spLocks noChangeArrowheads="1"/>
                            </wps:cNvSpPr>
                            <wps:spPr bwMode="auto">
                              <a:xfrm>
                                <a:off x="3989" y="15937"/>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62" name="Rectangle 5532"/>
                            <wps:cNvSpPr>
                              <a:spLocks noChangeArrowheads="1"/>
                            </wps:cNvSpPr>
                            <wps:spPr bwMode="auto">
                              <a:xfrm>
                                <a:off x="5171" y="15937"/>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63" name="Rectangle 5533"/>
                            <wps:cNvSpPr>
                              <a:spLocks noChangeArrowheads="1"/>
                            </wps:cNvSpPr>
                            <wps:spPr bwMode="auto">
                              <a:xfrm>
                                <a:off x="10129" y="15937"/>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164" name="Rectangle 5534"/>
                            <wps:cNvSpPr>
                              <a:spLocks noChangeArrowheads="1"/>
                            </wps:cNvSpPr>
                            <wps:spPr bwMode="auto">
                              <a:xfrm>
                                <a:off x="544" y="16155"/>
                                <a:ext cx="427"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Latvia</w:t>
                                      </w:r>
                                    </w:smartTag>
                                  </w:smartTag>
                                </w:p>
                              </w:txbxContent>
                            </wps:txbx>
                            <wps:bodyPr rot="0" vert="horz" wrap="none" lIns="0" tIns="0" rIns="0" bIns="0" anchor="t" anchorCtr="0" upright="1">
                              <a:spAutoFit/>
                            </wps:bodyPr>
                          </wps:wsp>
                          <wps:wsp>
                            <wps:cNvPr id="165" name="Rectangle 5535"/>
                            <wps:cNvSpPr>
                              <a:spLocks noChangeArrowheads="1"/>
                            </wps:cNvSpPr>
                            <wps:spPr bwMode="auto">
                              <a:xfrm>
                                <a:off x="10129" y="16155"/>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166" name="Rectangle 5536"/>
                            <wps:cNvSpPr>
                              <a:spLocks noChangeArrowheads="1"/>
                            </wps:cNvSpPr>
                            <wps:spPr bwMode="auto">
                              <a:xfrm>
                                <a:off x="544" y="16373"/>
                                <a:ext cx="866"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proofErr w:type="spellStart"/>
                                  <w:r>
                                    <w:rPr>
                                      <w:rFonts w:ascii="Arial" w:hAnsi="Arial" w:cs="Arial"/>
                                      <w:color w:val="000000"/>
                                      <w:sz w:val="16"/>
                                      <w:szCs w:val="16"/>
                                      <w:lang w:val="en-US"/>
                                    </w:rPr>
                                    <w:t>Liechtentein</w:t>
                                  </w:r>
                                  <w:proofErr w:type="spellEnd"/>
                                </w:p>
                              </w:txbxContent>
                            </wps:txbx>
                            <wps:bodyPr rot="0" vert="horz" wrap="none" lIns="0" tIns="0" rIns="0" bIns="0" anchor="t" anchorCtr="0" upright="1">
                              <a:spAutoFit/>
                            </wps:bodyPr>
                          </wps:wsp>
                          <wps:wsp>
                            <wps:cNvPr id="167" name="Rectangle 5537"/>
                            <wps:cNvSpPr>
                              <a:spLocks noChangeArrowheads="1"/>
                            </wps:cNvSpPr>
                            <wps:spPr bwMode="auto">
                              <a:xfrm>
                                <a:off x="5171" y="1637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68" name="Rectangle 5538"/>
                            <wps:cNvSpPr>
                              <a:spLocks noChangeArrowheads="1"/>
                            </wps:cNvSpPr>
                            <wps:spPr bwMode="auto">
                              <a:xfrm>
                                <a:off x="10129" y="1637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69" name="Rectangle 5539"/>
                            <wps:cNvSpPr>
                              <a:spLocks noChangeArrowheads="1"/>
                            </wps:cNvSpPr>
                            <wps:spPr bwMode="auto">
                              <a:xfrm>
                                <a:off x="544" y="16592"/>
                                <a:ext cx="650"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Lithuania</w:t>
                                      </w:r>
                                    </w:smartTag>
                                  </w:smartTag>
                                </w:p>
                              </w:txbxContent>
                            </wps:txbx>
                            <wps:bodyPr rot="0" vert="horz" wrap="none" lIns="0" tIns="0" rIns="0" bIns="0" anchor="t" anchorCtr="0" upright="1">
                              <a:spAutoFit/>
                            </wps:bodyPr>
                          </wps:wsp>
                          <wps:wsp>
                            <wps:cNvPr id="170" name="Rectangle 5540"/>
                            <wps:cNvSpPr>
                              <a:spLocks noChangeArrowheads="1"/>
                            </wps:cNvSpPr>
                            <wps:spPr bwMode="auto">
                              <a:xfrm>
                                <a:off x="3989" y="1659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71" name="Rectangle 5541"/>
                            <wps:cNvSpPr>
                              <a:spLocks noChangeArrowheads="1"/>
                            </wps:cNvSpPr>
                            <wps:spPr bwMode="auto">
                              <a:xfrm>
                                <a:off x="5171" y="1659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72" name="Rectangle 5542"/>
                            <wps:cNvSpPr>
                              <a:spLocks noChangeArrowheads="1"/>
                            </wps:cNvSpPr>
                            <wps:spPr bwMode="auto">
                              <a:xfrm>
                                <a:off x="5863" y="1659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73" name="Rectangle 5543"/>
                            <wps:cNvSpPr>
                              <a:spLocks noChangeArrowheads="1"/>
                            </wps:cNvSpPr>
                            <wps:spPr bwMode="auto">
                              <a:xfrm>
                                <a:off x="10129" y="1659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3</w:t>
                                  </w:r>
                                </w:p>
                              </w:txbxContent>
                            </wps:txbx>
                            <wps:bodyPr rot="0" vert="horz" wrap="none" lIns="0" tIns="0" rIns="0" bIns="0" anchor="t" anchorCtr="0" upright="1">
                              <a:spAutoFit/>
                            </wps:bodyPr>
                          </wps:wsp>
                          <wps:wsp>
                            <wps:cNvPr id="174" name="Rectangle 5544"/>
                            <wps:cNvSpPr>
                              <a:spLocks noChangeArrowheads="1"/>
                            </wps:cNvSpPr>
                            <wps:spPr bwMode="auto">
                              <a:xfrm>
                                <a:off x="544" y="16810"/>
                                <a:ext cx="79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Luxemburg</w:t>
                                  </w:r>
                                </w:p>
                              </w:txbxContent>
                            </wps:txbx>
                            <wps:bodyPr rot="0" vert="horz" wrap="none" lIns="0" tIns="0" rIns="0" bIns="0" anchor="t" anchorCtr="0" upright="1">
                              <a:spAutoFit/>
                            </wps:bodyPr>
                          </wps:wsp>
                          <wps:wsp>
                            <wps:cNvPr id="175" name="Rectangle 5545"/>
                            <wps:cNvSpPr>
                              <a:spLocks noChangeArrowheads="1"/>
                            </wps:cNvSpPr>
                            <wps:spPr bwMode="auto">
                              <a:xfrm>
                                <a:off x="10129" y="16810"/>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176" name="Rectangle 5546"/>
                            <wps:cNvSpPr>
                              <a:spLocks noChangeArrowheads="1"/>
                            </wps:cNvSpPr>
                            <wps:spPr bwMode="auto">
                              <a:xfrm>
                                <a:off x="544" y="17028"/>
                                <a:ext cx="391"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Malta</w:t>
                                      </w:r>
                                    </w:smartTag>
                                  </w:smartTag>
                                </w:p>
                              </w:txbxContent>
                            </wps:txbx>
                            <wps:bodyPr rot="0" vert="horz" wrap="none" lIns="0" tIns="0" rIns="0" bIns="0" anchor="t" anchorCtr="0" upright="1">
                              <a:spAutoFit/>
                            </wps:bodyPr>
                          </wps:wsp>
                          <wps:wsp>
                            <wps:cNvPr id="177" name="Rectangle 5547"/>
                            <wps:cNvSpPr>
                              <a:spLocks noChangeArrowheads="1"/>
                            </wps:cNvSpPr>
                            <wps:spPr bwMode="auto">
                              <a:xfrm>
                                <a:off x="9005" y="1702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78" name="Rectangle 5548"/>
                            <wps:cNvSpPr>
                              <a:spLocks noChangeArrowheads="1"/>
                            </wps:cNvSpPr>
                            <wps:spPr bwMode="auto">
                              <a:xfrm>
                                <a:off x="10129" y="1702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79" name="Rectangle 5549"/>
                            <wps:cNvSpPr>
                              <a:spLocks noChangeArrowheads="1"/>
                            </wps:cNvSpPr>
                            <wps:spPr bwMode="auto">
                              <a:xfrm>
                                <a:off x="544" y="17246"/>
                                <a:ext cx="602"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Moldova</w:t>
                                      </w:r>
                                    </w:smartTag>
                                  </w:smartTag>
                                </w:p>
                              </w:txbxContent>
                            </wps:txbx>
                            <wps:bodyPr rot="0" vert="horz" wrap="none" lIns="0" tIns="0" rIns="0" bIns="0" anchor="t" anchorCtr="0" upright="1">
                              <a:spAutoFit/>
                            </wps:bodyPr>
                          </wps:wsp>
                          <wps:wsp>
                            <wps:cNvPr id="180" name="Rectangle 5550"/>
                            <wps:cNvSpPr>
                              <a:spLocks noChangeArrowheads="1"/>
                            </wps:cNvSpPr>
                            <wps:spPr bwMode="auto">
                              <a:xfrm>
                                <a:off x="10129" y="1724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181" name="Rectangle 5551"/>
                            <wps:cNvSpPr>
                              <a:spLocks noChangeArrowheads="1"/>
                            </wps:cNvSpPr>
                            <wps:spPr bwMode="auto">
                              <a:xfrm>
                                <a:off x="544" y="17464"/>
                                <a:ext cx="56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Monaco</w:t>
                                      </w:r>
                                    </w:smartTag>
                                  </w:smartTag>
                                </w:p>
                              </w:txbxContent>
                            </wps:txbx>
                            <wps:bodyPr rot="0" vert="horz" wrap="none" lIns="0" tIns="0" rIns="0" bIns="0" anchor="t" anchorCtr="0" upright="1">
                              <a:spAutoFit/>
                            </wps:bodyPr>
                          </wps:wsp>
                          <wps:wsp>
                            <wps:cNvPr id="182" name="Rectangle 5552"/>
                            <wps:cNvSpPr>
                              <a:spLocks noChangeArrowheads="1"/>
                            </wps:cNvSpPr>
                            <wps:spPr bwMode="auto">
                              <a:xfrm>
                                <a:off x="10129" y="1746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183" name="Rectangle 5553"/>
                            <wps:cNvSpPr>
                              <a:spLocks noChangeArrowheads="1"/>
                            </wps:cNvSpPr>
                            <wps:spPr bwMode="auto">
                              <a:xfrm>
                                <a:off x="544" y="17682"/>
                                <a:ext cx="852"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Montenegro</w:t>
                                      </w:r>
                                    </w:smartTag>
                                  </w:smartTag>
                                </w:p>
                              </w:txbxContent>
                            </wps:txbx>
                            <wps:bodyPr rot="0" vert="horz" wrap="none" lIns="0" tIns="0" rIns="0" bIns="0" anchor="t" anchorCtr="0" upright="1">
                              <a:spAutoFit/>
                            </wps:bodyPr>
                          </wps:wsp>
                          <wps:wsp>
                            <wps:cNvPr id="184" name="Rectangle 5554"/>
                            <wps:cNvSpPr>
                              <a:spLocks noChangeArrowheads="1"/>
                            </wps:cNvSpPr>
                            <wps:spPr bwMode="auto">
                              <a:xfrm>
                                <a:off x="3427" y="1768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85" name="Rectangle 5555"/>
                            <wps:cNvSpPr>
                              <a:spLocks noChangeArrowheads="1"/>
                            </wps:cNvSpPr>
                            <wps:spPr bwMode="auto">
                              <a:xfrm>
                                <a:off x="10129" y="1768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86" name="Rectangle 5556"/>
                            <wps:cNvSpPr>
                              <a:spLocks noChangeArrowheads="1"/>
                            </wps:cNvSpPr>
                            <wps:spPr bwMode="auto">
                              <a:xfrm>
                                <a:off x="544" y="17900"/>
                                <a:ext cx="538"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Norway</w:t>
                                      </w:r>
                                    </w:smartTag>
                                  </w:smartTag>
                                </w:p>
                              </w:txbxContent>
                            </wps:txbx>
                            <wps:bodyPr rot="0" vert="horz" wrap="none" lIns="0" tIns="0" rIns="0" bIns="0" anchor="t" anchorCtr="0" upright="1">
                              <a:spAutoFit/>
                            </wps:bodyPr>
                          </wps:wsp>
                          <wps:wsp>
                            <wps:cNvPr id="187" name="Rectangle 5557"/>
                            <wps:cNvSpPr>
                              <a:spLocks noChangeArrowheads="1"/>
                            </wps:cNvSpPr>
                            <wps:spPr bwMode="auto">
                              <a:xfrm>
                                <a:off x="5171" y="17900"/>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88" name="Rectangle 5558"/>
                            <wps:cNvSpPr>
                              <a:spLocks noChangeArrowheads="1"/>
                            </wps:cNvSpPr>
                            <wps:spPr bwMode="auto">
                              <a:xfrm>
                                <a:off x="10129" y="17900"/>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89" name="Rectangle 5559"/>
                            <wps:cNvSpPr>
                              <a:spLocks noChangeArrowheads="1"/>
                            </wps:cNvSpPr>
                            <wps:spPr bwMode="auto">
                              <a:xfrm>
                                <a:off x="544" y="18118"/>
                                <a:ext cx="49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Poland</w:t>
                                      </w:r>
                                    </w:smartTag>
                                  </w:smartTag>
                                </w:p>
                              </w:txbxContent>
                            </wps:txbx>
                            <wps:bodyPr rot="0" vert="horz" wrap="none" lIns="0" tIns="0" rIns="0" bIns="0" anchor="t" anchorCtr="0" upright="1">
                              <a:spAutoFit/>
                            </wps:bodyPr>
                          </wps:wsp>
                          <wps:wsp>
                            <wps:cNvPr id="190" name="Rectangle 5560"/>
                            <wps:cNvSpPr>
                              <a:spLocks noChangeArrowheads="1"/>
                            </wps:cNvSpPr>
                            <wps:spPr bwMode="auto">
                              <a:xfrm>
                                <a:off x="5171" y="1811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91" name="Rectangle 5561"/>
                            <wps:cNvSpPr>
                              <a:spLocks noChangeArrowheads="1"/>
                            </wps:cNvSpPr>
                            <wps:spPr bwMode="auto">
                              <a:xfrm>
                                <a:off x="8443" y="1811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92" name="Rectangle 5562"/>
                            <wps:cNvSpPr>
                              <a:spLocks noChangeArrowheads="1"/>
                            </wps:cNvSpPr>
                            <wps:spPr bwMode="auto">
                              <a:xfrm>
                                <a:off x="10129" y="1811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193" name="Rectangle 5563"/>
                            <wps:cNvSpPr>
                              <a:spLocks noChangeArrowheads="1"/>
                            </wps:cNvSpPr>
                            <wps:spPr bwMode="auto">
                              <a:xfrm>
                                <a:off x="544" y="18337"/>
                                <a:ext cx="598"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Portugal</w:t>
                                      </w:r>
                                    </w:smartTag>
                                  </w:smartTag>
                                </w:p>
                              </w:txbxContent>
                            </wps:txbx>
                            <wps:bodyPr rot="0" vert="horz" wrap="none" lIns="0" tIns="0" rIns="0" bIns="0" anchor="t" anchorCtr="0" upright="1">
                              <a:spAutoFit/>
                            </wps:bodyPr>
                          </wps:wsp>
                          <wps:wsp>
                            <wps:cNvPr id="194" name="Rectangle 5564"/>
                            <wps:cNvSpPr>
                              <a:spLocks noChangeArrowheads="1"/>
                            </wps:cNvSpPr>
                            <wps:spPr bwMode="auto">
                              <a:xfrm>
                                <a:off x="5171" y="18337"/>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95" name="Rectangle 5565"/>
                            <wps:cNvSpPr>
                              <a:spLocks noChangeArrowheads="1"/>
                            </wps:cNvSpPr>
                            <wps:spPr bwMode="auto">
                              <a:xfrm>
                                <a:off x="10129" y="18337"/>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96" name="Rectangle 5566"/>
                            <wps:cNvSpPr>
                              <a:spLocks noChangeArrowheads="1"/>
                            </wps:cNvSpPr>
                            <wps:spPr bwMode="auto">
                              <a:xfrm>
                                <a:off x="544" y="18555"/>
                                <a:ext cx="643"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Romania</w:t>
                                      </w:r>
                                    </w:smartTag>
                                  </w:smartTag>
                                </w:p>
                              </w:txbxContent>
                            </wps:txbx>
                            <wps:bodyPr rot="0" vert="horz" wrap="none" lIns="0" tIns="0" rIns="0" bIns="0" anchor="t" anchorCtr="0" upright="1">
                              <a:spAutoFit/>
                            </wps:bodyPr>
                          </wps:wsp>
                          <wps:wsp>
                            <wps:cNvPr id="197" name="Rectangle 5567"/>
                            <wps:cNvSpPr>
                              <a:spLocks noChangeArrowheads="1"/>
                            </wps:cNvSpPr>
                            <wps:spPr bwMode="auto">
                              <a:xfrm>
                                <a:off x="5171" y="18555"/>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98" name="Rectangle 5568"/>
                            <wps:cNvSpPr>
                              <a:spLocks noChangeArrowheads="1"/>
                            </wps:cNvSpPr>
                            <wps:spPr bwMode="auto">
                              <a:xfrm>
                                <a:off x="8443" y="18555"/>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199" name="Rectangle 5569"/>
                            <wps:cNvSpPr>
                              <a:spLocks noChangeArrowheads="1"/>
                            </wps:cNvSpPr>
                            <wps:spPr bwMode="auto">
                              <a:xfrm>
                                <a:off x="10129" y="18555"/>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200" name="Rectangle 5570"/>
                            <wps:cNvSpPr>
                              <a:spLocks noChangeArrowheads="1"/>
                            </wps:cNvSpPr>
                            <wps:spPr bwMode="auto">
                              <a:xfrm>
                                <a:off x="544" y="18773"/>
                                <a:ext cx="1392"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Russian Federation</w:t>
                                      </w:r>
                                    </w:smartTag>
                                  </w:smartTag>
                                </w:p>
                              </w:txbxContent>
                            </wps:txbx>
                            <wps:bodyPr rot="0" vert="horz" wrap="none" lIns="0" tIns="0" rIns="0" bIns="0" anchor="t" anchorCtr="0" upright="1">
                              <a:spAutoFit/>
                            </wps:bodyPr>
                          </wps:wsp>
                          <wps:wsp>
                            <wps:cNvPr id="201" name="Rectangle 5571"/>
                            <wps:cNvSpPr>
                              <a:spLocks noChangeArrowheads="1"/>
                            </wps:cNvSpPr>
                            <wps:spPr bwMode="auto">
                              <a:xfrm>
                                <a:off x="6555" y="1877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g:wgp>
                        <wpg:wgp>
                          <wpg:cNvPr id="202" name="Group 5773"/>
                          <wpg:cNvGrpSpPr>
                            <a:grpSpLocks/>
                          </wpg:cNvGrpSpPr>
                          <wpg:grpSpPr bwMode="auto">
                            <a:xfrm>
                              <a:off x="0" y="0"/>
                              <a:ext cx="6324600" cy="6950097"/>
                              <a:chOff x="501" y="10907"/>
                              <a:chExt cx="9960" cy="11008"/>
                            </a:xfrm>
                          </wpg:grpSpPr>
                          <wps:wsp>
                            <wps:cNvPr id="203" name="Rectangle 5573"/>
                            <wps:cNvSpPr>
                              <a:spLocks noChangeArrowheads="1"/>
                            </wps:cNvSpPr>
                            <wps:spPr bwMode="auto">
                              <a:xfrm>
                                <a:off x="7247" y="1877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04" name="Rectangle 5574"/>
                            <wps:cNvSpPr>
                              <a:spLocks noChangeArrowheads="1"/>
                            </wps:cNvSpPr>
                            <wps:spPr bwMode="auto">
                              <a:xfrm>
                                <a:off x="8443" y="1877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05" name="Rectangle 5575"/>
                            <wps:cNvSpPr>
                              <a:spLocks noChangeArrowheads="1"/>
                            </wps:cNvSpPr>
                            <wps:spPr bwMode="auto">
                              <a:xfrm>
                                <a:off x="9567" y="1877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06" name="Rectangle 5576"/>
                            <wps:cNvSpPr>
                              <a:spLocks noChangeArrowheads="1"/>
                            </wps:cNvSpPr>
                            <wps:spPr bwMode="auto">
                              <a:xfrm>
                                <a:off x="10129" y="18773"/>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4</w:t>
                                  </w:r>
                                </w:p>
                              </w:txbxContent>
                            </wps:txbx>
                            <wps:bodyPr rot="0" vert="horz" wrap="none" lIns="0" tIns="0" rIns="0" bIns="0" anchor="t" anchorCtr="0" upright="1">
                              <a:spAutoFit/>
                            </wps:bodyPr>
                          </wps:wsp>
                          <wps:wsp>
                            <wps:cNvPr id="207" name="Rectangle 5577"/>
                            <wps:cNvSpPr>
                              <a:spLocks noChangeArrowheads="1"/>
                            </wps:cNvSpPr>
                            <wps:spPr bwMode="auto">
                              <a:xfrm>
                                <a:off x="544" y="18991"/>
                                <a:ext cx="818"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San Marino</w:t>
                                      </w:r>
                                    </w:smartTag>
                                  </w:smartTag>
                                </w:p>
                              </w:txbxContent>
                            </wps:txbx>
                            <wps:bodyPr rot="0" vert="horz" wrap="none" lIns="0" tIns="0" rIns="0" bIns="0" anchor="t" anchorCtr="0" upright="1">
                              <a:spAutoFit/>
                            </wps:bodyPr>
                          </wps:wsp>
                          <wps:wsp>
                            <wps:cNvPr id="208" name="Rectangle 5578"/>
                            <wps:cNvSpPr>
                              <a:spLocks noChangeArrowheads="1"/>
                            </wps:cNvSpPr>
                            <wps:spPr bwMode="auto">
                              <a:xfrm>
                                <a:off x="10129" y="18991"/>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209" name="Rectangle 5579"/>
                            <wps:cNvSpPr>
                              <a:spLocks noChangeArrowheads="1"/>
                            </wps:cNvSpPr>
                            <wps:spPr bwMode="auto">
                              <a:xfrm>
                                <a:off x="544" y="19209"/>
                                <a:ext cx="463"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Serbia</w:t>
                                      </w:r>
                                    </w:smartTag>
                                  </w:smartTag>
                                </w:p>
                              </w:txbxContent>
                            </wps:txbx>
                            <wps:bodyPr rot="0" vert="horz" wrap="none" lIns="0" tIns="0" rIns="0" bIns="0" anchor="t" anchorCtr="0" upright="1">
                              <a:spAutoFit/>
                            </wps:bodyPr>
                          </wps:wsp>
                          <wps:wsp>
                            <wps:cNvPr id="210" name="Rectangle 5580"/>
                            <wps:cNvSpPr>
                              <a:spLocks noChangeArrowheads="1"/>
                            </wps:cNvSpPr>
                            <wps:spPr bwMode="auto">
                              <a:xfrm>
                                <a:off x="3427" y="192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11" name="Rectangle 5581"/>
                            <wps:cNvSpPr>
                              <a:spLocks noChangeArrowheads="1"/>
                            </wps:cNvSpPr>
                            <wps:spPr bwMode="auto">
                              <a:xfrm>
                                <a:off x="10129" y="192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12" name="Rectangle 5582"/>
                            <wps:cNvSpPr>
                              <a:spLocks noChangeArrowheads="1"/>
                            </wps:cNvSpPr>
                            <wps:spPr bwMode="auto">
                              <a:xfrm>
                                <a:off x="544" y="19427"/>
                                <a:ext cx="607"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Slovakia</w:t>
                                      </w:r>
                                    </w:smartTag>
                                  </w:smartTag>
                                </w:p>
                              </w:txbxContent>
                            </wps:txbx>
                            <wps:bodyPr rot="0" vert="horz" wrap="none" lIns="0" tIns="0" rIns="0" bIns="0" anchor="t" anchorCtr="0" upright="1">
                              <a:spAutoFit/>
                            </wps:bodyPr>
                          </wps:wsp>
                          <wps:wsp>
                            <wps:cNvPr id="213" name="Rectangle 5583"/>
                            <wps:cNvSpPr>
                              <a:spLocks noChangeArrowheads="1"/>
                            </wps:cNvSpPr>
                            <wps:spPr bwMode="auto">
                              <a:xfrm>
                                <a:off x="5171" y="19427"/>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14" name="Rectangle 5584"/>
                            <wps:cNvSpPr>
                              <a:spLocks noChangeArrowheads="1"/>
                            </wps:cNvSpPr>
                            <wps:spPr bwMode="auto">
                              <a:xfrm>
                                <a:off x="10129" y="19427"/>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15" name="Rectangle 5585"/>
                            <wps:cNvSpPr>
                              <a:spLocks noChangeArrowheads="1"/>
                            </wps:cNvSpPr>
                            <wps:spPr bwMode="auto">
                              <a:xfrm>
                                <a:off x="544" y="19645"/>
                                <a:ext cx="614"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Slovenia</w:t>
                                      </w:r>
                                    </w:smartTag>
                                  </w:smartTag>
                                </w:p>
                              </w:txbxContent>
                            </wps:txbx>
                            <wps:bodyPr rot="0" vert="horz" wrap="none" lIns="0" tIns="0" rIns="0" bIns="0" anchor="t" anchorCtr="0" upright="1">
                              <a:spAutoFit/>
                            </wps:bodyPr>
                          </wps:wsp>
                          <wps:wsp>
                            <wps:cNvPr id="216" name="Rectangle 5586"/>
                            <wps:cNvSpPr>
                              <a:spLocks noChangeArrowheads="1"/>
                            </wps:cNvSpPr>
                            <wps:spPr bwMode="auto">
                              <a:xfrm>
                                <a:off x="10129" y="19645"/>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217" name="Rectangle 5587"/>
                            <wps:cNvSpPr>
                              <a:spLocks noChangeArrowheads="1"/>
                            </wps:cNvSpPr>
                            <wps:spPr bwMode="auto">
                              <a:xfrm>
                                <a:off x="544" y="19864"/>
                                <a:ext cx="410"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Spain</w:t>
                                      </w:r>
                                    </w:smartTag>
                                  </w:smartTag>
                                </w:p>
                              </w:txbxContent>
                            </wps:txbx>
                            <wps:bodyPr rot="0" vert="horz" wrap="none" lIns="0" tIns="0" rIns="0" bIns="0" anchor="t" anchorCtr="0" upright="1">
                              <a:spAutoFit/>
                            </wps:bodyPr>
                          </wps:wsp>
                          <wps:wsp>
                            <wps:cNvPr id="218" name="Rectangle 5588"/>
                            <wps:cNvSpPr>
                              <a:spLocks noChangeArrowheads="1"/>
                            </wps:cNvSpPr>
                            <wps:spPr bwMode="auto">
                              <a:xfrm>
                                <a:off x="5171" y="1986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19" name="Rectangle 5589"/>
                            <wps:cNvSpPr>
                              <a:spLocks noChangeArrowheads="1"/>
                            </wps:cNvSpPr>
                            <wps:spPr bwMode="auto">
                              <a:xfrm>
                                <a:off x="8443" y="1986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20" name="Rectangle 5590"/>
                            <wps:cNvSpPr>
                              <a:spLocks noChangeArrowheads="1"/>
                            </wps:cNvSpPr>
                            <wps:spPr bwMode="auto">
                              <a:xfrm>
                                <a:off x="10129" y="1986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221" name="Rectangle 5591"/>
                            <wps:cNvSpPr>
                              <a:spLocks noChangeArrowheads="1"/>
                            </wps:cNvSpPr>
                            <wps:spPr bwMode="auto">
                              <a:xfrm>
                                <a:off x="544" y="20082"/>
                                <a:ext cx="576"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Sweden</w:t>
                                      </w:r>
                                    </w:smartTag>
                                  </w:smartTag>
                                </w:p>
                              </w:txbxContent>
                            </wps:txbx>
                            <wps:bodyPr rot="0" vert="horz" wrap="none" lIns="0" tIns="0" rIns="0" bIns="0" anchor="t" anchorCtr="0" upright="1">
                              <a:spAutoFit/>
                            </wps:bodyPr>
                          </wps:wsp>
                          <wps:wsp>
                            <wps:cNvPr id="222" name="Rectangle 5592"/>
                            <wps:cNvSpPr>
                              <a:spLocks noChangeArrowheads="1"/>
                            </wps:cNvSpPr>
                            <wps:spPr bwMode="auto">
                              <a:xfrm>
                                <a:off x="5171" y="2008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23" name="Rectangle 5593"/>
                            <wps:cNvSpPr>
                              <a:spLocks noChangeArrowheads="1"/>
                            </wps:cNvSpPr>
                            <wps:spPr bwMode="auto">
                              <a:xfrm>
                                <a:off x="10129" y="2008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24" name="Rectangle 5594"/>
                            <wps:cNvSpPr>
                              <a:spLocks noChangeArrowheads="1"/>
                            </wps:cNvSpPr>
                            <wps:spPr bwMode="auto">
                              <a:xfrm>
                                <a:off x="544" y="20300"/>
                                <a:ext cx="826"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Switzerland</w:t>
                                      </w:r>
                                    </w:smartTag>
                                  </w:smartTag>
                                </w:p>
                              </w:txbxContent>
                            </wps:txbx>
                            <wps:bodyPr rot="0" vert="horz" wrap="none" lIns="0" tIns="0" rIns="0" bIns="0" anchor="t" anchorCtr="0" upright="1">
                              <a:spAutoFit/>
                            </wps:bodyPr>
                          </wps:wsp>
                          <wps:wsp>
                            <wps:cNvPr id="225" name="Rectangle 5595"/>
                            <wps:cNvSpPr>
                              <a:spLocks noChangeArrowheads="1"/>
                            </wps:cNvSpPr>
                            <wps:spPr bwMode="auto">
                              <a:xfrm>
                                <a:off x="5171" y="20300"/>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26" name="Rectangle 5596"/>
                            <wps:cNvSpPr>
                              <a:spLocks noChangeArrowheads="1"/>
                            </wps:cNvSpPr>
                            <wps:spPr bwMode="auto">
                              <a:xfrm>
                                <a:off x="10129" y="20300"/>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27" name="Rectangle 5597"/>
                            <wps:cNvSpPr>
                              <a:spLocks noChangeArrowheads="1"/>
                            </wps:cNvSpPr>
                            <wps:spPr bwMode="auto">
                              <a:xfrm>
                                <a:off x="544" y="20518"/>
                                <a:ext cx="1186"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 xml:space="preserve">The </w:t>
                                  </w:r>
                                  <w:smartTag w:uri="urn:schemas-microsoft-com:office:smarttags" w:element="place">
                                    <w:smartTag w:uri="urn:schemas-microsoft-com:office:smarttags" w:element="country-region">
                                      <w:r>
                                        <w:rPr>
                                          <w:rFonts w:ascii="Arial" w:hAnsi="Arial" w:cs="Arial"/>
                                          <w:color w:val="000000"/>
                                          <w:sz w:val="16"/>
                                          <w:szCs w:val="16"/>
                                          <w:lang w:val="en-US"/>
                                        </w:rPr>
                                        <w:t>Netherlands</w:t>
                                      </w:r>
                                    </w:smartTag>
                                  </w:smartTag>
                                </w:p>
                              </w:txbxContent>
                            </wps:txbx>
                            <wps:bodyPr rot="0" vert="horz" wrap="none" lIns="0" tIns="0" rIns="0" bIns="0" anchor="t" anchorCtr="0" upright="1">
                              <a:spAutoFit/>
                            </wps:bodyPr>
                          </wps:wsp>
                          <wps:wsp>
                            <wps:cNvPr id="228" name="Rectangle 5598"/>
                            <wps:cNvSpPr>
                              <a:spLocks noChangeArrowheads="1"/>
                            </wps:cNvSpPr>
                            <wps:spPr bwMode="auto">
                              <a:xfrm>
                                <a:off x="10129" y="20518"/>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229" name="Rectangle 5599"/>
                            <wps:cNvSpPr>
                              <a:spLocks noChangeArrowheads="1"/>
                            </wps:cNvSpPr>
                            <wps:spPr bwMode="auto">
                              <a:xfrm>
                                <a:off x="544" y="20736"/>
                                <a:ext cx="490"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Turkey</w:t>
                                      </w:r>
                                    </w:smartTag>
                                  </w:smartTag>
                                </w:p>
                              </w:txbxContent>
                            </wps:txbx>
                            <wps:bodyPr rot="0" vert="horz" wrap="none" lIns="0" tIns="0" rIns="0" bIns="0" anchor="t" anchorCtr="0" upright="1">
                              <a:spAutoFit/>
                            </wps:bodyPr>
                          </wps:wsp>
                          <wps:wsp>
                            <wps:cNvPr id="230" name="Rectangle 5600"/>
                            <wps:cNvSpPr>
                              <a:spLocks noChangeArrowheads="1"/>
                            </wps:cNvSpPr>
                            <wps:spPr bwMode="auto">
                              <a:xfrm>
                                <a:off x="5171" y="2073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31" name="Rectangle 5601"/>
                            <wps:cNvSpPr>
                              <a:spLocks noChangeArrowheads="1"/>
                            </wps:cNvSpPr>
                            <wps:spPr bwMode="auto">
                              <a:xfrm>
                                <a:off x="8443" y="2073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32" name="Rectangle 5602"/>
                            <wps:cNvSpPr>
                              <a:spLocks noChangeArrowheads="1"/>
                            </wps:cNvSpPr>
                            <wps:spPr bwMode="auto">
                              <a:xfrm>
                                <a:off x="10129" y="20736"/>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233" name="Rectangle 5603"/>
                            <wps:cNvSpPr>
                              <a:spLocks noChangeArrowheads="1"/>
                            </wps:cNvSpPr>
                            <wps:spPr bwMode="auto">
                              <a:xfrm>
                                <a:off x="544" y="20954"/>
                                <a:ext cx="552"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Ukraine</w:t>
                                      </w:r>
                                    </w:smartTag>
                                  </w:smartTag>
                                </w:p>
                              </w:txbxContent>
                            </wps:txbx>
                            <wps:bodyPr rot="0" vert="horz" wrap="none" lIns="0" tIns="0" rIns="0" bIns="0" anchor="t" anchorCtr="0" upright="1">
                              <a:spAutoFit/>
                            </wps:bodyPr>
                          </wps:wsp>
                          <wps:wsp>
                            <wps:cNvPr id="234" name="Rectangle 5604"/>
                            <wps:cNvSpPr>
                              <a:spLocks noChangeArrowheads="1"/>
                            </wps:cNvSpPr>
                            <wps:spPr bwMode="auto">
                              <a:xfrm>
                                <a:off x="10129" y="20954"/>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235" name="Rectangle 5605"/>
                            <wps:cNvSpPr>
                              <a:spLocks noChangeArrowheads="1"/>
                            </wps:cNvSpPr>
                            <wps:spPr bwMode="auto">
                              <a:xfrm>
                                <a:off x="544" y="21172"/>
                                <a:ext cx="1145"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United Kingdom</w:t>
                                      </w:r>
                                    </w:smartTag>
                                  </w:smartTag>
                                </w:p>
                              </w:txbxContent>
                            </wps:txbx>
                            <wps:bodyPr rot="0" vert="horz" wrap="none" lIns="0" tIns="0" rIns="0" bIns="0" anchor="t" anchorCtr="0" upright="1">
                              <a:spAutoFit/>
                            </wps:bodyPr>
                          </wps:wsp>
                          <wps:wsp>
                            <wps:cNvPr id="236" name="Rectangle 5606"/>
                            <wps:cNvSpPr>
                              <a:spLocks noChangeArrowheads="1"/>
                            </wps:cNvSpPr>
                            <wps:spPr bwMode="auto">
                              <a:xfrm>
                                <a:off x="5171" y="2117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37" name="Rectangle 5607"/>
                            <wps:cNvSpPr>
                              <a:spLocks noChangeArrowheads="1"/>
                            </wps:cNvSpPr>
                            <wps:spPr bwMode="auto">
                              <a:xfrm>
                                <a:off x="8443" y="2117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38" name="Rectangle 5608"/>
                            <wps:cNvSpPr>
                              <a:spLocks noChangeArrowheads="1"/>
                            </wps:cNvSpPr>
                            <wps:spPr bwMode="auto">
                              <a:xfrm>
                                <a:off x="10129" y="21172"/>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239" name="Rectangle 5609"/>
                            <wps:cNvSpPr>
                              <a:spLocks noChangeArrowheads="1"/>
                            </wps:cNvSpPr>
                            <wps:spPr bwMode="auto">
                              <a:xfrm>
                                <a:off x="544" y="21391"/>
                                <a:ext cx="538" cy="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Vatican</w:t>
                                      </w:r>
                                    </w:smartTag>
                                  </w:smartTag>
                                </w:p>
                              </w:txbxContent>
                            </wps:txbx>
                            <wps:bodyPr rot="0" vert="horz" wrap="none" lIns="0" tIns="0" rIns="0" bIns="0" anchor="t" anchorCtr="0" upright="1">
                              <a:spAutoFit/>
                            </wps:bodyPr>
                          </wps:wsp>
                          <wps:wsp>
                            <wps:cNvPr id="240" name="Rectangle 5610"/>
                            <wps:cNvSpPr>
                              <a:spLocks noChangeArrowheads="1"/>
                            </wps:cNvSpPr>
                            <wps:spPr bwMode="auto">
                              <a:xfrm>
                                <a:off x="10129" y="21391"/>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0</w:t>
                                  </w:r>
                                </w:p>
                              </w:txbxContent>
                            </wps:txbx>
                            <wps:bodyPr rot="0" vert="horz" wrap="none" lIns="0" tIns="0" rIns="0" bIns="0" anchor="t" anchorCtr="0" upright="1">
                              <a:spAutoFit/>
                            </wps:bodyPr>
                          </wps:wsp>
                          <wps:wsp>
                            <wps:cNvPr id="241" name="Rectangle 5611"/>
                            <wps:cNvSpPr>
                              <a:spLocks noChangeArrowheads="1"/>
                            </wps:cNvSpPr>
                            <wps:spPr bwMode="auto">
                              <a:xfrm>
                                <a:off x="544" y="21609"/>
                                <a:ext cx="1360" cy="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b/>
                                      <w:bCs/>
                                      <w:color w:val="000000"/>
                                      <w:sz w:val="16"/>
                                      <w:szCs w:val="16"/>
                                      <w:lang w:val="en-US"/>
                                    </w:rPr>
                                    <w:t>Total per footnote</w:t>
                                  </w:r>
                                </w:p>
                              </w:txbxContent>
                            </wps:txbx>
                            <wps:bodyPr rot="0" vert="horz" wrap="none" lIns="0" tIns="0" rIns="0" bIns="0" anchor="t" anchorCtr="0" upright="1">
                              <a:spAutoFit/>
                            </wps:bodyPr>
                          </wps:wsp>
                          <wps:wsp>
                            <wps:cNvPr id="242" name="Rectangle 5612"/>
                            <wps:cNvSpPr>
                              <a:spLocks noChangeArrowheads="1"/>
                            </wps:cNvSpPr>
                            <wps:spPr bwMode="auto">
                              <a:xfrm>
                                <a:off x="2865"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43" name="Rectangle 5613"/>
                            <wps:cNvSpPr>
                              <a:spLocks noChangeArrowheads="1"/>
                            </wps:cNvSpPr>
                            <wps:spPr bwMode="auto">
                              <a:xfrm>
                                <a:off x="3427"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4</w:t>
                                  </w:r>
                                </w:p>
                              </w:txbxContent>
                            </wps:txbx>
                            <wps:bodyPr rot="0" vert="horz" wrap="none" lIns="0" tIns="0" rIns="0" bIns="0" anchor="t" anchorCtr="0" upright="1">
                              <a:spAutoFit/>
                            </wps:bodyPr>
                          </wps:wsp>
                          <wps:wsp>
                            <wps:cNvPr id="244" name="Rectangle 5614"/>
                            <wps:cNvSpPr>
                              <a:spLocks noChangeArrowheads="1"/>
                            </wps:cNvSpPr>
                            <wps:spPr bwMode="auto">
                              <a:xfrm>
                                <a:off x="3989"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w:t>
                                  </w:r>
                                </w:p>
                              </w:txbxContent>
                            </wps:txbx>
                            <wps:bodyPr rot="0" vert="horz" wrap="none" lIns="0" tIns="0" rIns="0" bIns="0" anchor="t" anchorCtr="0" upright="1">
                              <a:spAutoFit/>
                            </wps:bodyPr>
                          </wps:wsp>
                          <wps:wsp>
                            <wps:cNvPr id="245" name="Rectangle 5615"/>
                            <wps:cNvSpPr>
                              <a:spLocks noChangeArrowheads="1"/>
                            </wps:cNvSpPr>
                            <wps:spPr bwMode="auto">
                              <a:xfrm>
                                <a:off x="4551"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3</w:t>
                                  </w:r>
                                </w:p>
                              </w:txbxContent>
                            </wps:txbx>
                            <wps:bodyPr rot="0" vert="horz" wrap="none" lIns="0" tIns="0" rIns="0" bIns="0" anchor="t" anchorCtr="0" upright="1">
                              <a:spAutoFit/>
                            </wps:bodyPr>
                          </wps:wsp>
                          <wps:wsp>
                            <wps:cNvPr id="246" name="Rectangle 5616"/>
                            <wps:cNvSpPr>
                              <a:spLocks noChangeArrowheads="1"/>
                            </wps:cNvSpPr>
                            <wps:spPr bwMode="auto">
                              <a:xfrm>
                                <a:off x="5128" y="21609"/>
                                <a:ext cx="178"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24</w:t>
                                  </w:r>
                                </w:p>
                              </w:txbxContent>
                            </wps:txbx>
                            <wps:bodyPr rot="0" vert="horz" wrap="none" lIns="0" tIns="0" rIns="0" bIns="0" anchor="t" anchorCtr="0" upright="1">
                              <a:spAutoFit/>
                            </wps:bodyPr>
                          </wps:wsp>
                          <wps:wsp>
                            <wps:cNvPr id="247" name="Rectangle 5617"/>
                            <wps:cNvSpPr>
                              <a:spLocks noChangeArrowheads="1"/>
                            </wps:cNvSpPr>
                            <wps:spPr bwMode="auto">
                              <a:xfrm>
                                <a:off x="5863"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3</w:t>
                                  </w:r>
                                </w:p>
                              </w:txbxContent>
                            </wps:txbx>
                            <wps:bodyPr rot="0" vert="horz" wrap="none" lIns="0" tIns="0" rIns="0" bIns="0" anchor="t" anchorCtr="0" upright="1">
                              <a:spAutoFit/>
                            </wps:bodyPr>
                          </wps:wsp>
                          <wps:wsp>
                            <wps:cNvPr id="248" name="Rectangle 5618"/>
                            <wps:cNvSpPr>
                              <a:spLocks noChangeArrowheads="1"/>
                            </wps:cNvSpPr>
                            <wps:spPr bwMode="auto">
                              <a:xfrm>
                                <a:off x="6555"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49" name="Rectangle 5619"/>
                            <wps:cNvSpPr>
                              <a:spLocks noChangeArrowheads="1"/>
                            </wps:cNvSpPr>
                            <wps:spPr bwMode="auto">
                              <a:xfrm>
                                <a:off x="7247"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50" name="Rectangle 5620"/>
                            <wps:cNvSpPr>
                              <a:spLocks noChangeArrowheads="1"/>
                            </wps:cNvSpPr>
                            <wps:spPr bwMode="auto">
                              <a:xfrm>
                                <a:off x="7881"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51" name="Rectangle 5621"/>
                            <wps:cNvSpPr>
                              <a:spLocks noChangeArrowheads="1"/>
                            </wps:cNvSpPr>
                            <wps:spPr bwMode="auto">
                              <a:xfrm>
                                <a:off x="8385" y="21609"/>
                                <a:ext cx="178"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10</w:t>
                                  </w:r>
                                </w:p>
                              </w:txbxContent>
                            </wps:txbx>
                            <wps:bodyPr rot="0" vert="horz" wrap="none" lIns="0" tIns="0" rIns="0" bIns="0" anchor="t" anchorCtr="0" upright="1">
                              <a:spAutoFit/>
                            </wps:bodyPr>
                          </wps:wsp>
                          <wps:wsp>
                            <wps:cNvPr id="252" name="Rectangle 5622"/>
                            <wps:cNvSpPr>
                              <a:spLocks noChangeArrowheads="1"/>
                            </wps:cNvSpPr>
                            <wps:spPr bwMode="auto">
                              <a:xfrm>
                                <a:off x="9005"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1</w:t>
                                  </w:r>
                                </w:p>
                              </w:txbxContent>
                            </wps:txbx>
                            <wps:bodyPr rot="0" vert="horz" wrap="none" lIns="0" tIns="0" rIns="0" bIns="0" anchor="t" anchorCtr="0" upright="1">
                              <a:spAutoFit/>
                            </wps:bodyPr>
                          </wps:wsp>
                          <wps:wsp>
                            <wps:cNvPr id="253" name="Rectangle 5623"/>
                            <wps:cNvSpPr>
                              <a:spLocks noChangeArrowheads="1"/>
                            </wps:cNvSpPr>
                            <wps:spPr bwMode="auto">
                              <a:xfrm>
                                <a:off x="9567" y="21609"/>
                                <a:ext cx="89"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3</w:t>
                                  </w:r>
                                </w:p>
                              </w:txbxContent>
                            </wps:txbx>
                            <wps:bodyPr rot="0" vert="horz" wrap="none" lIns="0" tIns="0" rIns="0" bIns="0" anchor="t" anchorCtr="0" upright="1">
                              <a:spAutoFit/>
                            </wps:bodyPr>
                          </wps:wsp>
                          <wps:wsp>
                            <wps:cNvPr id="254" name="Rectangle 5624"/>
                            <wps:cNvSpPr>
                              <a:spLocks noChangeArrowheads="1"/>
                            </wps:cNvSpPr>
                            <wps:spPr bwMode="auto">
                              <a:xfrm>
                                <a:off x="10072" y="21609"/>
                                <a:ext cx="178" cy="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116A9" w:rsidRDefault="001116A9">
                                  <w:r>
                                    <w:rPr>
                                      <w:rFonts w:ascii="Arial" w:hAnsi="Arial" w:cs="Arial"/>
                                      <w:color w:val="000000"/>
                                      <w:sz w:val="16"/>
                                      <w:szCs w:val="16"/>
                                      <w:lang w:val="en-US"/>
                                    </w:rPr>
                                    <w:t>54</w:t>
                                  </w:r>
                                </w:p>
                              </w:txbxContent>
                            </wps:txbx>
                            <wps:bodyPr rot="0" vert="horz" wrap="none" lIns="0" tIns="0" rIns="0" bIns="0" anchor="t" anchorCtr="0" upright="1">
                              <a:spAutoFit/>
                            </wps:bodyPr>
                          </wps:wsp>
                          <wps:wsp>
                            <wps:cNvPr id="255" name="Rectangle 5625"/>
                            <wps:cNvSpPr>
                              <a:spLocks noChangeArrowheads="1"/>
                            </wps:cNvSpPr>
                            <wps:spPr bwMode="auto">
                              <a:xfrm>
                                <a:off x="501" y="10907"/>
                                <a:ext cx="14"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5626"/>
                            <wps:cNvSpPr>
                              <a:spLocks noChangeArrowheads="1"/>
                            </wps:cNvSpPr>
                            <wps:spPr bwMode="auto">
                              <a:xfrm>
                                <a:off x="2620" y="10907"/>
                                <a:ext cx="14"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5627"/>
                            <wps:cNvSpPr>
                              <a:spLocks noChangeArrowheads="1"/>
                            </wps:cNvSpPr>
                            <wps:spPr bwMode="auto">
                              <a:xfrm>
                                <a:off x="3182" y="10907"/>
                                <a:ext cx="14"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5628"/>
                            <wps:cNvSpPr>
                              <a:spLocks noChangeArrowheads="1"/>
                            </wps:cNvSpPr>
                            <wps:spPr bwMode="auto">
                              <a:xfrm>
                                <a:off x="3744" y="10907"/>
                                <a:ext cx="15"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5629"/>
                            <wps:cNvSpPr>
                              <a:spLocks noChangeArrowheads="1"/>
                            </wps:cNvSpPr>
                            <wps:spPr bwMode="auto">
                              <a:xfrm>
                                <a:off x="4306" y="10907"/>
                                <a:ext cx="15"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5630"/>
                            <wps:cNvSpPr>
                              <a:spLocks noChangeArrowheads="1"/>
                            </wps:cNvSpPr>
                            <wps:spPr bwMode="auto">
                              <a:xfrm>
                                <a:off x="4868" y="10907"/>
                                <a:ext cx="15"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5631"/>
                            <wps:cNvSpPr>
                              <a:spLocks noChangeArrowheads="1"/>
                            </wps:cNvSpPr>
                            <wps:spPr bwMode="auto">
                              <a:xfrm>
                                <a:off x="5560" y="10907"/>
                                <a:ext cx="15"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5632"/>
                            <wps:cNvSpPr>
                              <a:spLocks noChangeArrowheads="1"/>
                            </wps:cNvSpPr>
                            <wps:spPr bwMode="auto">
                              <a:xfrm>
                                <a:off x="6252" y="10907"/>
                                <a:ext cx="14"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5633"/>
                            <wps:cNvSpPr>
                              <a:spLocks noChangeArrowheads="1"/>
                            </wps:cNvSpPr>
                            <wps:spPr bwMode="auto">
                              <a:xfrm>
                                <a:off x="6944" y="10907"/>
                                <a:ext cx="14"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5634"/>
                            <wps:cNvSpPr>
                              <a:spLocks noChangeArrowheads="1"/>
                            </wps:cNvSpPr>
                            <wps:spPr bwMode="auto">
                              <a:xfrm>
                                <a:off x="7636" y="10907"/>
                                <a:ext cx="14"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5635"/>
                            <wps:cNvSpPr>
                              <a:spLocks noChangeArrowheads="1"/>
                            </wps:cNvSpPr>
                            <wps:spPr bwMode="auto">
                              <a:xfrm>
                                <a:off x="8198" y="10907"/>
                                <a:ext cx="14"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5636"/>
                            <wps:cNvSpPr>
                              <a:spLocks noChangeArrowheads="1"/>
                            </wps:cNvSpPr>
                            <wps:spPr bwMode="auto">
                              <a:xfrm>
                                <a:off x="8760" y="10907"/>
                                <a:ext cx="14"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5637"/>
                            <wps:cNvSpPr>
                              <a:spLocks noChangeArrowheads="1"/>
                            </wps:cNvSpPr>
                            <wps:spPr bwMode="auto">
                              <a:xfrm>
                                <a:off x="9322" y="10907"/>
                                <a:ext cx="15"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5638"/>
                            <wps:cNvSpPr>
                              <a:spLocks noChangeArrowheads="1"/>
                            </wps:cNvSpPr>
                            <wps:spPr bwMode="auto">
                              <a:xfrm>
                                <a:off x="9884" y="10907"/>
                                <a:ext cx="15"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5639"/>
                            <wps:cNvSpPr>
                              <a:spLocks noChangeArrowheads="1"/>
                            </wps:cNvSpPr>
                            <wps:spPr bwMode="auto">
                              <a:xfrm>
                                <a:off x="10446" y="10907"/>
                                <a:ext cx="15" cy="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Line 5640"/>
                            <wps:cNvCnPr/>
                            <wps:spPr bwMode="auto">
                              <a:xfrm>
                                <a:off x="501"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71" name="Rectangle 5641"/>
                            <wps:cNvSpPr>
                              <a:spLocks noChangeArrowheads="1"/>
                            </wps:cNvSpPr>
                            <wps:spPr bwMode="auto">
                              <a:xfrm>
                                <a:off x="501" y="11138"/>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Line 5642"/>
                            <wps:cNvCnPr/>
                            <wps:spPr bwMode="auto">
                              <a:xfrm>
                                <a:off x="2620"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73" name="Rectangle 5643"/>
                            <wps:cNvSpPr>
                              <a:spLocks noChangeArrowheads="1"/>
                            </wps:cNvSpPr>
                            <wps:spPr bwMode="auto">
                              <a:xfrm>
                                <a:off x="2620" y="11138"/>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Line 5644"/>
                            <wps:cNvCnPr/>
                            <wps:spPr bwMode="auto">
                              <a:xfrm>
                                <a:off x="3182"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75" name="Rectangle 5645"/>
                            <wps:cNvSpPr>
                              <a:spLocks noChangeArrowheads="1"/>
                            </wps:cNvSpPr>
                            <wps:spPr bwMode="auto">
                              <a:xfrm>
                                <a:off x="3182" y="11138"/>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Line 5646"/>
                            <wps:cNvCnPr/>
                            <wps:spPr bwMode="auto">
                              <a:xfrm>
                                <a:off x="3744"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77" name="Rectangle 5647"/>
                            <wps:cNvSpPr>
                              <a:spLocks noChangeArrowheads="1"/>
                            </wps:cNvSpPr>
                            <wps:spPr bwMode="auto">
                              <a:xfrm>
                                <a:off x="3744" y="11138"/>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Line 5648"/>
                            <wps:cNvCnPr/>
                            <wps:spPr bwMode="auto">
                              <a:xfrm>
                                <a:off x="4306"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79" name="Rectangle 5649"/>
                            <wps:cNvSpPr>
                              <a:spLocks noChangeArrowheads="1"/>
                            </wps:cNvSpPr>
                            <wps:spPr bwMode="auto">
                              <a:xfrm>
                                <a:off x="4306" y="11138"/>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Line 5650"/>
                            <wps:cNvCnPr/>
                            <wps:spPr bwMode="auto">
                              <a:xfrm>
                                <a:off x="4868"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81" name="Rectangle 5651"/>
                            <wps:cNvSpPr>
                              <a:spLocks noChangeArrowheads="1"/>
                            </wps:cNvSpPr>
                            <wps:spPr bwMode="auto">
                              <a:xfrm>
                                <a:off x="4868" y="11138"/>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Line 5652"/>
                            <wps:cNvCnPr/>
                            <wps:spPr bwMode="auto">
                              <a:xfrm>
                                <a:off x="5560"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83" name="Rectangle 5653"/>
                            <wps:cNvSpPr>
                              <a:spLocks noChangeArrowheads="1"/>
                            </wps:cNvSpPr>
                            <wps:spPr bwMode="auto">
                              <a:xfrm>
                                <a:off x="5560" y="11138"/>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Line 5654"/>
                            <wps:cNvCnPr/>
                            <wps:spPr bwMode="auto">
                              <a:xfrm>
                                <a:off x="6252"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85" name="Rectangle 5655"/>
                            <wps:cNvSpPr>
                              <a:spLocks noChangeArrowheads="1"/>
                            </wps:cNvSpPr>
                            <wps:spPr bwMode="auto">
                              <a:xfrm>
                                <a:off x="6252" y="11138"/>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Line 5656"/>
                            <wps:cNvCnPr/>
                            <wps:spPr bwMode="auto">
                              <a:xfrm>
                                <a:off x="6944"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87" name="Rectangle 5657"/>
                            <wps:cNvSpPr>
                              <a:spLocks noChangeArrowheads="1"/>
                            </wps:cNvSpPr>
                            <wps:spPr bwMode="auto">
                              <a:xfrm>
                                <a:off x="6944" y="11138"/>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Line 5658"/>
                            <wps:cNvCnPr/>
                            <wps:spPr bwMode="auto">
                              <a:xfrm>
                                <a:off x="7636"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89" name="Rectangle 5659"/>
                            <wps:cNvSpPr>
                              <a:spLocks noChangeArrowheads="1"/>
                            </wps:cNvSpPr>
                            <wps:spPr bwMode="auto">
                              <a:xfrm>
                                <a:off x="7636" y="11138"/>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Line 5660"/>
                            <wps:cNvCnPr/>
                            <wps:spPr bwMode="auto">
                              <a:xfrm>
                                <a:off x="8198"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91" name="Rectangle 5661"/>
                            <wps:cNvSpPr>
                              <a:spLocks noChangeArrowheads="1"/>
                            </wps:cNvSpPr>
                            <wps:spPr bwMode="auto">
                              <a:xfrm>
                                <a:off x="8198" y="11138"/>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Line 5662"/>
                            <wps:cNvCnPr/>
                            <wps:spPr bwMode="auto">
                              <a:xfrm>
                                <a:off x="8760"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93" name="Rectangle 5663"/>
                            <wps:cNvSpPr>
                              <a:spLocks noChangeArrowheads="1"/>
                            </wps:cNvSpPr>
                            <wps:spPr bwMode="auto">
                              <a:xfrm>
                                <a:off x="8760" y="11138"/>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Line 5664"/>
                            <wps:cNvCnPr/>
                            <wps:spPr bwMode="auto">
                              <a:xfrm>
                                <a:off x="9322" y="11138"/>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95" name="Rectangle 5665"/>
                            <wps:cNvSpPr>
                              <a:spLocks noChangeArrowheads="1"/>
                            </wps:cNvSpPr>
                            <wps:spPr bwMode="auto">
                              <a:xfrm>
                                <a:off x="9322" y="11138"/>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Line 5666"/>
                            <wps:cNvCnPr/>
                            <wps:spPr bwMode="auto">
                              <a:xfrm>
                                <a:off x="501"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97" name="Rectangle 5667"/>
                            <wps:cNvSpPr>
                              <a:spLocks noChangeArrowheads="1"/>
                            </wps:cNvSpPr>
                            <wps:spPr bwMode="auto">
                              <a:xfrm>
                                <a:off x="501" y="11574"/>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Line 5668"/>
                            <wps:cNvCnPr/>
                            <wps:spPr bwMode="auto">
                              <a:xfrm>
                                <a:off x="2620"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299" name="Rectangle 5669"/>
                            <wps:cNvSpPr>
                              <a:spLocks noChangeArrowheads="1"/>
                            </wps:cNvSpPr>
                            <wps:spPr bwMode="auto">
                              <a:xfrm>
                                <a:off x="2620" y="11574"/>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Line 5670"/>
                            <wps:cNvCnPr/>
                            <wps:spPr bwMode="auto">
                              <a:xfrm>
                                <a:off x="3182"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01" name="Rectangle 5671"/>
                            <wps:cNvSpPr>
                              <a:spLocks noChangeArrowheads="1"/>
                            </wps:cNvSpPr>
                            <wps:spPr bwMode="auto">
                              <a:xfrm>
                                <a:off x="3182" y="11574"/>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Line 5672"/>
                            <wps:cNvCnPr/>
                            <wps:spPr bwMode="auto">
                              <a:xfrm>
                                <a:off x="3744"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03" name="Rectangle 5673"/>
                            <wps:cNvSpPr>
                              <a:spLocks noChangeArrowheads="1"/>
                            </wps:cNvSpPr>
                            <wps:spPr bwMode="auto">
                              <a:xfrm>
                                <a:off x="3744" y="11574"/>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Line 5674"/>
                            <wps:cNvCnPr/>
                            <wps:spPr bwMode="auto">
                              <a:xfrm>
                                <a:off x="4306"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05" name="Rectangle 5675"/>
                            <wps:cNvSpPr>
                              <a:spLocks noChangeArrowheads="1"/>
                            </wps:cNvSpPr>
                            <wps:spPr bwMode="auto">
                              <a:xfrm>
                                <a:off x="4306" y="11574"/>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Line 5676"/>
                            <wps:cNvCnPr/>
                            <wps:spPr bwMode="auto">
                              <a:xfrm>
                                <a:off x="4868"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07" name="Rectangle 5677"/>
                            <wps:cNvSpPr>
                              <a:spLocks noChangeArrowheads="1"/>
                            </wps:cNvSpPr>
                            <wps:spPr bwMode="auto">
                              <a:xfrm>
                                <a:off x="4868" y="11574"/>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Line 5678"/>
                            <wps:cNvCnPr/>
                            <wps:spPr bwMode="auto">
                              <a:xfrm>
                                <a:off x="5560"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09" name="Rectangle 5679"/>
                            <wps:cNvSpPr>
                              <a:spLocks noChangeArrowheads="1"/>
                            </wps:cNvSpPr>
                            <wps:spPr bwMode="auto">
                              <a:xfrm>
                                <a:off x="5560" y="11574"/>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Line 5680"/>
                            <wps:cNvCnPr/>
                            <wps:spPr bwMode="auto">
                              <a:xfrm>
                                <a:off x="6252"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11" name="Rectangle 5681"/>
                            <wps:cNvSpPr>
                              <a:spLocks noChangeArrowheads="1"/>
                            </wps:cNvSpPr>
                            <wps:spPr bwMode="auto">
                              <a:xfrm>
                                <a:off x="6252" y="11574"/>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2" name="Line 5682"/>
                            <wps:cNvCnPr/>
                            <wps:spPr bwMode="auto">
                              <a:xfrm>
                                <a:off x="6944"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13" name="Rectangle 5683"/>
                            <wps:cNvSpPr>
                              <a:spLocks noChangeArrowheads="1"/>
                            </wps:cNvSpPr>
                            <wps:spPr bwMode="auto">
                              <a:xfrm>
                                <a:off x="6944" y="11574"/>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Line 5684"/>
                            <wps:cNvCnPr/>
                            <wps:spPr bwMode="auto">
                              <a:xfrm>
                                <a:off x="7636"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15" name="Rectangle 5685"/>
                            <wps:cNvSpPr>
                              <a:spLocks noChangeArrowheads="1"/>
                            </wps:cNvSpPr>
                            <wps:spPr bwMode="auto">
                              <a:xfrm>
                                <a:off x="7636" y="11574"/>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Line 5686"/>
                            <wps:cNvCnPr/>
                            <wps:spPr bwMode="auto">
                              <a:xfrm>
                                <a:off x="8198"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17" name="Rectangle 5687"/>
                            <wps:cNvSpPr>
                              <a:spLocks noChangeArrowheads="1"/>
                            </wps:cNvSpPr>
                            <wps:spPr bwMode="auto">
                              <a:xfrm>
                                <a:off x="8198" y="11574"/>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Line 5688"/>
                            <wps:cNvCnPr/>
                            <wps:spPr bwMode="auto">
                              <a:xfrm>
                                <a:off x="8760"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19" name="Rectangle 5689"/>
                            <wps:cNvSpPr>
                              <a:spLocks noChangeArrowheads="1"/>
                            </wps:cNvSpPr>
                            <wps:spPr bwMode="auto">
                              <a:xfrm>
                                <a:off x="8760" y="11574"/>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0" name="Line 5690"/>
                            <wps:cNvCnPr/>
                            <wps:spPr bwMode="auto">
                              <a:xfrm>
                                <a:off x="9322" y="11574"/>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21" name="Rectangle 5691"/>
                            <wps:cNvSpPr>
                              <a:spLocks noChangeArrowheads="1"/>
                            </wps:cNvSpPr>
                            <wps:spPr bwMode="auto">
                              <a:xfrm>
                                <a:off x="9322" y="11574"/>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2" name="Line 5692"/>
                            <wps:cNvCnPr/>
                            <wps:spPr bwMode="auto">
                              <a:xfrm>
                                <a:off x="501"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23" name="Rectangle 5693"/>
                            <wps:cNvSpPr>
                              <a:spLocks noChangeArrowheads="1"/>
                            </wps:cNvSpPr>
                            <wps:spPr bwMode="auto">
                              <a:xfrm>
                                <a:off x="501" y="1201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Line 5694"/>
                            <wps:cNvCnPr/>
                            <wps:spPr bwMode="auto">
                              <a:xfrm>
                                <a:off x="2620"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25" name="Rectangle 5695"/>
                            <wps:cNvSpPr>
                              <a:spLocks noChangeArrowheads="1"/>
                            </wps:cNvSpPr>
                            <wps:spPr bwMode="auto">
                              <a:xfrm>
                                <a:off x="2620" y="1201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Line 5696"/>
                            <wps:cNvCnPr/>
                            <wps:spPr bwMode="auto">
                              <a:xfrm>
                                <a:off x="3182"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27" name="Rectangle 5697"/>
                            <wps:cNvSpPr>
                              <a:spLocks noChangeArrowheads="1"/>
                            </wps:cNvSpPr>
                            <wps:spPr bwMode="auto">
                              <a:xfrm>
                                <a:off x="3182" y="1201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Line 5698"/>
                            <wps:cNvCnPr/>
                            <wps:spPr bwMode="auto">
                              <a:xfrm>
                                <a:off x="3744"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29" name="Rectangle 5699"/>
                            <wps:cNvSpPr>
                              <a:spLocks noChangeArrowheads="1"/>
                            </wps:cNvSpPr>
                            <wps:spPr bwMode="auto">
                              <a:xfrm>
                                <a:off x="3744" y="1201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0" name="Line 5700"/>
                            <wps:cNvCnPr/>
                            <wps:spPr bwMode="auto">
                              <a:xfrm>
                                <a:off x="4306"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31" name="Rectangle 5701"/>
                            <wps:cNvSpPr>
                              <a:spLocks noChangeArrowheads="1"/>
                            </wps:cNvSpPr>
                            <wps:spPr bwMode="auto">
                              <a:xfrm>
                                <a:off x="4306" y="1201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Line 5702"/>
                            <wps:cNvCnPr/>
                            <wps:spPr bwMode="auto">
                              <a:xfrm>
                                <a:off x="4868"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33" name="Rectangle 5703"/>
                            <wps:cNvSpPr>
                              <a:spLocks noChangeArrowheads="1"/>
                            </wps:cNvSpPr>
                            <wps:spPr bwMode="auto">
                              <a:xfrm>
                                <a:off x="4868" y="1201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4" name="Line 5704"/>
                            <wps:cNvCnPr/>
                            <wps:spPr bwMode="auto">
                              <a:xfrm>
                                <a:off x="5560"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35" name="Rectangle 5705"/>
                            <wps:cNvSpPr>
                              <a:spLocks noChangeArrowheads="1"/>
                            </wps:cNvSpPr>
                            <wps:spPr bwMode="auto">
                              <a:xfrm>
                                <a:off x="5560" y="1201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6" name="Line 5706"/>
                            <wps:cNvCnPr/>
                            <wps:spPr bwMode="auto">
                              <a:xfrm>
                                <a:off x="6252"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37" name="Rectangle 5707"/>
                            <wps:cNvSpPr>
                              <a:spLocks noChangeArrowheads="1"/>
                            </wps:cNvSpPr>
                            <wps:spPr bwMode="auto">
                              <a:xfrm>
                                <a:off x="6252" y="1201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Line 5708"/>
                            <wps:cNvCnPr/>
                            <wps:spPr bwMode="auto">
                              <a:xfrm>
                                <a:off x="6944"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39" name="Rectangle 5709"/>
                            <wps:cNvSpPr>
                              <a:spLocks noChangeArrowheads="1"/>
                            </wps:cNvSpPr>
                            <wps:spPr bwMode="auto">
                              <a:xfrm>
                                <a:off x="6944" y="1201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0" name="Line 5710"/>
                            <wps:cNvCnPr/>
                            <wps:spPr bwMode="auto">
                              <a:xfrm>
                                <a:off x="7636"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41" name="Rectangle 5711"/>
                            <wps:cNvSpPr>
                              <a:spLocks noChangeArrowheads="1"/>
                            </wps:cNvSpPr>
                            <wps:spPr bwMode="auto">
                              <a:xfrm>
                                <a:off x="7636" y="1201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2" name="Line 5712"/>
                            <wps:cNvCnPr/>
                            <wps:spPr bwMode="auto">
                              <a:xfrm>
                                <a:off x="8198"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43" name="Rectangle 5713"/>
                            <wps:cNvSpPr>
                              <a:spLocks noChangeArrowheads="1"/>
                            </wps:cNvSpPr>
                            <wps:spPr bwMode="auto">
                              <a:xfrm>
                                <a:off x="8198" y="1201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Line 5714"/>
                            <wps:cNvCnPr/>
                            <wps:spPr bwMode="auto">
                              <a:xfrm>
                                <a:off x="8760"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45" name="Rectangle 5715"/>
                            <wps:cNvSpPr>
                              <a:spLocks noChangeArrowheads="1"/>
                            </wps:cNvSpPr>
                            <wps:spPr bwMode="auto">
                              <a:xfrm>
                                <a:off x="8760" y="1201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6" name="Line 5716"/>
                            <wps:cNvCnPr/>
                            <wps:spPr bwMode="auto">
                              <a:xfrm>
                                <a:off x="9322" y="1201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47" name="Rectangle 5717"/>
                            <wps:cNvSpPr>
                              <a:spLocks noChangeArrowheads="1"/>
                            </wps:cNvSpPr>
                            <wps:spPr bwMode="auto">
                              <a:xfrm>
                                <a:off x="9322" y="1201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Line 5718"/>
                            <wps:cNvCnPr/>
                            <wps:spPr bwMode="auto">
                              <a:xfrm>
                                <a:off x="501"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49" name="Rectangle 5719"/>
                            <wps:cNvSpPr>
                              <a:spLocks noChangeArrowheads="1"/>
                            </wps:cNvSpPr>
                            <wps:spPr bwMode="auto">
                              <a:xfrm>
                                <a:off x="501" y="1244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Line 5720"/>
                            <wps:cNvCnPr/>
                            <wps:spPr bwMode="auto">
                              <a:xfrm>
                                <a:off x="2620"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51" name="Rectangle 5721"/>
                            <wps:cNvSpPr>
                              <a:spLocks noChangeArrowheads="1"/>
                            </wps:cNvSpPr>
                            <wps:spPr bwMode="auto">
                              <a:xfrm>
                                <a:off x="2620" y="1244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Line 5722"/>
                            <wps:cNvCnPr/>
                            <wps:spPr bwMode="auto">
                              <a:xfrm>
                                <a:off x="3182"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53" name="Rectangle 5723"/>
                            <wps:cNvSpPr>
                              <a:spLocks noChangeArrowheads="1"/>
                            </wps:cNvSpPr>
                            <wps:spPr bwMode="auto">
                              <a:xfrm>
                                <a:off x="3182" y="1244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Line 5724"/>
                            <wps:cNvCnPr/>
                            <wps:spPr bwMode="auto">
                              <a:xfrm>
                                <a:off x="3744"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55" name="Rectangle 5725"/>
                            <wps:cNvSpPr>
                              <a:spLocks noChangeArrowheads="1"/>
                            </wps:cNvSpPr>
                            <wps:spPr bwMode="auto">
                              <a:xfrm>
                                <a:off x="3744" y="1244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Line 5726"/>
                            <wps:cNvCnPr/>
                            <wps:spPr bwMode="auto">
                              <a:xfrm>
                                <a:off x="4306"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57" name="Rectangle 5727"/>
                            <wps:cNvSpPr>
                              <a:spLocks noChangeArrowheads="1"/>
                            </wps:cNvSpPr>
                            <wps:spPr bwMode="auto">
                              <a:xfrm>
                                <a:off x="4306" y="1244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8" name="Line 5728"/>
                            <wps:cNvCnPr/>
                            <wps:spPr bwMode="auto">
                              <a:xfrm>
                                <a:off x="4868"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59" name="Rectangle 5729"/>
                            <wps:cNvSpPr>
                              <a:spLocks noChangeArrowheads="1"/>
                            </wps:cNvSpPr>
                            <wps:spPr bwMode="auto">
                              <a:xfrm>
                                <a:off x="4868" y="1244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Line 5730"/>
                            <wps:cNvCnPr/>
                            <wps:spPr bwMode="auto">
                              <a:xfrm>
                                <a:off x="5560"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61" name="Rectangle 5731"/>
                            <wps:cNvSpPr>
                              <a:spLocks noChangeArrowheads="1"/>
                            </wps:cNvSpPr>
                            <wps:spPr bwMode="auto">
                              <a:xfrm>
                                <a:off x="5560" y="1244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2" name="Line 5732"/>
                            <wps:cNvCnPr/>
                            <wps:spPr bwMode="auto">
                              <a:xfrm>
                                <a:off x="6252"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63" name="Rectangle 5733"/>
                            <wps:cNvSpPr>
                              <a:spLocks noChangeArrowheads="1"/>
                            </wps:cNvSpPr>
                            <wps:spPr bwMode="auto">
                              <a:xfrm>
                                <a:off x="6252" y="1244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Line 5734"/>
                            <wps:cNvCnPr/>
                            <wps:spPr bwMode="auto">
                              <a:xfrm>
                                <a:off x="6944"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65" name="Rectangle 5735"/>
                            <wps:cNvSpPr>
                              <a:spLocks noChangeArrowheads="1"/>
                            </wps:cNvSpPr>
                            <wps:spPr bwMode="auto">
                              <a:xfrm>
                                <a:off x="6944" y="1244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Line 5736"/>
                            <wps:cNvCnPr/>
                            <wps:spPr bwMode="auto">
                              <a:xfrm>
                                <a:off x="7636"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67" name="Rectangle 5737"/>
                            <wps:cNvSpPr>
                              <a:spLocks noChangeArrowheads="1"/>
                            </wps:cNvSpPr>
                            <wps:spPr bwMode="auto">
                              <a:xfrm>
                                <a:off x="7636" y="1244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Line 5738"/>
                            <wps:cNvCnPr/>
                            <wps:spPr bwMode="auto">
                              <a:xfrm>
                                <a:off x="8198"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69" name="Rectangle 5739"/>
                            <wps:cNvSpPr>
                              <a:spLocks noChangeArrowheads="1"/>
                            </wps:cNvSpPr>
                            <wps:spPr bwMode="auto">
                              <a:xfrm>
                                <a:off x="8198" y="1244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Line 5740"/>
                            <wps:cNvCnPr/>
                            <wps:spPr bwMode="auto">
                              <a:xfrm>
                                <a:off x="8760"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71" name="Rectangle 5741"/>
                            <wps:cNvSpPr>
                              <a:spLocks noChangeArrowheads="1"/>
                            </wps:cNvSpPr>
                            <wps:spPr bwMode="auto">
                              <a:xfrm>
                                <a:off x="8760" y="1244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Line 5742"/>
                            <wps:cNvCnPr/>
                            <wps:spPr bwMode="auto">
                              <a:xfrm>
                                <a:off x="9322" y="1244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73" name="Rectangle 5743"/>
                            <wps:cNvSpPr>
                              <a:spLocks noChangeArrowheads="1"/>
                            </wps:cNvSpPr>
                            <wps:spPr bwMode="auto">
                              <a:xfrm>
                                <a:off x="9322" y="1244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Line 5744"/>
                            <wps:cNvCnPr/>
                            <wps:spPr bwMode="auto">
                              <a:xfrm>
                                <a:off x="501"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75" name="Rectangle 5745"/>
                            <wps:cNvSpPr>
                              <a:spLocks noChangeArrowheads="1"/>
                            </wps:cNvSpPr>
                            <wps:spPr bwMode="auto">
                              <a:xfrm>
                                <a:off x="501" y="12883"/>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Line 5746"/>
                            <wps:cNvCnPr/>
                            <wps:spPr bwMode="auto">
                              <a:xfrm>
                                <a:off x="2620"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77" name="Rectangle 5747"/>
                            <wps:cNvSpPr>
                              <a:spLocks noChangeArrowheads="1"/>
                            </wps:cNvSpPr>
                            <wps:spPr bwMode="auto">
                              <a:xfrm>
                                <a:off x="2620" y="12883"/>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8" name="Line 5748"/>
                            <wps:cNvCnPr/>
                            <wps:spPr bwMode="auto">
                              <a:xfrm>
                                <a:off x="3182"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79" name="Rectangle 5749"/>
                            <wps:cNvSpPr>
                              <a:spLocks noChangeArrowheads="1"/>
                            </wps:cNvSpPr>
                            <wps:spPr bwMode="auto">
                              <a:xfrm>
                                <a:off x="3182" y="12883"/>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0" name="Line 5750"/>
                            <wps:cNvCnPr/>
                            <wps:spPr bwMode="auto">
                              <a:xfrm>
                                <a:off x="3744"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81" name="Rectangle 5751"/>
                            <wps:cNvSpPr>
                              <a:spLocks noChangeArrowheads="1"/>
                            </wps:cNvSpPr>
                            <wps:spPr bwMode="auto">
                              <a:xfrm>
                                <a:off x="3744" y="12883"/>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Line 5752"/>
                            <wps:cNvCnPr/>
                            <wps:spPr bwMode="auto">
                              <a:xfrm>
                                <a:off x="4306"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83" name="Rectangle 5753"/>
                            <wps:cNvSpPr>
                              <a:spLocks noChangeArrowheads="1"/>
                            </wps:cNvSpPr>
                            <wps:spPr bwMode="auto">
                              <a:xfrm>
                                <a:off x="4306" y="12883"/>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4" name="Line 5754"/>
                            <wps:cNvCnPr/>
                            <wps:spPr bwMode="auto">
                              <a:xfrm>
                                <a:off x="4868"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85" name="Rectangle 5755"/>
                            <wps:cNvSpPr>
                              <a:spLocks noChangeArrowheads="1"/>
                            </wps:cNvSpPr>
                            <wps:spPr bwMode="auto">
                              <a:xfrm>
                                <a:off x="4868" y="12883"/>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Line 5756"/>
                            <wps:cNvCnPr/>
                            <wps:spPr bwMode="auto">
                              <a:xfrm>
                                <a:off x="5560"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87" name="Rectangle 5757"/>
                            <wps:cNvSpPr>
                              <a:spLocks noChangeArrowheads="1"/>
                            </wps:cNvSpPr>
                            <wps:spPr bwMode="auto">
                              <a:xfrm>
                                <a:off x="5560" y="12883"/>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8" name="Line 5758"/>
                            <wps:cNvCnPr/>
                            <wps:spPr bwMode="auto">
                              <a:xfrm>
                                <a:off x="6252"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89" name="Rectangle 5759"/>
                            <wps:cNvSpPr>
                              <a:spLocks noChangeArrowheads="1"/>
                            </wps:cNvSpPr>
                            <wps:spPr bwMode="auto">
                              <a:xfrm>
                                <a:off x="6252" y="12883"/>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0" name="Line 5760"/>
                            <wps:cNvCnPr/>
                            <wps:spPr bwMode="auto">
                              <a:xfrm>
                                <a:off x="6944"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91" name="Rectangle 5761"/>
                            <wps:cNvSpPr>
                              <a:spLocks noChangeArrowheads="1"/>
                            </wps:cNvSpPr>
                            <wps:spPr bwMode="auto">
                              <a:xfrm>
                                <a:off x="6944" y="12883"/>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2" name="Line 5762"/>
                            <wps:cNvCnPr/>
                            <wps:spPr bwMode="auto">
                              <a:xfrm>
                                <a:off x="7636"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93" name="Rectangle 5763"/>
                            <wps:cNvSpPr>
                              <a:spLocks noChangeArrowheads="1"/>
                            </wps:cNvSpPr>
                            <wps:spPr bwMode="auto">
                              <a:xfrm>
                                <a:off x="7636" y="12883"/>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Line 5764"/>
                            <wps:cNvCnPr/>
                            <wps:spPr bwMode="auto">
                              <a:xfrm>
                                <a:off x="8198"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95" name="Rectangle 5765"/>
                            <wps:cNvSpPr>
                              <a:spLocks noChangeArrowheads="1"/>
                            </wps:cNvSpPr>
                            <wps:spPr bwMode="auto">
                              <a:xfrm>
                                <a:off x="8198" y="12883"/>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Line 5766"/>
                            <wps:cNvCnPr/>
                            <wps:spPr bwMode="auto">
                              <a:xfrm>
                                <a:off x="8760"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97" name="Rectangle 5767"/>
                            <wps:cNvSpPr>
                              <a:spLocks noChangeArrowheads="1"/>
                            </wps:cNvSpPr>
                            <wps:spPr bwMode="auto">
                              <a:xfrm>
                                <a:off x="8760" y="12883"/>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Line 5768"/>
                            <wps:cNvCnPr/>
                            <wps:spPr bwMode="auto">
                              <a:xfrm>
                                <a:off x="9322" y="12883"/>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399" name="Rectangle 5769"/>
                            <wps:cNvSpPr>
                              <a:spLocks noChangeArrowheads="1"/>
                            </wps:cNvSpPr>
                            <wps:spPr bwMode="auto">
                              <a:xfrm>
                                <a:off x="9322" y="12883"/>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Line 5770"/>
                            <wps:cNvCnPr/>
                            <wps:spPr bwMode="auto">
                              <a:xfrm>
                                <a:off x="501"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01" name="Rectangle 5771"/>
                            <wps:cNvSpPr>
                              <a:spLocks noChangeArrowheads="1"/>
                            </wps:cNvSpPr>
                            <wps:spPr bwMode="auto">
                              <a:xfrm>
                                <a:off x="501" y="13319"/>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Line 5772"/>
                            <wps:cNvCnPr/>
                            <wps:spPr bwMode="auto">
                              <a:xfrm>
                                <a:off x="2620"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g:wgp>
                        <wpg:wgp>
                          <wpg:cNvPr id="403" name="Group 5974"/>
                          <wpg:cNvGrpSpPr>
                            <a:grpSpLocks/>
                          </wpg:cNvGrpSpPr>
                          <wpg:grpSpPr bwMode="auto">
                            <a:xfrm>
                              <a:off x="0" y="1531620"/>
                              <a:ext cx="5610860" cy="2070100"/>
                              <a:chOff x="501" y="13319"/>
                              <a:chExt cx="8836" cy="3260"/>
                            </a:xfrm>
                          </wpg:grpSpPr>
                          <wps:wsp>
                            <wps:cNvPr id="404" name="Rectangle 5774"/>
                            <wps:cNvSpPr>
                              <a:spLocks noChangeArrowheads="1"/>
                            </wps:cNvSpPr>
                            <wps:spPr bwMode="auto">
                              <a:xfrm>
                                <a:off x="2620" y="13319"/>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Line 5775"/>
                            <wps:cNvCnPr/>
                            <wps:spPr bwMode="auto">
                              <a:xfrm>
                                <a:off x="3182"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06" name="Rectangle 5776"/>
                            <wps:cNvSpPr>
                              <a:spLocks noChangeArrowheads="1"/>
                            </wps:cNvSpPr>
                            <wps:spPr bwMode="auto">
                              <a:xfrm>
                                <a:off x="3182" y="13319"/>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Line 5777"/>
                            <wps:cNvCnPr/>
                            <wps:spPr bwMode="auto">
                              <a:xfrm>
                                <a:off x="3744"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08" name="Rectangle 5778"/>
                            <wps:cNvSpPr>
                              <a:spLocks noChangeArrowheads="1"/>
                            </wps:cNvSpPr>
                            <wps:spPr bwMode="auto">
                              <a:xfrm>
                                <a:off x="3744" y="13319"/>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Line 5779"/>
                            <wps:cNvCnPr/>
                            <wps:spPr bwMode="auto">
                              <a:xfrm>
                                <a:off x="4306"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10" name="Rectangle 5780"/>
                            <wps:cNvSpPr>
                              <a:spLocks noChangeArrowheads="1"/>
                            </wps:cNvSpPr>
                            <wps:spPr bwMode="auto">
                              <a:xfrm>
                                <a:off x="4306" y="13319"/>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Line 5781"/>
                            <wps:cNvCnPr/>
                            <wps:spPr bwMode="auto">
                              <a:xfrm>
                                <a:off x="4868"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12" name="Rectangle 5782"/>
                            <wps:cNvSpPr>
                              <a:spLocks noChangeArrowheads="1"/>
                            </wps:cNvSpPr>
                            <wps:spPr bwMode="auto">
                              <a:xfrm>
                                <a:off x="4868" y="13319"/>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Line 5783"/>
                            <wps:cNvCnPr/>
                            <wps:spPr bwMode="auto">
                              <a:xfrm>
                                <a:off x="5560"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14" name="Rectangle 5784"/>
                            <wps:cNvSpPr>
                              <a:spLocks noChangeArrowheads="1"/>
                            </wps:cNvSpPr>
                            <wps:spPr bwMode="auto">
                              <a:xfrm>
                                <a:off x="5560" y="13319"/>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Line 5785"/>
                            <wps:cNvCnPr/>
                            <wps:spPr bwMode="auto">
                              <a:xfrm>
                                <a:off x="6252"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16" name="Rectangle 5786"/>
                            <wps:cNvSpPr>
                              <a:spLocks noChangeArrowheads="1"/>
                            </wps:cNvSpPr>
                            <wps:spPr bwMode="auto">
                              <a:xfrm>
                                <a:off x="6252" y="13319"/>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Line 5787"/>
                            <wps:cNvCnPr/>
                            <wps:spPr bwMode="auto">
                              <a:xfrm>
                                <a:off x="6944"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18" name="Rectangle 5788"/>
                            <wps:cNvSpPr>
                              <a:spLocks noChangeArrowheads="1"/>
                            </wps:cNvSpPr>
                            <wps:spPr bwMode="auto">
                              <a:xfrm>
                                <a:off x="6944" y="13319"/>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Line 5789"/>
                            <wps:cNvCnPr/>
                            <wps:spPr bwMode="auto">
                              <a:xfrm>
                                <a:off x="7636"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20" name="Rectangle 5790"/>
                            <wps:cNvSpPr>
                              <a:spLocks noChangeArrowheads="1"/>
                            </wps:cNvSpPr>
                            <wps:spPr bwMode="auto">
                              <a:xfrm>
                                <a:off x="7636" y="13319"/>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Line 5791"/>
                            <wps:cNvCnPr/>
                            <wps:spPr bwMode="auto">
                              <a:xfrm>
                                <a:off x="8198"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22" name="Rectangle 5792"/>
                            <wps:cNvSpPr>
                              <a:spLocks noChangeArrowheads="1"/>
                            </wps:cNvSpPr>
                            <wps:spPr bwMode="auto">
                              <a:xfrm>
                                <a:off x="8198" y="13319"/>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Line 5793"/>
                            <wps:cNvCnPr/>
                            <wps:spPr bwMode="auto">
                              <a:xfrm>
                                <a:off x="8760"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24" name="Rectangle 5794"/>
                            <wps:cNvSpPr>
                              <a:spLocks noChangeArrowheads="1"/>
                            </wps:cNvSpPr>
                            <wps:spPr bwMode="auto">
                              <a:xfrm>
                                <a:off x="8760" y="13319"/>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Line 5795"/>
                            <wps:cNvCnPr/>
                            <wps:spPr bwMode="auto">
                              <a:xfrm>
                                <a:off x="9322" y="13319"/>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26" name="Rectangle 5796"/>
                            <wps:cNvSpPr>
                              <a:spLocks noChangeArrowheads="1"/>
                            </wps:cNvSpPr>
                            <wps:spPr bwMode="auto">
                              <a:xfrm>
                                <a:off x="9322" y="13319"/>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Line 5797"/>
                            <wps:cNvCnPr/>
                            <wps:spPr bwMode="auto">
                              <a:xfrm>
                                <a:off x="501"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28" name="Rectangle 5798"/>
                            <wps:cNvSpPr>
                              <a:spLocks noChangeArrowheads="1"/>
                            </wps:cNvSpPr>
                            <wps:spPr bwMode="auto">
                              <a:xfrm>
                                <a:off x="501" y="1375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Line 5799"/>
                            <wps:cNvCnPr/>
                            <wps:spPr bwMode="auto">
                              <a:xfrm>
                                <a:off x="2620"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30" name="Rectangle 5800"/>
                            <wps:cNvSpPr>
                              <a:spLocks noChangeArrowheads="1"/>
                            </wps:cNvSpPr>
                            <wps:spPr bwMode="auto">
                              <a:xfrm>
                                <a:off x="2620" y="1375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Line 5801"/>
                            <wps:cNvCnPr/>
                            <wps:spPr bwMode="auto">
                              <a:xfrm>
                                <a:off x="3182"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32" name="Rectangle 5802"/>
                            <wps:cNvSpPr>
                              <a:spLocks noChangeArrowheads="1"/>
                            </wps:cNvSpPr>
                            <wps:spPr bwMode="auto">
                              <a:xfrm>
                                <a:off x="3182" y="1375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Line 5803"/>
                            <wps:cNvCnPr/>
                            <wps:spPr bwMode="auto">
                              <a:xfrm>
                                <a:off x="3744"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34" name="Rectangle 5804"/>
                            <wps:cNvSpPr>
                              <a:spLocks noChangeArrowheads="1"/>
                            </wps:cNvSpPr>
                            <wps:spPr bwMode="auto">
                              <a:xfrm>
                                <a:off x="3744" y="1375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Line 5805"/>
                            <wps:cNvCnPr/>
                            <wps:spPr bwMode="auto">
                              <a:xfrm>
                                <a:off x="4306"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36" name="Rectangle 5806"/>
                            <wps:cNvSpPr>
                              <a:spLocks noChangeArrowheads="1"/>
                            </wps:cNvSpPr>
                            <wps:spPr bwMode="auto">
                              <a:xfrm>
                                <a:off x="4306" y="1375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Line 5807"/>
                            <wps:cNvCnPr/>
                            <wps:spPr bwMode="auto">
                              <a:xfrm>
                                <a:off x="4868"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38" name="Rectangle 5808"/>
                            <wps:cNvSpPr>
                              <a:spLocks noChangeArrowheads="1"/>
                            </wps:cNvSpPr>
                            <wps:spPr bwMode="auto">
                              <a:xfrm>
                                <a:off x="4868" y="1375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Line 5809"/>
                            <wps:cNvCnPr/>
                            <wps:spPr bwMode="auto">
                              <a:xfrm>
                                <a:off x="5560"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40" name="Rectangle 5810"/>
                            <wps:cNvSpPr>
                              <a:spLocks noChangeArrowheads="1"/>
                            </wps:cNvSpPr>
                            <wps:spPr bwMode="auto">
                              <a:xfrm>
                                <a:off x="5560" y="1375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Line 5811"/>
                            <wps:cNvCnPr/>
                            <wps:spPr bwMode="auto">
                              <a:xfrm>
                                <a:off x="6252"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42" name="Rectangle 5812"/>
                            <wps:cNvSpPr>
                              <a:spLocks noChangeArrowheads="1"/>
                            </wps:cNvSpPr>
                            <wps:spPr bwMode="auto">
                              <a:xfrm>
                                <a:off x="6252" y="1375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Line 5813"/>
                            <wps:cNvCnPr/>
                            <wps:spPr bwMode="auto">
                              <a:xfrm>
                                <a:off x="6944"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44" name="Rectangle 5814"/>
                            <wps:cNvSpPr>
                              <a:spLocks noChangeArrowheads="1"/>
                            </wps:cNvSpPr>
                            <wps:spPr bwMode="auto">
                              <a:xfrm>
                                <a:off x="6944" y="1375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5" name="Line 5815"/>
                            <wps:cNvCnPr/>
                            <wps:spPr bwMode="auto">
                              <a:xfrm>
                                <a:off x="7636"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46" name="Rectangle 5816"/>
                            <wps:cNvSpPr>
                              <a:spLocks noChangeArrowheads="1"/>
                            </wps:cNvSpPr>
                            <wps:spPr bwMode="auto">
                              <a:xfrm>
                                <a:off x="7636" y="1375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7" name="Line 5817"/>
                            <wps:cNvCnPr/>
                            <wps:spPr bwMode="auto">
                              <a:xfrm>
                                <a:off x="8198"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48" name="Rectangle 5818"/>
                            <wps:cNvSpPr>
                              <a:spLocks noChangeArrowheads="1"/>
                            </wps:cNvSpPr>
                            <wps:spPr bwMode="auto">
                              <a:xfrm>
                                <a:off x="8198" y="1375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9" name="Line 5819"/>
                            <wps:cNvCnPr/>
                            <wps:spPr bwMode="auto">
                              <a:xfrm>
                                <a:off x="8760"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50" name="Rectangle 5820"/>
                            <wps:cNvSpPr>
                              <a:spLocks noChangeArrowheads="1"/>
                            </wps:cNvSpPr>
                            <wps:spPr bwMode="auto">
                              <a:xfrm>
                                <a:off x="8760" y="1375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1" name="Line 5821"/>
                            <wps:cNvCnPr/>
                            <wps:spPr bwMode="auto">
                              <a:xfrm>
                                <a:off x="9322" y="1375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52" name="Rectangle 5822"/>
                            <wps:cNvSpPr>
                              <a:spLocks noChangeArrowheads="1"/>
                            </wps:cNvSpPr>
                            <wps:spPr bwMode="auto">
                              <a:xfrm>
                                <a:off x="9322" y="1375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Line 5823"/>
                            <wps:cNvCnPr/>
                            <wps:spPr bwMode="auto">
                              <a:xfrm>
                                <a:off x="501"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54" name="Rectangle 5824"/>
                            <wps:cNvSpPr>
                              <a:spLocks noChangeArrowheads="1"/>
                            </wps:cNvSpPr>
                            <wps:spPr bwMode="auto">
                              <a:xfrm>
                                <a:off x="501" y="14192"/>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Line 5825"/>
                            <wps:cNvCnPr/>
                            <wps:spPr bwMode="auto">
                              <a:xfrm>
                                <a:off x="2620"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56" name="Rectangle 5826"/>
                            <wps:cNvSpPr>
                              <a:spLocks noChangeArrowheads="1"/>
                            </wps:cNvSpPr>
                            <wps:spPr bwMode="auto">
                              <a:xfrm>
                                <a:off x="2620" y="14192"/>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Line 5827"/>
                            <wps:cNvCnPr/>
                            <wps:spPr bwMode="auto">
                              <a:xfrm>
                                <a:off x="3182"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58" name="Rectangle 5828"/>
                            <wps:cNvSpPr>
                              <a:spLocks noChangeArrowheads="1"/>
                            </wps:cNvSpPr>
                            <wps:spPr bwMode="auto">
                              <a:xfrm>
                                <a:off x="3182" y="14192"/>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Line 5829"/>
                            <wps:cNvCnPr/>
                            <wps:spPr bwMode="auto">
                              <a:xfrm>
                                <a:off x="3744"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60" name="Rectangle 5830"/>
                            <wps:cNvSpPr>
                              <a:spLocks noChangeArrowheads="1"/>
                            </wps:cNvSpPr>
                            <wps:spPr bwMode="auto">
                              <a:xfrm>
                                <a:off x="3744" y="14192"/>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Line 5831"/>
                            <wps:cNvCnPr/>
                            <wps:spPr bwMode="auto">
                              <a:xfrm>
                                <a:off x="4306"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62" name="Rectangle 5832"/>
                            <wps:cNvSpPr>
                              <a:spLocks noChangeArrowheads="1"/>
                            </wps:cNvSpPr>
                            <wps:spPr bwMode="auto">
                              <a:xfrm>
                                <a:off x="4306" y="14192"/>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Line 5833"/>
                            <wps:cNvCnPr/>
                            <wps:spPr bwMode="auto">
                              <a:xfrm>
                                <a:off x="4868"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64" name="Rectangle 5834"/>
                            <wps:cNvSpPr>
                              <a:spLocks noChangeArrowheads="1"/>
                            </wps:cNvSpPr>
                            <wps:spPr bwMode="auto">
                              <a:xfrm>
                                <a:off x="4868" y="14192"/>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Line 5835"/>
                            <wps:cNvCnPr/>
                            <wps:spPr bwMode="auto">
                              <a:xfrm>
                                <a:off x="5560"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66" name="Rectangle 5836"/>
                            <wps:cNvSpPr>
                              <a:spLocks noChangeArrowheads="1"/>
                            </wps:cNvSpPr>
                            <wps:spPr bwMode="auto">
                              <a:xfrm>
                                <a:off x="5560" y="14192"/>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Line 5837"/>
                            <wps:cNvCnPr/>
                            <wps:spPr bwMode="auto">
                              <a:xfrm>
                                <a:off x="6252"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68" name="Rectangle 5838"/>
                            <wps:cNvSpPr>
                              <a:spLocks noChangeArrowheads="1"/>
                            </wps:cNvSpPr>
                            <wps:spPr bwMode="auto">
                              <a:xfrm>
                                <a:off x="6252" y="14192"/>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Line 5839"/>
                            <wps:cNvCnPr/>
                            <wps:spPr bwMode="auto">
                              <a:xfrm>
                                <a:off x="6944"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70" name="Rectangle 5840"/>
                            <wps:cNvSpPr>
                              <a:spLocks noChangeArrowheads="1"/>
                            </wps:cNvSpPr>
                            <wps:spPr bwMode="auto">
                              <a:xfrm>
                                <a:off x="6944" y="14192"/>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Line 5841"/>
                            <wps:cNvCnPr/>
                            <wps:spPr bwMode="auto">
                              <a:xfrm>
                                <a:off x="7636"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72" name="Rectangle 5842"/>
                            <wps:cNvSpPr>
                              <a:spLocks noChangeArrowheads="1"/>
                            </wps:cNvSpPr>
                            <wps:spPr bwMode="auto">
                              <a:xfrm>
                                <a:off x="7636" y="14192"/>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Line 5843"/>
                            <wps:cNvCnPr/>
                            <wps:spPr bwMode="auto">
                              <a:xfrm>
                                <a:off x="8198"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74" name="Rectangle 5844"/>
                            <wps:cNvSpPr>
                              <a:spLocks noChangeArrowheads="1"/>
                            </wps:cNvSpPr>
                            <wps:spPr bwMode="auto">
                              <a:xfrm>
                                <a:off x="8198" y="14192"/>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Line 5845"/>
                            <wps:cNvCnPr/>
                            <wps:spPr bwMode="auto">
                              <a:xfrm>
                                <a:off x="8760"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76" name="Rectangle 5846"/>
                            <wps:cNvSpPr>
                              <a:spLocks noChangeArrowheads="1"/>
                            </wps:cNvSpPr>
                            <wps:spPr bwMode="auto">
                              <a:xfrm>
                                <a:off x="8760" y="14192"/>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Line 5847"/>
                            <wps:cNvCnPr/>
                            <wps:spPr bwMode="auto">
                              <a:xfrm>
                                <a:off x="9322" y="14192"/>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78" name="Rectangle 5848"/>
                            <wps:cNvSpPr>
                              <a:spLocks noChangeArrowheads="1"/>
                            </wps:cNvSpPr>
                            <wps:spPr bwMode="auto">
                              <a:xfrm>
                                <a:off x="9322" y="14192"/>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Line 5849"/>
                            <wps:cNvCnPr/>
                            <wps:spPr bwMode="auto">
                              <a:xfrm>
                                <a:off x="501"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80" name="Rectangle 5850"/>
                            <wps:cNvSpPr>
                              <a:spLocks noChangeArrowheads="1"/>
                            </wps:cNvSpPr>
                            <wps:spPr bwMode="auto">
                              <a:xfrm>
                                <a:off x="501" y="1462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1" name="Line 5851"/>
                            <wps:cNvCnPr/>
                            <wps:spPr bwMode="auto">
                              <a:xfrm>
                                <a:off x="2620"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82" name="Rectangle 5852"/>
                            <wps:cNvSpPr>
                              <a:spLocks noChangeArrowheads="1"/>
                            </wps:cNvSpPr>
                            <wps:spPr bwMode="auto">
                              <a:xfrm>
                                <a:off x="2620" y="1462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Line 5853"/>
                            <wps:cNvCnPr/>
                            <wps:spPr bwMode="auto">
                              <a:xfrm>
                                <a:off x="3182"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84" name="Rectangle 5854"/>
                            <wps:cNvSpPr>
                              <a:spLocks noChangeArrowheads="1"/>
                            </wps:cNvSpPr>
                            <wps:spPr bwMode="auto">
                              <a:xfrm>
                                <a:off x="3182" y="1462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5" name="Line 5855"/>
                            <wps:cNvCnPr/>
                            <wps:spPr bwMode="auto">
                              <a:xfrm>
                                <a:off x="3744"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86" name="Rectangle 5856"/>
                            <wps:cNvSpPr>
                              <a:spLocks noChangeArrowheads="1"/>
                            </wps:cNvSpPr>
                            <wps:spPr bwMode="auto">
                              <a:xfrm>
                                <a:off x="3744" y="1462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7" name="Line 5857"/>
                            <wps:cNvCnPr/>
                            <wps:spPr bwMode="auto">
                              <a:xfrm>
                                <a:off x="4306"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88" name="Rectangle 5858"/>
                            <wps:cNvSpPr>
                              <a:spLocks noChangeArrowheads="1"/>
                            </wps:cNvSpPr>
                            <wps:spPr bwMode="auto">
                              <a:xfrm>
                                <a:off x="4306" y="1462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9" name="Line 5859"/>
                            <wps:cNvCnPr/>
                            <wps:spPr bwMode="auto">
                              <a:xfrm>
                                <a:off x="4868"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90" name="Rectangle 5860"/>
                            <wps:cNvSpPr>
                              <a:spLocks noChangeArrowheads="1"/>
                            </wps:cNvSpPr>
                            <wps:spPr bwMode="auto">
                              <a:xfrm>
                                <a:off x="4868" y="1462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1" name="Line 5861"/>
                            <wps:cNvCnPr/>
                            <wps:spPr bwMode="auto">
                              <a:xfrm>
                                <a:off x="5560"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92" name="Rectangle 5862"/>
                            <wps:cNvSpPr>
                              <a:spLocks noChangeArrowheads="1"/>
                            </wps:cNvSpPr>
                            <wps:spPr bwMode="auto">
                              <a:xfrm>
                                <a:off x="5560" y="1462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3" name="Line 5863"/>
                            <wps:cNvCnPr/>
                            <wps:spPr bwMode="auto">
                              <a:xfrm>
                                <a:off x="6252"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94" name="Rectangle 5864"/>
                            <wps:cNvSpPr>
                              <a:spLocks noChangeArrowheads="1"/>
                            </wps:cNvSpPr>
                            <wps:spPr bwMode="auto">
                              <a:xfrm>
                                <a:off x="6252" y="1462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5" name="Line 5865"/>
                            <wps:cNvCnPr/>
                            <wps:spPr bwMode="auto">
                              <a:xfrm>
                                <a:off x="6944"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96" name="Rectangle 5866"/>
                            <wps:cNvSpPr>
                              <a:spLocks noChangeArrowheads="1"/>
                            </wps:cNvSpPr>
                            <wps:spPr bwMode="auto">
                              <a:xfrm>
                                <a:off x="6944" y="1462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7" name="Line 5867"/>
                            <wps:cNvCnPr/>
                            <wps:spPr bwMode="auto">
                              <a:xfrm>
                                <a:off x="7636"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498" name="Rectangle 5868"/>
                            <wps:cNvSpPr>
                              <a:spLocks noChangeArrowheads="1"/>
                            </wps:cNvSpPr>
                            <wps:spPr bwMode="auto">
                              <a:xfrm>
                                <a:off x="7636" y="1462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9" name="Line 5869"/>
                            <wps:cNvCnPr/>
                            <wps:spPr bwMode="auto">
                              <a:xfrm>
                                <a:off x="8198"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00" name="Rectangle 5870"/>
                            <wps:cNvSpPr>
                              <a:spLocks noChangeArrowheads="1"/>
                            </wps:cNvSpPr>
                            <wps:spPr bwMode="auto">
                              <a:xfrm>
                                <a:off x="8198" y="1462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1" name="Line 5871"/>
                            <wps:cNvCnPr/>
                            <wps:spPr bwMode="auto">
                              <a:xfrm>
                                <a:off x="8760"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02" name="Rectangle 5872"/>
                            <wps:cNvSpPr>
                              <a:spLocks noChangeArrowheads="1"/>
                            </wps:cNvSpPr>
                            <wps:spPr bwMode="auto">
                              <a:xfrm>
                                <a:off x="8760" y="1462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3" name="Line 5873"/>
                            <wps:cNvCnPr/>
                            <wps:spPr bwMode="auto">
                              <a:xfrm>
                                <a:off x="9322" y="1462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04" name="Rectangle 5874"/>
                            <wps:cNvSpPr>
                              <a:spLocks noChangeArrowheads="1"/>
                            </wps:cNvSpPr>
                            <wps:spPr bwMode="auto">
                              <a:xfrm>
                                <a:off x="9322" y="1462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5" name="Line 5875"/>
                            <wps:cNvCnPr/>
                            <wps:spPr bwMode="auto">
                              <a:xfrm>
                                <a:off x="501"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06" name="Rectangle 5876"/>
                            <wps:cNvSpPr>
                              <a:spLocks noChangeArrowheads="1"/>
                            </wps:cNvSpPr>
                            <wps:spPr bwMode="auto">
                              <a:xfrm>
                                <a:off x="501" y="1506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7" name="Line 5877"/>
                            <wps:cNvCnPr/>
                            <wps:spPr bwMode="auto">
                              <a:xfrm>
                                <a:off x="2620"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08" name="Rectangle 5878"/>
                            <wps:cNvSpPr>
                              <a:spLocks noChangeArrowheads="1"/>
                            </wps:cNvSpPr>
                            <wps:spPr bwMode="auto">
                              <a:xfrm>
                                <a:off x="2620" y="1506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9" name="Line 5879"/>
                            <wps:cNvCnPr/>
                            <wps:spPr bwMode="auto">
                              <a:xfrm>
                                <a:off x="3182"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10" name="Rectangle 5880"/>
                            <wps:cNvSpPr>
                              <a:spLocks noChangeArrowheads="1"/>
                            </wps:cNvSpPr>
                            <wps:spPr bwMode="auto">
                              <a:xfrm>
                                <a:off x="3182" y="1506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1" name="Line 5881"/>
                            <wps:cNvCnPr/>
                            <wps:spPr bwMode="auto">
                              <a:xfrm>
                                <a:off x="3744"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12" name="Rectangle 5882"/>
                            <wps:cNvSpPr>
                              <a:spLocks noChangeArrowheads="1"/>
                            </wps:cNvSpPr>
                            <wps:spPr bwMode="auto">
                              <a:xfrm>
                                <a:off x="3744" y="1506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3" name="Line 5883"/>
                            <wps:cNvCnPr/>
                            <wps:spPr bwMode="auto">
                              <a:xfrm>
                                <a:off x="4306"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14" name="Rectangle 5884"/>
                            <wps:cNvSpPr>
                              <a:spLocks noChangeArrowheads="1"/>
                            </wps:cNvSpPr>
                            <wps:spPr bwMode="auto">
                              <a:xfrm>
                                <a:off x="4306" y="1506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5" name="Line 5885"/>
                            <wps:cNvCnPr/>
                            <wps:spPr bwMode="auto">
                              <a:xfrm>
                                <a:off x="4868"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16" name="Rectangle 5886"/>
                            <wps:cNvSpPr>
                              <a:spLocks noChangeArrowheads="1"/>
                            </wps:cNvSpPr>
                            <wps:spPr bwMode="auto">
                              <a:xfrm>
                                <a:off x="4868" y="1506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7" name="Line 5887"/>
                            <wps:cNvCnPr/>
                            <wps:spPr bwMode="auto">
                              <a:xfrm>
                                <a:off x="5560"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18" name="Rectangle 5888"/>
                            <wps:cNvSpPr>
                              <a:spLocks noChangeArrowheads="1"/>
                            </wps:cNvSpPr>
                            <wps:spPr bwMode="auto">
                              <a:xfrm>
                                <a:off x="5560" y="1506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9" name="Line 5889"/>
                            <wps:cNvCnPr/>
                            <wps:spPr bwMode="auto">
                              <a:xfrm>
                                <a:off x="6252"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20" name="Rectangle 5890"/>
                            <wps:cNvSpPr>
                              <a:spLocks noChangeArrowheads="1"/>
                            </wps:cNvSpPr>
                            <wps:spPr bwMode="auto">
                              <a:xfrm>
                                <a:off x="6252" y="1506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1" name="Line 5891"/>
                            <wps:cNvCnPr/>
                            <wps:spPr bwMode="auto">
                              <a:xfrm>
                                <a:off x="6944"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22" name="Rectangle 5892"/>
                            <wps:cNvSpPr>
                              <a:spLocks noChangeArrowheads="1"/>
                            </wps:cNvSpPr>
                            <wps:spPr bwMode="auto">
                              <a:xfrm>
                                <a:off x="6944" y="1506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3" name="Line 5893"/>
                            <wps:cNvCnPr/>
                            <wps:spPr bwMode="auto">
                              <a:xfrm>
                                <a:off x="7636"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24" name="Rectangle 5894"/>
                            <wps:cNvSpPr>
                              <a:spLocks noChangeArrowheads="1"/>
                            </wps:cNvSpPr>
                            <wps:spPr bwMode="auto">
                              <a:xfrm>
                                <a:off x="7636" y="1506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5" name="Line 5895"/>
                            <wps:cNvCnPr/>
                            <wps:spPr bwMode="auto">
                              <a:xfrm>
                                <a:off x="8198"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26" name="Rectangle 5896"/>
                            <wps:cNvSpPr>
                              <a:spLocks noChangeArrowheads="1"/>
                            </wps:cNvSpPr>
                            <wps:spPr bwMode="auto">
                              <a:xfrm>
                                <a:off x="8198" y="1506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Line 5897"/>
                            <wps:cNvCnPr/>
                            <wps:spPr bwMode="auto">
                              <a:xfrm>
                                <a:off x="8760"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28" name="Rectangle 5898"/>
                            <wps:cNvSpPr>
                              <a:spLocks noChangeArrowheads="1"/>
                            </wps:cNvSpPr>
                            <wps:spPr bwMode="auto">
                              <a:xfrm>
                                <a:off x="8760" y="1506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9" name="Line 5899"/>
                            <wps:cNvCnPr/>
                            <wps:spPr bwMode="auto">
                              <a:xfrm>
                                <a:off x="9322" y="1506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30" name="Rectangle 5900"/>
                            <wps:cNvSpPr>
                              <a:spLocks noChangeArrowheads="1"/>
                            </wps:cNvSpPr>
                            <wps:spPr bwMode="auto">
                              <a:xfrm>
                                <a:off x="9322" y="1506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1" name="Line 5901"/>
                            <wps:cNvCnPr/>
                            <wps:spPr bwMode="auto">
                              <a:xfrm>
                                <a:off x="501"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32" name="Rectangle 5902"/>
                            <wps:cNvSpPr>
                              <a:spLocks noChangeArrowheads="1"/>
                            </wps:cNvSpPr>
                            <wps:spPr bwMode="auto">
                              <a:xfrm>
                                <a:off x="501" y="1550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3" name="Line 5903"/>
                            <wps:cNvCnPr/>
                            <wps:spPr bwMode="auto">
                              <a:xfrm>
                                <a:off x="2620"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34" name="Rectangle 5904"/>
                            <wps:cNvSpPr>
                              <a:spLocks noChangeArrowheads="1"/>
                            </wps:cNvSpPr>
                            <wps:spPr bwMode="auto">
                              <a:xfrm>
                                <a:off x="2620" y="1550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5" name="Line 5905"/>
                            <wps:cNvCnPr/>
                            <wps:spPr bwMode="auto">
                              <a:xfrm>
                                <a:off x="3182"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36" name="Rectangle 5906"/>
                            <wps:cNvSpPr>
                              <a:spLocks noChangeArrowheads="1"/>
                            </wps:cNvSpPr>
                            <wps:spPr bwMode="auto">
                              <a:xfrm>
                                <a:off x="3182" y="1550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7" name="Line 5907"/>
                            <wps:cNvCnPr/>
                            <wps:spPr bwMode="auto">
                              <a:xfrm>
                                <a:off x="3744"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38" name="Rectangle 5908"/>
                            <wps:cNvSpPr>
                              <a:spLocks noChangeArrowheads="1"/>
                            </wps:cNvSpPr>
                            <wps:spPr bwMode="auto">
                              <a:xfrm>
                                <a:off x="3744" y="1550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9" name="Line 5909"/>
                            <wps:cNvCnPr/>
                            <wps:spPr bwMode="auto">
                              <a:xfrm>
                                <a:off x="4306"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40" name="Rectangle 5910"/>
                            <wps:cNvSpPr>
                              <a:spLocks noChangeArrowheads="1"/>
                            </wps:cNvSpPr>
                            <wps:spPr bwMode="auto">
                              <a:xfrm>
                                <a:off x="4306" y="1550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1" name="Line 5911"/>
                            <wps:cNvCnPr/>
                            <wps:spPr bwMode="auto">
                              <a:xfrm>
                                <a:off x="4868"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42" name="Rectangle 5912"/>
                            <wps:cNvSpPr>
                              <a:spLocks noChangeArrowheads="1"/>
                            </wps:cNvSpPr>
                            <wps:spPr bwMode="auto">
                              <a:xfrm>
                                <a:off x="4868" y="1550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3" name="Line 5913"/>
                            <wps:cNvCnPr/>
                            <wps:spPr bwMode="auto">
                              <a:xfrm>
                                <a:off x="5560"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44" name="Rectangle 5914"/>
                            <wps:cNvSpPr>
                              <a:spLocks noChangeArrowheads="1"/>
                            </wps:cNvSpPr>
                            <wps:spPr bwMode="auto">
                              <a:xfrm>
                                <a:off x="5560" y="1550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Line 5915"/>
                            <wps:cNvCnPr/>
                            <wps:spPr bwMode="auto">
                              <a:xfrm>
                                <a:off x="6252"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46" name="Rectangle 5916"/>
                            <wps:cNvSpPr>
                              <a:spLocks noChangeArrowheads="1"/>
                            </wps:cNvSpPr>
                            <wps:spPr bwMode="auto">
                              <a:xfrm>
                                <a:off x="6252" y="1550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7" name="Line 5917"/>
                            <wps:cNvCnPr/>
                            <wps:spPr bwMode="auto">
                              <a:xfrm>
                                <a:off x="6944"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48" name="Rectangle 5918"/>
                            <wps:cNvSpPr>
                              <a:spLocks noChangeArrowheads="1"/>
                            </wps:cNvSpPr>
                            <wps:spPr bwMode="auto">
                              <a:xfrm>
                                <a:off x="6944" y="1550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9" name="Line 5919"/>
                            <wps:cNvCnPr/>
                            <wps:spPr bwMode="auto">
                              <a:xfrm>
                                <a:off x="7636"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50" name="Rectangle 5920"/>
                            <wps:cNvSpPr>
                              <a:spLocks noChangeArrowheads="1"/>
                            </wps:cNvSpPr>
                            <wps:spPr bwMode="auto">
                              <a:xfrm>
                                <a:off x="7636" y="1550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1" name="Line 5921"/>
                            <wps:cNvCnPr/>
                            <wps:spPr bwMode="auto">
                              <a:xfrm>
                                <a:off x="8198"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52" name="Rectangle 5922"/>
                            <wps:cNvSpPr>
                              <a:spLocks noChangeArrowheads="1"/>
                            </wps:cNvSpPr>
                            <wps:spPr bwMode="auto">
                              <a:xfrm>
                                <a:off x="8198" y="1550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3" name="Line 5923"/>
                            <wps:cNvCnPr/>
                            <wps:spPr bwMode="auto">
                              <a:xfrm>
                                <a:off x="8760"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54" name="Rectangle 5924"/>
                            <wps:cNvSpPr>
                              <a:spLocks noChangeArrowheads="1"/>
                            </wps:cNvSpPr>
                            <wps:spPr bwMode="auto">
                              <a:xfrm>
                                <a:off x="8760" y="1550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5" name="Line 5925"/>
                            <wps:cNvCnPr/>
                            <wps:spPr bwMode="auto">
                              <a:xfrm>
                                <a:off x="9322" y="1550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56" name="Rectangle 5926"/>
                            <wps:cNvSpPr>
                              <a:spLocks noChangeArrowheads="1"/>
                            </wps:cNvSpPr>
                            <wps:spPr bwMode="auto">
                              <a:xfrm>
                                <a:off x="9322" y="1550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7" name="Line 5927"/>
                            <wps:cNvCnPr/>
                            <wps:spPr bwMode="auto">
                              <a:xfrm>
                                <a:off x="501"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58" name="Rectangle 5928"/>
                            <wps:cNvSpPr>
                              <a:spLocks noChangeArrowheads="1"/>
                            </wps:cNvSpPr>
                            <wps:spPr bwMode="auto">
                              <a:xfrm>
                                <a:off x="501" y="1593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9" name="Line 5929"/>
                            <wps:cNvCnPr/>
                            <wps:spPr bwMode="auto">
                              <a:xfrm>
                                <a:off x="2620"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60" name="Rectangle 5930"/>
                            <wps:cNvSpPr>
                              <a:spLocks noChangeArrowheads="1"/>
                            </wps:cNvSpPr>
                            <wps:spPr bwMode="auto">
                              <a:xfrm>
                                <a:off x="2620" y="1593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1" name="Line 5931"/>
                            <wps:cNvCnPr/>
                            <wps:spPr bwMode="auto">
                              <a:xfrm>
                                <a:off x="3182"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62" name="Rectangle 5932"/>
                            <wps:cNvSpPr>
                              <a:spLocks noChangeArrowheads="1"/>
                            </wps:cNvSpPr>
                            <wps:spPr bwMode="auto">
                              <a:xfrm>
                                <a:off x="3182" y="1593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3" name="Line 5933"/>
                            <wps:cNvCnPr/>
                            <wps:spPr bwMode="auto">
                              <a:xfrm>
                                <a:off x="3744"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64" name="Rectangle 5934"/>
                            <wps:cNvSpPr>
                              <a:spLocks noChangeArrowheads="1"/>
                            </wps:cNvSpPr>
                            <wps:spPr bwMode="auto">
                              <a:xfrm>
                                <a:off x="3744" y="1593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5" name="Line 5935"/>
                            <wps:cNvCnPr/>
                            <wps:spPr bwMode="auto">
                              <a:xfrm>
                                <a:off x="4306"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66" name="Rectangle 5936"/>
                            <wps:cNvSpPr>
                              <a:spLocks noChangeArrowheads="1"/>
                            </wps:cNvSpPr>
                            <wps:spPr bwMode="auto">
                              <a:xfrm>
                                <a:off x="4306" y="1593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7" name="Line 5937"/>
                            <wps:cNvCnPr/>
                            <wps:spPr bwMode="auto">
                              <a:xfrm>
                                <a:off x="4868"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68" name="Rectangle 5938"/>
                            <wps:cNvSpPr>
                              <a:spLocks noChangeArrowheads="1"/>
                            </wps:cNvSpPr>
                            <wps:spPr bwMode="auto">
                              <a:xfrm>
                                <a:off x="4868" y="1593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9" name="Line 5939"/>
                            <wps:cNvCnPr/>
                            <wps:spPr bwMode="auto">
                              <a:xfrm>
                                <a:off x="5560"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70" name="Rectangle 5940"/>
                            <wps:cNvSpPr>
                              <a:spLocks noChangeArrowheads="1"/>
                            </wps:cNvSpPr>
                            <wps:spPr bwMode="auto">
                              <a:xfrm>
                                <a:off x="5560" y="1593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1" name="Line 5941"/>
                            <wps:cNvCnPr/>
                            <wps:spPr bwMode="auto">
                              <a:xfrm>
                                <a:off x="6252"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72" name="Rectangle 5942"/>
                            <wps:cNvSpPr>
                              <a:spLocks noChangeArrowheads="1"/>
                            </wps:cNvSpPr>
                            <wps:spPr bwMode="auto">
                              <a:xfrm>
                                <a:off x="6252" y="1593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3" name="Line 5943"/>
                            <wps:cNvCnPr/>
                            <wps:spPr bwMode="auto">
                              <a:xfrm>
                                <a:off x="6944"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74" name="Rectangle 5944"/>
                            <wps:cNvSpPr>
                              <a:spLocks noChangeArrowheads="1"/>
                            </wps:cNvSpPr>
                            <wps:spPr bwMode="auto">
                              <a:xfrm>
                                <a:off x="6944" y="1593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5" name="Line 5945"/>
                            <wps:cNvCnPr/>
                            <wps:spPr bwMode="auto">
                              <a:xfrm>
                                <a:off x="7636"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76" name="Rectangle 5946"/>
                            <wps:cNvSpPr>
                              <a:spLocks noChangeArrowheads="1"/>
                            </wps:cNvSpPr>
                            <wps:spPr bwMode="auto">
                              <a:xfrm>
                                <a:off x="7636" y="1593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7" name="Line 5947"/>
                            <wps:cNvCnPr/>
                            <wps:spPr bwMode="auto">
                              <a:xfrm>
                                <a:off x="8198"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78" name="Rectangle 5948"/>
                            <wps:cNvSpPr>
                              <a:spLocks noChangeArrowheads="1"/>
                            </wps:cNvSpPr>
                            <wps:spPr bwMode="auto">
                              <a:xfrm>
                                <a:off x="8198" y="1593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9" name="Line 5949"/>
                            <wps:cNvCnPr/>
                            <wps:spPr bwMode="auto">
                              <a:xfrm>
                                <a:off x="8760"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80" name="Rectangle 5950"/>
                            <wps:cNvSpPr>
                              <a:spLocks noChangeArrowheads="1"/>
                            </wps:cNvSpPr>
                            <wps:spPr bwMode="auto">
                              <a:xfrm>
                                <a:off x="8760" y="15937"/>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1" name="Line 5951"/>
                            <wps:cNvCnPr/>
                            <wps:spPr bwMode="auto">
                              <a:xfrm>
                                <a:off x="9322" y="15937"/>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82" name="Rectangle 5952"/>
                            <wps:cNvSpPr>
                              <a:spLocks noChangeArrowheads="1"/>
                            </wps:cNvSpPr>
                            <wps:spPr bwMode="auto">
                              <a:xfrm>
                                <a:off x="9322" y="15937"/>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3" name="Line 5953"/>
                            <wps:cNvCnPr/>
                            <wps:spPr bwMode="auto">
                              <a:xfrm>
                                <a:off x="501"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84" name="Rectangle 5954"/>
                            <wps:cNvSpPr>
                              <a:spLocks noChangeArrowheads="1"/>
                            </wps:cNvSpPr>
                            <wps:spPr bwMode="auto">
                              <a:xfrm>
                                <a:off x="501" y="16373"/>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5" name="Line 5955"/>
                            <wps:cNvCnPr/>
                            <wps:spPr bwMode="auto">
                              <a:xfrm>
                                <a:off x="2620"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86" name="Rectangle 5956"/>
                            <wps:cNvSpPr>
                              <a:spLocks noChangeArrowheads="1"/>
                            </wps:cNvSpPr>
                            <wps:spPr bwMode="auto">
                              <a:xfrm>
                                <a:off x="2620" y="16373"/>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7" name="Line 5957"/>
                            <wps:cNvCnPr/>
                            <wps:spPr bwMode="auto">
                              <a:xfrm>
                                <a:off x="3182"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88" name="Rectangle 5958"/>
                            <wps:cNvSpPr>
                              <a:spLocks noChangeArrowheads="1"/>
                            </wps:cNvSpPr>
                            <wps:spPr bwMode="auto">
                              <a:xfrm>
                                <a:off x="3182" y="16373"/>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9" name="Line 5959"/>
                            <wps:cNvCnPr/>
                            <wps:spPr bwMode="auto">
                              <a:xfrm>
                                <a:off x="3744"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90" name="Rectangle 5960"/>
                            <wps:cNvSpPr>
                              <a:spLocks noChangeArrowheads="1"/>
                            </wps:cNvSpPr>
                            <wps:spPr bwMode="auto">
                              <a:xfrm>
                                <a:off x="3744" y="16373"/>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1" name="Line 5961"/>
                            <wps:cNvCnPr/>
                            <wps:spPr bwMode="auto">
                              <a:xfrm>
                                <a:off x="4306"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92" name="Rectangle 5962"/>
                            <wps:cNvSpPr>
                              <a:spLocks noChangeArrowheads="1"/>
                            </wps:cNvSpPr>
                            <wps:spPr bwMode="auto">
                              <a:xfrm>
                                <a:off x="4306" y="16373"/>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3" name="Line 5963"/>
                            <wps:cNvCnPr/>
                            <wps:spPr bwMode="auto">
                              <a:xfrm>
                                <a:off x="4868"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94" name="Rectangle 5964"/>
                            <wps:cNvSpPr>
                              <a:spLocks noChangeArrowheads="1"/>
                            </wps:cNvSpPr>
                            <wps:spPr bwMode="auto">
                              <a:xfrm>
                                <a:off x="4868" y="16373"/>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Line 5965"/>
                            <wps:cNvCnPr/>
                            <wps:spPr bwMode="auto">
                              <a:xfrm>
                                <a:off x="5560"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96" name="Rectangle 5966"/>
                            <wps:cNvSpPr>
                              <a:spLocks noChangeArrowheads="1"/>
                            </wps:cNvSpPr>
                            <wps:spPr bwMode="auto">
                              <a:xfrm>
                                <a:off x="5560" y="16373"/>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7" name="Line 5967"/>
                            <wps:cNvCnPr/>
                            <wps:spPr bwMode="auto">
                              <a:xfrm>
                                <a:off x="6252"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598" name="Rectangle 5968"/>
                            <wps:cNvSpPr>
                              <a:spLocks noChangeArrowheads="1"/>
                            </wps:cNvSpPr>
                            <wps:spPr bwMode="auto">
                              <a:xfrm>
                                <a:off x="6252" y="16373"/>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Line 5969"/>
                            <wps:cNvCnPr/>
                            <wps:spPr bwMode="auto">
                              <a:xfrm>
                                <a:off x="6944"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00" name="Rectangle 5970"/>
                            <wps:cNvSpPr>
                              <a:spLocks noChangeArrowheads="1"/>
                            </wps:cNvSpPr>
                            <wps:spPr bwMode="auto">
                              <a:xfrm>
                                <a:off x="6944" y="16373"/>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1" name="Line 5971"/>
                            <wps:cNvCnPr/>
                            <wps:spPr bwMode="auto">
                              <a:xfrm>
                                <a:off x="7636"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02" name="Rectangle 5972"/>
                            <wps:cNvSpPr>
                              <a:spLocks noChangeArrowheads="1"/>
                            </wps:cNvSpPr>
                            <wps:spPr bwMode="auto">
                              <a:xfrm>
                                <a:off x="7636" y="16373"/>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3" name="Line 5973"/>
                            <wps:cNvCnPr/>
                            <wps:spPr bwMode="auto">
                              <a:xfrm>
                                <a:off x="8198"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g:wgp>
                        <wpg:wgp>
                          <wpg:cNvPr id="604" name="Group 6175"/>
                          <wpg:cNvGrpSpPr>
                            <a:grpSpLocks/>
                          </wpg:cNvGrpSpPr>
                          <wpg:grpSpPr bwMode="auto">
                            <a:xfrm>
                              <a:off x="0" y="3470910"/>
                              <a:ext cx="5610860" cy="2346960"/>
                              <a:chOff x="501" y="16373"/>
                              <a:chExt cx="8836" cy="3696"/>
                            </a:xfrm>
                          </wpg:grpSpPr>
                          <wps:wsp>
                            <wps:cNvPr id="605" name="Rectangle 5975"/>
                            <wps:cNvSpPr>
                              <a:spLocks noChangeArrowheads="1"/>
                            </wps:cNvSpPr>
                            <wps:spPr bwMode="auto">
                              <a:xfrm>
                                <a:off x="8198" y="16373"/>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6" name="Line 5976"/>
                            <wps:cNvCnPr/>
                            <wps:spPr bwMode="auto">
                              <a:xfrm>
                                <a:off x="8760"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07" name="Rectangle 5977"/>
                            <wps:cNvSpPr>
                              <a:spLocks noChangeArrowheads="1"/>
                            </wps:cNvSpPr>
                            <wps:spPr bwMode="auto">
                              <a:xfrm>
                                <a:off x="8760" y="16373"/>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8" name="Line 5978"/>
                            <wps:cNvCnPr/>
                            <wps:spPr bwMode="auto">
                              <a:xfrm>
                                <a:off x="9322" y="16373"/>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09" name="Rectangle 5979"/>
                            <wps:cNvSpPr>
                              <a:spLocks noChangeArrowheads="1"/>
                            </wps:cNvSpPr>
                            <wps:spPr bwMode="auto">
                              <a:xfrm>
                                <a:off x="9322" y="16373"/>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0" name="Line 5980"/>
                            <wps:cNvCnPr/>
                            <wps:spPr bwMode="auto">
                              <a:xfrm>
                                <a:off x="501"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11" name="Rectangle 5981"/>
                            <wps:cNvSpPr>
                              <a:spLocks noChangeArrowheads="1"/>
                            </wps:cNvSpPr>
                            <wps:spPr bwMode="auto">
                              <a:xfrm>
                                <a:off x="501" y="1681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2" name="Line 5982"/>
                            <wps:cNvCnPr/>
                            <wps:spPr bwMode="auto">
                              <a:xfrm>
                                <a:off x="2620"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13" name="Rectangle 5983"/>
                            <wps:cNvSpPr>
                              <a:spLocks noChangeArrowheads="1"/>
                            </wps:cNvSpPr>
                            <wps:spPr bwMode="auto">
                              <a:xfrm>
                                <a:off x="2620" y="1681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4" name="Line 5984"/>
                            <wps:cNvCnPr/>
                            <wps:spPr bwMode="auto">
                              <a:xfrm>
                                <a:off x="3182"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15" name="Rectangle 5985"/>
                            <wps:cNvSpPr>
                              <a:spLocks noChangeArrowheads="1"/>
                            </wps:cNvSpPr>
                            <wps:spPr bwMode="auto">
                              <a:xfrm>
                                <a:off x="3182" y="1681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6" name="Line 5986"/>
                            <wps:cNvCnPr/>
                            <wps:spPr bwMode="auto">
                              <a:xfrm>
                                <a:off x="3744"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17" name="Rectangle 5987"/>
                            <wps:cNvSpPr>
                              <a:spLocks noChangeArrowheads="1"/>
                            </wps:cNvSpPr>
                            <wps:spPr bwMode="auto">
                              <a:xfrm>
                                <a:off x="3744" y="1681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8" name="Line 5988"/>
                            <wps:cNvCnPr/>
                            <wps:spPr bwMode="auto">
                              <a:xfrm>
                                <a:off x="4306"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19" name="Rectangle 5989"/>
                            <wps:cNvSpPr>
                              <a:spLocks noChangeArrowheads="1"/>
                            </wps:cNvSpPr>
                            <wps:spPr bwMode="auto">
                              <a:xfrm>
                                <a:off x="4306" y="1681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0" name="Line 5990"/>
                            <wps:cNvCnPr/>
                            <wps:spPr bwMode="auto">
                              <a:xfrm>
                                <a:off x="4868"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21" name="Rectangle 5991"/>
                            <wps:cNvSpPr>
                              <a:spLocks noChangeArrowheads="1"/>
                            </wps:cNvSpPr>
                            <wps:spPr bwMode="auto">
                              <a:xfrm>
                                <a:off x="4868" y="1681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2" name="Line 5992"/>
                            <wps:cNvCnPr/>
                            <wps:spPr bwMode="auto">
                              <a:xfrm>
                                <a:off x="5560"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23" name="Rectangle 5993"/>
                            <wps:cNvSpPr>
                              <a:spLocks noChangeArrowheads="1"/>
                            </wps:cNvSpPr>
                            <wps:spPr bwMode="auto">
                              <a:xfrm>
                                <a:off x="5560" y="1681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4" name="Line 5994"/>
                            <wps:cNvCnPr/>
                            <wps:spPr bwMode="auto">
                              <a:xfrm>
                                <a:off x="6252"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25" name="Rectangle 5995"/>
                            <wps:cNvSpPr>
                              <a:spLocks noChangeArrowheads="1"/>
                            </wps:cNvSpPr>
                            <wps:spPr bwMode="auto">
                              <a:xfrm>
                                <a:off x="6252" y="1681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Line 5996"/>
                            <wps:cNvCnPr/>
                            <wps:spPr bwMode="auto">
                              <a:xfrm>
                                <a:off x="6944"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27" name="Rectangle 5997"/>
                            <wps:cNvSpPr>
                              <a:spLocks noChangeArrowheads="1"/>
                            </wps:cNvSpPr>
                            <wps:spPr bwMode="auto">
                              <a:xfrm>
                                <a:off x="6944" y="1681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Line 5998"/>
                            <wps:cNvCnPr/>
                            <wps:spPr bwMode="auto">
                              <a:xfrm>
                                <a:off x="7636"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29" name="Rectangle 5999"/>
                            <wps:cNvSpPr>
                              <a:spLocks noChangeArrowheads="1"/>
                            </wps:cNvSpPr>
                            <wps:spPr bwMode="auto">
                              <a:xfrm>
                                <a:off x="7636" y="1681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Line 6000"/>
                            <wps:cNvCnPr/>
                            <wps:spPr bwMode="auto">
                              <a:xfrm>
                                <a:off x="8198"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31" name="Rectangle 6001"/>
                            <wps:cNvSpPr>
                              <a:spLocks noChangeArrowheads="1"/>
                            </wps:cNvSpPr>
                            <wps:spPr bwMode="auto">
                              <a:xfrm>
                                <a:off x="8198" y="1681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Line 6002"/>
                            <wps:cNvCnPr/>
                            <wps:spPr bwMode="auto">
                              <a:xfrm>
                                <a:off x="8760"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33" name="Rectangle 6003"/>
                            <wps:cNvSpPr>
                              <a:spLocks noChangeArrowheads="1"/>
                            </wps:cNvSpPr>
                            <wps:spPr bwMode="auto">
                              <a:xfrm>
                                <a:off x="8760" y="1681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Line 6004"/>
                            <wps:cNvCnPr/>
                            <wps:spPr bwMode="auto">
                              <a:xfrm>
                                <a:off x="9322" y="1681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35" name="Rectangle 6005"/>
                            <wps:cNvSpPr>
                              <a:spLocks noChangeArrowheads="1"/>
                            </wps:cNvSpPr>
                            <wps:spPr bwMode="auto">
                              <a:xfrm>
                                <a:off x="9322" y="1681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Line 6006"/>
                            <wps:cNvCnPr/>
                            <wps:spPr bwMode="auto">
                              <a:xfrm>
                                <a:off x="501"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37" name="Rectangle 6007"/>
                            <wps:cNvSpPr>
                              <a:spLocks noChangeArrowheads="1"/>
                            </wps:cNvSpPr>
                            <wps:spPr bwMode="auto">
                              <a:xfrm>
                                <a:off x="501" y="1724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Line 6008"/>
                            <wps:cNvCnPr/>
                            <wps:spPr bwMode="auto">
                              <a:xfrm>
                                <a:off x="2620"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39" name="Rectangle 6009"/>
                            <wps:cNvSpPr>
                              <a:spLocks noChangeArrowheads="1"/>
                            </wps:cNvSpPr>
                            <wps:spPr bwMode="auto">
                              <a:xfrm>
                                <a:off x="2620" y="1724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Line 6010"/>
                            <wps:cNvCnPr/>
                            <wps:spPr bwMode="auto">
                              <a:xfrm>
                                <a:off x="3182"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41" name="Rectangle 6011"/>
                            <wps:cNvSpPr>
                              <a:spLocks noChangeArrowheads="1"/>
                            </wps:cNvSpPr>
                            <wps:spPr bwMode="auto">
                              <a:xfrm>
                                <a:off x="3182" y="1724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Line 6012"/>
                            <wps:cNvCnPr/>
                            <wps:spPr bwMode="auto">
                              <a:xfrm>
                                <a:off x="3744"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43" name="Rectangle 6013"/>
                            <wps:cNvSpPr>
                              <a:spLocks noChangeArrowheads="1"/>
                            </wps:cNvSpPr>
                            <wps:spPr bwMode="auto">
                              <a:xfrm>
                                <a:off x="3744" y="1724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Line 6014"/>
                            <wps:cNvCnPr/>
                            <wps:spPr bwMode="auto">
                              <a:xfrm>
                                <a:off x="4306"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45" name="Rectangle 6015"/>
                            <wps:cNvSpPr>
                              <a:spLocks noChangeArrowheads="1"/>
                            </wps:cNvSpPr>
                            <wps:spPr bwMode="auto">
                              <a:xfrm>
                                <a:off x="4306" y="1724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Line 6016"/>
                            <wps:cNvCnPr/>
                            <wps:spPr bwMode="auto">
                              <a:xfrm>
                                <a:off x="4868"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47" name="Rectangle 6017"/>
                            <wps:cNvSpPr>
                              <a:spLocks noChangeArrowheads="1"/>
                            </wps:cNvSpPr>
                            <wps:spPr bwMode="auto">
                              <a:xfrm>
                                <a:off x="4868" y="1724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Line 6018"/>
                            <wps:cNvCnPr/>
                            <wps:spPr bwMode="auto">
                              <a:xfrm>
                                <a:off x="5560"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49" name="Rectangle 6019"/>
                            <wps:cNvSpPr>
                              <a:spLocks noChangeArrowheads="1"/>
                            </wps:cNvSpPr>
                            <wps:spPr bwMode="auto">
                              <a:xfrm>
                                <a:off x="5560" y="1724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Line 6020"/>
                            <wps:cNvCnPr/>
                            <wps:spPr bwMode="auto">
                              <a:xfrm>
                                <a:off x="6252"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51" name="Rectangle 6021"/>
                            <wps:cNvSpPr>
                              <a:spLocks noChangeArrowheads="1"/>
                            </wps:cNvSpPr>
                            <wps:spPr bwMode="auto">
                              <a:xfrm>
                                <a:off x="6252" y="1724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Line 6022"/>
                            <wps:cNvCnPr/>
                            <wps:spPr bwMode="auto">
                              <a:xfrm>
                                <a:off x="6944"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53" name="Rectangle 6023"/>
                            <wps:cNvSpPr>
                              <a:spLocks noChangeArrowheads="1"/>
                            </wps:cNvSpPr>
                            <wps:spPr bwMode="auto">
                              <a:xfrm>
                                <a:off x="6944" y="1724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Line 6024"/>
                            <wps:cNvCnPr/>
                            <wps:spPr bwMode="auto">
                              <a:xfrm>
                                <a:off x="7636"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55" name="Rectangle 6025"/>
                            <wps:cNvSpPr>
                              <a:spLocks noChangeArrowheads="1"/>
                            </wps:cNvSpPr>
                            <wps:spPr bwMode="auto">
                              <a:xfrm>
                                <a:off x="7636" y="1724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Line 6026"/>
                            <wps:cNvCnPr/>
                            <wps:spPr bwMode="auto">
                              <a:xfrm>
                                <a:off x="8198"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57" name="Rectangle 6027"/>
                            <wps:cNvSpPr>
                              <a:spLocks noChangeArrowheads="1"/>
                            </wps:cNvSpPr>
                            <wps:spPr bwMode="auto">
                              <a:xfrm>
                                <a:off x="8198" y="1724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Line 6028"/>
                            <wps:cNvCnPr/>
                            <wps:spPr bwMode="auto">
                              <a:xfrm>
                                <a:off x="8760"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59" name="Rectangle 6029"/>
                            <wps:cNvSpPr>
                              <a:spLocks noChangeArrowheads="1"/>
                            </wps:cNvSpPr>
                            <wps:spPr bwMode="auto">
                              <a:xfrm>
                                <a:off x="8760" y="17246"/>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Line 6030"/>
                            <wps:cNvCnPr/>
                            <wps:spPr bwMode="auto">
                              <a:xfrm>
                                <a:off x="9322" y="17246"/>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61" name="Rectangle 6031"/>
                            <wps:cNvSpPr>
                              <a:spLocks noChangeArrowheads="1"/>
                            </wps:cNvSpPr>
                            <wps:spPr bwMode="auto">
                              <a:xfrm>
                                <a:off x="9322" y="17246"/>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Line 6032"/>
                            <wps:cNvCnPr/>
                            <wps:spPr bwMode="auto">
                              <a:xfrm>
                                <a:off x="501"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63" name="Rectangle 6033"/>
                            <wps:cNvSpPr>
                              <a:spLocks noChangeArrowheads="1"/>
                            </wps:cNvSpPr>
                            <wps:spPr bwMode="auto">
                              <a:xfrm>
                                <a:off x="501" y="1768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Line 6034"/>
                            <wps:cNvCnPr/>
                            <wps:spPr bwMode="auto">
                              <a:xfrm>
                                <a:off x="2620"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65" name="Rectangle 6035"/>
                            <wps:cNvSpPr>
                              <a:spLocks noChangeArrowheads="1"/>
                            </wps:cNvSpPr>
                            <wps:spPr bwMode="auto">
                              <a:xfrm>
                                <a:off x="2620" y="1768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Line 6036"/>
                            <wps:cNvCnPr/>
                            <wps:spPr bwMode="auto">
                              <a:xfrm>
                                <a:off x="3182"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67" name="Rectangle 6037"/>
                            <wps:cNvSpPr>
                              <a:spLocks noChangeArrowheads="1"/>
                            </wps:cNvSpPr>
                            <wps:spPr bwMode="auto">
                              <a:xfrm>
                                <a:off x="3182" y="1768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Line 6038"/>
                            <wps:cNvCnPr/>
                            <wps:spPr bwMode="auto">
                              <a:xfrm>
                                <a:off x="3744"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69" name="Rectangle 6039"/>
                            <wps:cNvSpPr>
                              <a:spLocks noChangeArrowheads="1"/>
                            </wps:cNvSpPr>
                            <wps:spPr bwMode="auto">
                              <a:xfrm>
                                <a:off x="3744" y="1768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Line 6040"/>
                            <wps:cNvCnPr/>
                            <wps:spPr bwMode="auto">
                              <a:xfrm>
                                <a:off x="4306"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71" name="Rectangle 6041"/>
                            <wps:cNvSpPr>
                              <a:spLocks noChangeArrowheads="1"/>
                            </wps:cNvSpPr>
                            <wps:spPr bwMode="auto">
                              <a:xfrm>
                                <a:off x="4306" y="1768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Line 6042"/>
                            <wps:cNvCnPr/>
                            <wps:spPr bwMode="auto">
                              <a:xfrm>
                                <a:off x="4868"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73" name="Rectangle 6043"/>
                            <wps:cNvSpPr>
                              <a:spLocks noChangeArrowheads="1"/>
                            </wps:cNvSpPr>
                            <wps:spPr bwMode="auto">
                              <a:xfrm>
                                <a:off x="4868" y="1768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Line 6044"/>
                            <wps:cNvCnPr/>
                            <wps:spPr bwMode="auto">
                              <a:xfrm>
                                <a:off x="5560"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75" name="Rectangle 6045"/>
                            <wps:cNvSpPr>
                              <a:spLocks noChangeArrowheads="1"/>
                            </wps:cNvSpPr>
                            <wps:spPr bwMode="auto">
                              <a:xfrm>
                                <a:off x="5560" y="1768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Line 6046"/>
                            <wps:cNvCnPr/>
                            <wps:spPr bwMode="auto">
                              <a:xfrm>
                                <a:off x="6252"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77" name="Rectangle 6047"/>
                            <wps:cNvSpPr>
                              <a:spLocks noChangeArrowheads="1"/>
                            </wps:cNvSpPr>
                            <wps:spPr bwMode="auto">
                              <a:xfrm>
                                <a:off x="6252" y="1768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Line 6048"/>
                            <wps:cNvCnPr/>
                            <wps:spPr bwMode="auto">
                              <a:xfrm>
                                <a:off x="6944"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79" name="Rectangle 6049"/>
                            <wps:cNvSpPr>
                              <a:spLocks noChangeArrowheads="1"/>
                            </wps:cNvSpPr>
                            <wps:spPr bwMode="auto">
                              <a:xfrm>
                                <a:off x="6944" y="1768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Line 6050"/>
                            <wps:cNvCnPr/>
                            <wps:spPr bwMode="auto">
                              <a:xfrm>
                                <a:off x="7636"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81" name="Rectangle 6051"/>
                            <wps:cNvSpPr>
                              <a:spLocks noChangeArrowheads="1"/>
                            </wps:cNvSpPr>
                            <wps:spPr bwMode="auto">
                              <a:xfrm>
                                <a:off x="7636" y="1768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Line 6052"/>
                            <wps:cNvCnPr/>
                            <wps:spPr bwMode="auto">
                              <a:xfrm>
                                <a:off x="8198"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83" name="Rectangle 6053"/>
                            <wps:cNvSpPr>
                              <a:spLocks noChangeArrowheads="1"/>
                            </wps:cNvSpPr>
                            <wps:spPr bwMode="auto">
                              <a:xfrm>
                                <a:off x="8198" y="1768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Line 6054"/>
                            <wps:cNvCnPr/>
                            <wps:spPr bwMode="auto">
                              <a:xfrm>
                                <a:off x="8760"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85" name="Rectangle 6055"/>
                            <wps:cNvSpPr>
                              <a:spLocks noChangeArrowheads="1"/>
                            </wps:cNvSpPr>
                            <wps:spPr bwMode="auto">
                              <a:xfrm>
                                <a:off x="8760" y="1768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Line 6056"/>
                            <wps:cNvCnPr/>
                            <wps:spPr bwMode="auto">
                              <a:xfrm>
                                <a:off x="9322" y="1768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87" name="Rectangle 6057"/>
                            <wps:cNvSpPr>
                              <a:spLocks noChangeArrowheads="1"/>
                            </wps:cNvSpPr>
                            <wps:spPr bwMode="auto">
                              <a:xfrm>
                                <a:off x="9322" y="1768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Line 6058"/>
                            <wps:cNvCnPr/>
                            <wps:spPr bwMode="auto">
                              <a:xfrm>
                                <a:off x="501"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89" name="Rectangle 6059"/>
                            <wps:cNvSpPr>
                              <a:spLocks noChangeArrowheads="1"/>
                            </wps:cNvSpPr>
                            <wps:spPr bwMode="auto">
                              <a:xfrm>
                                <a:off x="501" y="1811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Line 6060"/>
                            <wps:cNvCnPr/>
                            <wps:spPr bwMode="auto">
                              <a:xfrm>
                                <a:off x="2620"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91" name="Rectangle 6061"/>
                            <wps:cNvSpPr>
                              <a:spLocks noChangeArrowheads="1"/>
                            </wps:cNvSpPr>
                            <wps:spPr bwMode="auto">
                              <a:xfrm>
                                <a:off x="2620" y="1811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Line 6062"/>
                            <wps:cNvCnPr/>
                            <wps:spPr bwMode="auto">
                              <a:xfrm>
                                <a:off x="3182"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93" name="Rectangle 6063"/>
                            <wps:cNvSpPr>
                              <a:spLocks noChangeArrowheads="1"/>
                            </wps:cNvSpPr>
                            <wps:spPr bwMode="auto">
                              <a:xfrm>
                                <a:off x="3182" y="1811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Line 6064"/>
                            <wps:cNvCnPr/>
                            <wps:spPr bwMode="auto">
                              <a:xfrm>
                                <a:off x="3744"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95" name="Rectangle 6065"/>
                            <wps:cNvSpPr>
                              <a:spLocks noChangeArrowheads="1"/>
                            </wps:cNvSpPr>
                            <wps:spPr bwMode="auto">
                              <a:xfrm>
                                <a:off x="3744" y="1811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Line 6066"/>
                            <wps:cNvCnPr/>
                            <wps:spPr bwMode="auto">
                              <a:xfrm>
                                <a:off x="4306"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97" name="Rectangle 6067"/>
                            <wps:cNvSpPr>
                              <a:spLocks noChangeArrowheads="1"/>
                            </wps:cNvSpPr>
                            <wps:spPr bwMode="auto">
                              <a:xfrm>
                                <a:off x="4306" y="1811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Line 6068"/>
                            <wps:cNvCnPr/>
                            <wps:spPr bwMode="auto">
                              <a:xfrm>
                                <a:off x="4868"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699" name="Rectangle 6069"/>
                            <wps:cNvSpPr>
                              <a:spLocks noChangeArrowheads="1"/>
                            </wps:cNvSpPr>
                            <wps:spPr bwMode="auto">
                              <a:xfrm>
                                <a:off x="4868" y="1811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Line 6070"/>
                            <wps:cNvCnPr/>
                            <wps:spPr bwMode="auto">
                              <a:xfrm>
                                <a:off x="5560"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01" name="Rectangle 6071"/>
                            <wps:cNvSpPr>
                              <a:spLocks noChangeArrowheads="1"/>
                            </wps:cNvSpPr>
                            <wps:spPr bwMode="auto">
                              <a:xfrm>
                                <a:off x="5560" y="1811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Line 6072"/>
                            <wps:cNvCnPr/>
                            <wps:spPr bwMode="auto">
                              <a:xfrm>
                                <a:off x="6252"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03" name="Rectangle 6073"/>
                            <wps:cNvSpPr>
                              <a:spLocks noChangeArrowheads="1"/>
                            </wps:cNvSpPr>
                            <wps:spPr bwMode="auto">
                              <a:xfrm>
                                <a:off x="6252" y="1811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Line 6074"/>
                            <wps:cNvCnPr/>
                            <wps:spPr bwMode="auto">
                              <a:xfrm>
                                <a:off x="6944"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05" name="Rectangle 6075"/>
                            <wps:cNvSpPr>
                              <a:spLocks noChangeArrowheads="1"/>
                            </wps:cNvSpPr>
                            <wps:spPr bwMode="auto">
                              <a:xfrm>
                                <a:off x="6944" y="1811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Line 6076"/>
                            <wps:cNvCnPr/>
                            <wps:spPr bwMode="auto">
                              <a:xfrm>
                                <a:off x="7636"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07" name="Rectangle 6077"/>
                            <wps:cNvSpPr>
                              <a:spLocks noChangeArrowheads="1"/>
                            </wps:cNvSpPr>
                            <wps:spPr bwMode="auto">
                              <a:xfrm>
                                <a:off x="7636" y="1811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Line 6078"/>
                            <wps:cNvCnPr/>
                            <wps:spPr bwMode="auto">
                              <a:xfrm>
                                <a:off x="8198"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09" name="Rectangle 6079"/>
                            <wps:cNvSpPr>
                              <a:spLocks noChangeArrowheads="1"/>
                            </wps:cNvSpPr>
                            <wps:spPr bwMode="auto">
                              <a:xfrm>
                                <a:off x="8198" y="1811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Line 6080"/>
                            <wps:cNvCnPr/>
                            <wps:spPr bwMode="auto">
                              <a:xfrm>
                                <a:off x="8760"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11" name="Rectangle 6081"/>
                            <wps:cNvSpPr>
                              <a:spLocks noChangeArrowheads="1"/>
                            </wps:cNvSpPr>
                            <wps:spPr bwMode="auto">
                              <a:xfrm>
                                <a:off x="8760" y="18118"/>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Line 6082"/>
                            <wps:cNvCnPr/>
                            <wps:spPr bwMode="auto">
                              <a:xfrm>
                                <a:off x="9322" y="18118"/>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13" name="Rectangle 6083"/>
                            <wps:cNvSpPr>
                              <a:spLocks noChangeArrowheads="1"/>
                            </wps:cNvSpPr>
                            <wps:spPr bwMode="auto">
                              <a:xfrm>
                                <a:off x="9322" y="18118"/>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Line 6084"/>
                            <wps:cNvCnPr/>
                            <wps:spPr bwMode="auto">
                              <a:xfrm>
                                <a:off x="501"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15" name="Rectangle 6085"/>
                            <wps:cNvSpPr>
                              <a:spLocks noChangeArrowheads="1"/>
                            </wps:cNvSpPr>
                            <wps:spPr bwMode="auto">
                              <a:xfrm>
                                <a:off x="501" y="1855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Line 6086"/>
                            <wps:cNvCnPr/>
                            <wps:spPr bwMode="auto">
                              <a:xfrm>
                                <a:off x="2620"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17" name="Rectangle 6087"/>
                            <wps:cNvSpPr>
                              <a:spLocks noChangeArrowheads="1"/>
                            </wps:cNvSpPr>
                            <wps:spPr bwMode="auto">
                              <a:xfrm>
                                <a:off x="2620" y="1855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Line 6088"/>
                            <wps:cNvCnPr/>
                            <wps:spPr bwMode="auto">
                              <a:xfrm>
                                <a:off x="3182"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19" name="Rectangle 6089"/>
                            <wps:cNvSpPr>
                              <a:spLocks noChangeArrowheads="1"/>
                            </wps:cNvSpPr>
                            <wps:spPr bwMode="auto">
                              <a:xfrm>
                                <a:off x="3182" y="1855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Line 6090"/>
                            <wps:cNvCnPr/>
                            <wps:spPr bwMode="auto">
                              <a:xfrm>
                                <a:off x="3744"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21" name="Rectangle 6091"/>
                            <wps:cNvSpPr>
                              <a:spLocks noChangeArrowheads="1"/>
                            </wps:cNvSpPr>
                            <wps:spPr bwMode="auto">
                              <a:xfrm>
                                <a:off x="3744" y="1855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Line 6092"/>
                            <wps:cNvCnPr/>
                            <wps:spPr bwMode="auto">
                              <a:xfrm>
                                <a:off x="4306"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23" name="Rectangle 6093"/>
                            <wps:cNvSpPr>
                              <a:spLocks noChangeArrowheads="1"/>
                            </wps:cNvSpPr>
                            <wps:spPr bwMode="auto">
                              <a:xfrm>
                                <a:off x="4306" y="1855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Line 6094"/>
                            <wps:cNvCnPr/>
                            <wps:spPr bwMode="auto">
                              <a:xfrm>
                                <a:off x="4868"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25" name="Rectangle 6095"/>
                            <wps:cNvSpPr>
                              <a:spLocks noChangeArrowheads="1"/>
                            </wps:cNvSpPr>
                            <wps:spPr bwMode="auto">
                              <a:xfrm>
                                <a:off x="4868" y="1855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Line 6096"/>
                            <wps:cNvCnPr/>
                            <wps:spPr bwMode="auto">
                              <a:xfrm>
                                <a:off x="5560"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27" name="Rectangle 6097"/>
                            <wps:cNvSpPr>
                              <a:spLocks noChangeArrowheads="1"/>
                            </wps:cNvSpPr>
                            <wps:spPr bwMode="auto">
                              <a:xfrm>
                                <a:off x="5560" y="1855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Line 6098"/>
                            <wps:cNvCnPr/>
                            <wps:spPr bwMode="auto">
                              <a:xfrm>
                                <a:off x="6252"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29" name="Rectangle 6099"/>
                            <wps:cNvSpPr>
                              <a:spLocks noChangeArrowheads="1"/>
                            </wps:cNvSpPr>
                            <wps:spPr bwMode="auto">
                              <a:xfrm>
                                <a:off x="6252" y="1855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Line 6100"/>
                            <wps:cNvCnPr/>
                            <wps:spPr bwMode="auto">
                              <a:xfrm>
                                <a:off x="6944"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31" name="Rectangle 6101"/>
                            <wps:cNvSpPr>
                              <a:spLocks noChangeArrowheads="1"/>
                            </wps:cNvSpPr>
                            <wps:spPr bwMode="auto">
                              <a:xfrm>
                                <a:off x="6944" y="1855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Line 6102"/>
                            <wps:cNvCnPr/>
                            <wps:spPr bwMode="auto">
                              <a:xfrm>
                                <a:off x="7636"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33" name="Rectangle 6103"/>
                            <wps:cNvSpPr>
                              <a:spLocks noChangeArrowheads="1"/>
                            </wps:cNvSpPr>
                            <wps:spPr bwMode="auto">
                              <a:xfrm>
                                <a:off x="7636" y="1855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Line 6104"/>
                            <wps:cNvCnPr/>
                            <wps:spPr bwMode="auto">
                              <a:xfrm>
                                <a:off x="8198"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35" name="Rectangle 6105"/>
                            <wps:cNvSpPr>
                              <a:spLocks noChangeArrowheads="1"/>
                            </wps:cNvSpPr>
                            <wps:spPr bwMode="auto">
                              <a:xfrm>
                                <a:off x="8198" y="1855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Line 6106"/>
                            <wps:cNvCnPr/>
                            <wps:spPr bwMode="auto">
                              <a:xfrm>
                                <a:off x="8760"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37" name="Rectangle 6107"/>
                            <wps:cNvSpPr>
                              <a:spLocks noChangeArrowheads="1"/>
                            </wps:cNvSpPr>
                            <wps:spPr bwMode="auto">
                              <a:xfrm>
                                <a:off x="8760" y="18555"/>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Line 6108"/>
                            <wps:cNvCnPr/>
                            <wps:spPr bwMode="auto">
                              <a:xfrm>
                                <a:off x="9322" y="18555"/>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39" name="Rectangle 6109"/>
                            <wps:cNvSpPr>
                              <a:spLocks noChangeArrowheads="1"/>
                            </wps:cNvSpPr>
                            <wps:spPr bwMode="auto">
                              <a:xfrm>
                                <a:off x="9322" y="18555"/>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Line 6110"/>
                            <wps:cNvCnPr/>
                            <wps:spPr bwMode="auto">
                              <a:xfrm>
                                <a:off x="501"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41" name="Rectangle 6111"/>
                            <wps:cNvSpPr>
                              <a:spLocks noChangeArrowheads="1"/>
                            </wps:cNvSpPr>
                            <wps:spPr bwMode="auto">
                              <a:xfrm>
                                <a:off x="501" y="1899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Line 6112"/>
                            <wps:cNvCnPr/>
                            <wps:spPr bwMode="auto">
                              <a:xfrm>
                                <a:off x="2620"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43" name="Rectangle 6113"/>
                            <wps:cNvSpPr>
                              <a:spLocks noChangeArrowheads="1"/>
                            </wps:cNvSpPr>
                            <wps:spPr bwMode="auto">
                              <a:xfrm>
                                <a:off x="2620" y="1899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Line 6114"/>
                            <wps:cNvCnPr/>
                            <wps:spPr bwMode="auto">
                              <a:xfrm>
                                <a:off x="3182"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45" name="Rectangle 6115"/>
                            <wps:cNvSpPr>
                              <a:spLocks noChangeArrowheads="1"/>
                            </wps:cNvSpPr>
                            <wps:spPr bwMode="auto">
                              <a:xfrm>
                                <a:off x="3182" y="1899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Line 6116"/>
                            <wps:cNvCnPr/>
                            <wps:spPr bwMode="auto">
                              <a:xfrm>
                                <a:off x="3744"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47" name="Rectangle 6117"/>
                            <wps:cNvSpPr>
                              <a:spLocks noChangeArrowheads="1"/>
                            </wps:cNvSpPr>
                            <wps:spPr bwMode="auto">
                              <a:xfrm>
                                <a:off x="3744" y="1899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Line 6118"/>
                            <wps:cNvCnPr/>
                            <wps:spPr bwMode="auto">
                              <a:xfrm>
                                <a:off x="4306"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49" name="Rectangle 6119"/>
                            <wps:cNvSpPr>
                              <a:spLocks noChangeArrowheads="1"/>
                            </wps:cNvSpPr>
                            <wps:spPr bwMode="auto">
                              <a:xfrm>
                                <a:off x="4306" y="1899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Line 6120"/>
                            <wps:cNvCnPr/>
                            <wps:spPr bwMode="auto">
                              <a:xfrm>
                                <a:off x="4868"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51" name="Rectangle 6121"/>
                            <wps:cNvSpPr>
                              <a:spLocks noChangeArrowheads="1"/>
                            </wps:cNvSpPr>
                            <wps:spPr bwMode="auto">
                              <a:xfrm>
                                <a:off x="4868" y="1899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Line 6122"/>
                            <wps:cNvCnPr/>
                            <wps:spPr bwMode="auto">
                              <a:xfrm>
                                <a:off x="5560"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53" name="Rectangle 6123"/>
                            <wps:cNvSpPr>
                              <a:spLocks noChangeArrowheads="1"/>
                            </wps:cNvSpPr>
                            <wps:spPr bwMode="auto">
                              <a:xfrm>
                                <a:off x="5560" y="1899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Line 6124"/>
                            <wps:cNvCnPr/>
                            <wps:spPr bwMode="auto">
                              <a:xfrm>
                                <a:off x="6252"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55" name="Rectangle 6125"/>
                            <wps:cNvSpPr>
                              <a:spLocks noChangeArrowheads="1"/>
                            </wps:cNvSpPr>
                            <wps:spPr bwMode="auto">
                              <a:xfrm>
                                <a:off x="6252" y="1899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Line 6126"/>
                            <wps:cNvCnPr/>
                            <wps:spPr bwMode="auto">
                              <a:xfrm>
                                <a:off x="6944"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57" name="Rectangle 6127"/>
                            <wps:cNvSpPr>
                              <a:spLocks noChangeArrowheads="1"/>
                            </wps:cNvSpPr>
                            <wps:spPr bwMode="auto">
                              <a:xfrm>
                                <a:off x="6944" y="1899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Line 6128"/>
                            <wps:cNvCnPr/>
                            <wps:spPr bwMode="auto">
                              <a:xfrm>
                                <a:off x="7636"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59" name="Rectangle 6129"/>
                            <wps:cNvSpPr>
                              <a:spLocks noChangeArrowheads="1"/>
                            </wps:cNvSpPr>
                            <wps:spPr bwMode="auto">
                              <a:xfrm>
                                <a:off x="7636" y="1899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Line 6130"/>
                            <wps:cNvCnPr/>
                            <wps:spPr bwMode="auto">
                              <a:xfrm>
                                <a:off x="8198"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61" name="Rectangle 6131"/>
                            <wps:cNvSpPr>
                              <a:spLocks noChangeArrowheads="1"/>
                            </wps:cNvSpPr>
                            <wps:spPr bwMode="auto">
                              <a:xfrm>
                                <a:off x="8198" y="1899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Line 6132"/>
                            <wps:cNvCnPr/>
                            <wps:spPr bwMode="auto">
                              <a:xfrm>
                                <a:off x="8760"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63" name="Rectangle 6133"/>
                            <wps:cNvSpPr>
                              <a:spLocks noChangeArrowheads="1"/>
                            </wps:cNvSpPr>
                            <wps:spPr bwMode="auto">
                              <a:xfrm>
                                <a:off x="8760" y="18991"/>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Line 6134"/>
                            <wps:cNvCnPr/>
                            <wps:spPr bwMode="auto">
                              <a:xfrm>
                                <a:off x="9322" y="18991"/>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65" name="Rectangle 6135"/>
                            <wps:cNvSpPr>
                              <a:spLocks noChangeArrowheads="1"/>
                            </wps:cNvSpPr>
                            <wps:spPr bwMode="auto">
                              <a:xfrm>
                                <a:off x="9322" y="18991"/>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Line 6136"/>
                            <wps:cNvCnPr/>
                            <wps:spPr bwMode="auto">
                              <a:xfrm>
                                <a:off x="501"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67" name="Rectangle 6137"/>
                            <wps:cNvSpPr>
                              <a:spLocks noChangeArrowheads="1"/>
                            </wps:cNvSpPr>
                            <wps:spPr bwMode="auto">
                              <a:xfrm>
                                <a:off x="501" y="19427"/>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Line 6138"/>
                            <wps:cNvCnPr/>
                            <wps:spPr bwMode="auto">
                              <a:xfrm>
                                <a:off x="2620"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69" name="Rectangle 6139"/>
                            <wps:cNvSpPr>
                              <a:spLocks noChangeArrowheads="1"/>
                            </wps:cNvSpPr>
                            <wps:spPr bwMode="auto">
                              <a:xfrm>
                                <a:off x="2620" y="19427"/>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Line 6140"/>
                            <wps:cNvCnPr/>
                            <wps:spPr bwMode="auto">
                              <a:xfrm>
                                <a:off x="3182"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71" name="Rectangle 6141"/>
                            <wps:cNvSpPr>
                              <a:spLocks noChangeArrowheads="1"/>
                            </wps:cNvSpPr>
                            <wps:spPr bwMode="auto">
                              <a:xfrm>
                                <a:off x="3182" y="19427"/>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Line 6142"/>
                            <wps:cNvCnPr/>
                            <wps:spPr bwMode="auto">
                              <a:xfrm>
                                <a:off x="3744"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73" name="Rectangle 6143"/>
                            <wps:cNvSpPr>
                              <a:spLocks noChangeArrowheads="1"/>
                            </wps:cNvSpPr>
                            <wps:spPr bwMode="auto">
                              <a:xfrm>
                                <a:off x="3744" y="19427"/>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Line 6144"/>
                            <wps:cNvCnPr/>
                            <wps:spPr bwMode="auto">
                              <a:xfrm>
                                <a:off x="4306"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75" name="Rectangle 6145"/>
                            <wps:cNvSpPr>
                              <a:spLocks noChangeArrowheads="1"/>
                            </wps:cNvSpPr>
                            <wps:spPr bwMode="auto">
                              <a:xfrm>
                                <a:off x="4306" y="19427"/>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Line 6146"/>
                            <wps:cNvCnPr/>
                            <wps:spPr bwMode="auto">
                              <a:xfrm>
                                <a:off x="4868"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77" name="Rectangle 6147"/>
                            <wps:cNvSpPr>
                              <a:spLocks noChangeArrowheads="1"/>
                            </wps:cNvSpPr>
                            <wps:spPr bwMode="auto">
                              <a:xfrm>
                                <a:off x="4868" y="19427"/>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Line 6148"/>
                            <wps:cNvCnPr/>
                            <wps:spPr bwMode="auto">
                              <a:xfrm>
                                <a:off x="5560"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79" name="Rectangle 6149"/>
                            <wps:cNvSpPr>
                              <a:spLocks noChangeArrowheads="1"/>
                            </wps:cNvSpPr>
                            <wps:spPr bwMode="auto">
                              <a:xfrm>
                                <a:off x="5560" y="19427"/>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Line 6150"/>
                            <wps:cNvCnPr/>
                            <wps:spPr bwMode="auto">
                              <a:xfrm>
                                <a:off x="6252"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81" name="Rectangle 6151"/>
                            <wps:cNvSpPr>
                              <a:spLocks noChangeArrowheads="1"/>
                            </wps:cNvSpPr>
                            <wps:spPr bwMode="auto">
                              <a:xfrm>
                                <a:off x="6252" y="19427"/>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Line 6152"/>
                            <wps:cNvCnPr/>
                            <wps:spPr bwMode="auto">
                              <a:xfrm>
                                <a:off x="6944"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83" name="Rectangle 6153"/>
                            <wps:cNvSpPr>
                              <a:spLocks noChangeArrowheads="1"/>
                            </wps:cNvSpPr>
                            <wps:spPr bwMode="auto">
                              <a:xfrm>
                                <a:off x="6944" y="19427"/>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Line 6154"/>
                            <wps:cNvCnPr/>
                            <wps:spPr bwMode="auto">
                              <a:xfrm>
                                <a:off x="7636"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85" name="Rectangle 6155"/>
                            <wps:cNvSpPr>
                              <a:spLocks noChangeArrowheads="1"/>
                            </wps:cNvSpPr>
                            <wps:spPr bwMode="auto">
                              <a:xfrm>
                                <a:off x="7636" y="19427"/>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Line 6156"/>
                            <wps:cNvCnPr/>
                            <wps:spPr bwMode="auto">
                              <a:xfrm>
                                <a:off x="8198"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87" name="Rectangle 6157"/>
                            <wps:cNvSpPr>
                              <a:spLocks noChangeArrowheads="1"/>
                            </wps:cNvSpPr>
                            <wps:spPr bwMode="auto">
                              <a:xfrm>
                                <a:off x="8198" y="19427"/>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Line 6158"/>
                            <wps:cNvCnPr/>
                            <wps:spPr bwMode="auto">
                              <a:xfrm>
                                <a:off x="8760"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89" name="Rectangle 6159"/>
                            <wps:cNvSpPr>
                              <a:spLocks noChangeArrowheads="1"/>
                            </wps:cNvSpPr>
                            <wps:spPr bwMode="auto">
                              <a:xfrm>
                                <a:off x="8760" y="19427"/>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6160"/>
                            <wps:cNvCnPr/>
                            <wps:spPr bwMode="auto">
                              <a:xfrm>
                                <a:off x="9322" y="19427"/>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91" name="Rectangle 6161"/>
                            <wps:cNvSpPr>
                              <a:spLocks noChangeArrowheads="1"/>
                            </wps:cNvSpPr>
                            <wps:spPr bwMode="auto">
                              <a:xfrm>
                                <a:off x="9322" y="19427"/>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6162"/>
                            <wps:cNvCnPr/>
                            <wps:spPr bwMode="auto">
                              <a:xfrm>
                                <a:off x="501"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93" name="Rectangle 6163"/>
                            <wps:cNvSpPr>
                              <a:spLocks noChangeArrowheads="1"/>
                            </wps:cNvSpPr>
                            <wps:spPr bwMode="auto">
                              <a:xfrm>
                                <a:off x="501" y="19864"/>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6164"/>
                            <wps:cNvCnPr/>
                            <wps:spPr bwMode="auto">
                              <a:xfrm>
                                <a:off x="2620"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95" name="Rectangle 6165"/>
                            <wps:cNvSpPr>
                              <a:spLocks noChangeArrowheads="1"/>
                            </wps:cNvSpPr>
                            <wps:spPr bwMode="auto">
                              <a:xfrm>
                                <a:off x="2620" y="19864"/>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6166"/>
                            <wps:cNvCnPr/>
                            <wps:spPr bwMode="auto">
                              <a:xfrm>
                                <a:off x="3182"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97" name="Rectangle 6167"/>
                            <wps:cNvSpPr>
                              <a:spLocks noChangeArrowheads="1"/>
                            </wps:cNvSpPr>
                            <wps:spPr bwMode="auto">
                              <a:xfrm>
                                <a:off x="3182" y="19864"/>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6168"/>
                            <wps:cNvCnPr/>
                            <wps:spPr bwMode="auto">
                              <a:xfrm>
                                <a:off x="3744"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799" name="Rectangle 6169"/>
                            <wps:cNvSpPr>
                              <a:spLocks noChangeArrowheads="1"/>
                            </wps:cNvSpPr>
                            <wps:spPr bwMode="auto">
                              <a:xfrm>
                                <a:off x="3744" y="19864"/>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6170"/>
                            <wps:cNvCnPr/>
                            <wps:spPr bwMode="auto">
                              <a:xfrm>
                                <a:off x="4306"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01" name="Rectangle 6171"/>
                            <wps:cNvSpPr>
                              <a:spLocks noChangeArrowheads="1"/>
                            </wps:cNvSpPr>
                            <wps:spPr bwMode="auto">
                              <a:xfrm>
                                <a:off x="4306" y="19864"/>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6172"/>
                            <wps:cNvCnPr/>
                            <wps:spPr bwMode="auto">
                              <a:xfrm>
                                <a:off x="4868"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03" name="Rectangle 6173"/>
                            <wps:cNvSpPr>
                              <a:spLocks noChangeArrowheads="1"/>
                            </wps:cNvSpPr>
                            <wps:spPr bwMode="auto">
                              <a:xfrm>
                                <a:off x="4868" y="19864"/>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6174"/>
                            <wps:cNvCnPr/>
                            <wps:spPr bwMode="auto">
                              <a:xfrm>
                                <a:off x="5560"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g:wgp>
                        <wpg:wgp>
                          <wpg:cNvPr id="805" name="Group 6376"/>
                          <wpg:cNvGrpSpPr>
                            <a:grpSpLocks/>
                          </wpg:cNvGrpSpPr>
                          <wpg:grpSpPr bwMode="auto">
                            <a:xfrm>
                              <a:off x="0" y="0"/>
                              <a:ext cx="6333490" cy="6942455"/>
                              <a:chOff x="501" y="10907"/>
                              <a:chExt cx="9974" cy="10933"/>
                            </a:xfrm>
                          </wpg:grpSpPr>
                          <wps:wsp>
                            <wps:cNvPr id="806" name="Rectangle 6176"/>
                            <wps:cNvSpPr>
                              <a:spLocks noChangeArrowheads="1"/>
                            </wps:cNvSpPr>
                            <wps:spPr bwMode="auto">
                              <a:xfrm>
                                <a:off x="5560" y="19864"/>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Line 6177"/>
                            <wps:cNvCnPr/>
                            <wps:spPr bwMode="auto">
                              <a:xfrm>
                                <a:off x="6252"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08" name="Rectangle 6178"/>
                            <wps:cNvSpPr>
                              <a:spLocks noChangeArrowheads="1"/>
                            </wps:cNvSpPr>
                            <wps:spPr bwMode="auto">
                              <a:xfrm>
                                <a:off x="6252" y="19864"/>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Line 6179"/>
                            <wps:cNvCnPr/>
                            <wps:spPr bwMode="auto">
                              <a:xfrm>
                                <a:off x="6944"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10" name="Rectangle 6180"/>
                            <wps:cNvSpPr>
                              <a:spLocks noChangeArrowheads="1"/>
                            </wps:cNvSpPr>
                            <wps:spPr bwMode="auto">
                              <a:xfrm>
                                <a:off x="6944" y="19864"/>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Line 6181"/>
                            <wps:cNvCnPr/>
                            <wps:spPr bwMode="auto">
                              <a:xfrm>
                                <a:off x="7636"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12" name="Rectangle 6182"/>
                            <wps:cNvSpPr>
                              <a:spLocks noChangeArrowheads="1"/>
                            </wps:cNvSpPr>
                            <wps:spPr bwMode="auto">
                              <a:xfrm>
                                <a:off x="7636" y="19864"/>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Line 6183"/>
                            <wps:cNvCnPr/>
                            <wps:spPr bwMode="auto">
                              <a:xfrm>
                                <a:off x="8198"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14" name="Rectangle 6184"/>
                            <wps:cNvSpPr>
                              <a:spLocks noChangeArrowheads="1"/>
                            </wps:cNvSpPr>
                            <wps:spPr bwMode="auto">
                              <a:xfrm>
                                <a:off x="8198" y="19864"/>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Line 6185"/>
                            <wps:cNvCnPr/>
                            <wps:spPr bwMode="auto">
                              <a:xfrm>
                                <a:off x="8760"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16" name="Rectangle 6186"/>
                            <wps:cNvSpPr>
                              <a:spLocks noChangeArrowheads="1"/>
                            </wps:cNvSpPr>
                            <wps:spPr bwMode="auto">
                              <a:xfrm>
                                <a:off x="8760" y="19864"/>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Line 6187"/>
                            <wps:cNvCnPr/>
                            <wps:spPr bwMode="auto">
                              <a:xfrm>
                                <a:off x="9322" y="19864"/>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18" name="Rectangle 6188"/>
                            <wps:cNvSpPr>
                              <a:spLocks noChangeArrowheads="1"/>
                            </wps:cNvSpPr>
                            <wps:spPr bwMode="auto">
                              <a:xfrm>
                                <a:off x="9322" y="19864"/>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Line 6189"/>
                            <wps:cNvCnPr/>
                            <wps:spPr bwMode="auto">
                              <a:xfrm>
                                <a:off x="501"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20" name="Rectangle 6190"/>
                            <wps:cNvSpPr>
                              <a:spLocks noChangeArrowheads="1"/>
                            </wps:cNvSpPr>
                            <wps:spPr bwMode="auto">
                              <a:xfrm>
                                <a:off x="501" y="2030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Line 6191"/>
                            <wps:cNvCnPr/>
                            <wps:spPr bwMode="auto">
                              <a:xfrm>
                                <a:off x="2620"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22" name="Rectangle 6192"/>
                            <wps:cNvSpPr>
                              <a:spLocks noChangeArrowheads="1"/>
                            </wps:cNvSpPr>
                            <wps:spPr bwMode="auto">
                              <a:xfrm>
                                <a:off x="2620" y="2030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Line 6193"/>
                            <wps:cNvCnPr/>
                            <wps:spPr bwMode="auto">
                              <a:xfrm>
                                <a:off x="3182"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24" name="Rectangle 6194"/>
                            <wps:cNvSpPr>
                              <a:spLocks noChangeArrowheads="1"/>
                            </wps:cNvSpPr>
                            <wps:spPr bwMode="auto">
                              <a:xfrm>
                                <a:off x="3182" y="2030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Line 6195"/>
                            <wps:cNvCnPr/>
                            <wps:spPr bwMode="auto">
                              <a:xfrm>
                                <a:off x="3744"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26" name="Rectangle 6196"/>
                            <wps:cNvSpPr>
                              <a:spLocks noChangeArrowheads="1"/>
                            </wps:cNvSpPr>
                            <wps:spPr bwMode="auto">
                              <a:xfrm>
                                <a:off x="3744" y="2030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Line 6197"/>
                            <wps:cNvCnPr/>
                            <wps:spPr bwMode="auto">
                              <a:xfrm>
                                <a:off x="4306"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28" name="Rectangle 6198"/>
                            <wps:cNvSpPr>
                              <a:spLocks noChangeArrowheads="1"/>
                            </wps:cNvSpPr>
                            <wps:spPr bwMode="auto">
                              <a:xfrm>
                                <a:off x="4306" y="2030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Line 6199"/>
                            <wps:cNvCnPr/>
                            <wps:spPr bwMode="auto">
                              <a:xfrm>
                                <a:off x="4868"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30" name="Rectangle 6200"/>
                            <wps:cNvSpPr>
                              <a:spLocks noChangeArrowheads="1"/>
                            </wps:cNvSpPr>
                            <wps:spPr bwMode="auto">
                              <a:xfrm>
                                <a:off x="4868" y="2030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1" name="Line 6201"/>
                            <wps:cNvCnPr/>
                            <wps:spPr bwMode="auto">
                              <a:xfrm>
                                <a:off x="5560"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32" name="Rectangle 6202"/>
                            <wps:cNvSpPr>
                              <a:spLocks noChangeArrowheads="1"/>
                            </wps:cNvSpPr>
                            <wps:spPr bwMode="auto">
                              <a:xfrm>
                                <a:off x="5560" y="2030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Line 6203"/>
                            <wps:cNvCnPr/>
                            <wps:spPr bwMode="auto">
                              <a:xfrm>
                                <a:off x="6252"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34" name="Rectangle 6204"/>
                            <wps:cNvSpPr>
                              <a:spLocks noChangeArrowheads="1"/>
                            </wps:cNvSpPr>
                            <wps:spPr bwMode="auto">
                              <a:xfrm>
                                <a:off x="6252" y="2030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5" name="Line 6205"/>
                            <wps:cNvCnPr/>
                            <wps:spPr bwMode="auto">
                              <a:xfrm>
                                <a:off x="6944"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36" name="Rectangle 6206"/>
                            <wps:cNvSpPr>
                              <a:spLocks noChangeArrowheads="1"/>
                            </wps:cNvSpPr>
                            <wps:spPr bwMode="auto">
                              <a:xfrm>
                                <a:off x="6944" y="2030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7" name="Line 6207"/>
                            <wps:cNvCnPr/>
                            <wps:spPr bwMode="auto">
                              <a:xfrm>
                                <a:off x="7636"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38" name="Rectangle 6208"/>
                            <wps:cNvSpPr>
                              <a:spLocks noChangeArrowheads="1"/>
                            </wps:cNvSpPr>
                            <wps:spPr bwMode="auto">
                              <a:xfrm>
                                <a:off x="7636" y="2030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9" name="Line 6209"/>
                            <wps:cNvCnPr/>
                            <wps:spPr bwMode="auto">
                              <a:xfrm>
                                <a:off x="8198"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40" name="Rectangle 6210"/>
                            <wps:cNvSpPr>
                              <a:spLocks noChangeArrowheads="1"/>
                            </wps:cNvSpPr>
                            <wps:spPr bwMode="auto">
                              <a:xfrm>
                                <a:off x="8198" y="2030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1" name="Line 6211"/>
                            <wps:cNvCnPr/>
                            <wps:spPr bwMode="auto">
                              <a:xfrm>
                                <a:off x="8760"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42" name="Rectangle 6212"/>
                            <wps:cNvSpPr>
                              <a:spLocks noChangeArrowheads="1"/>
                            </wps:cNvSpPr>
                            <wps:spPr bwMode="auto">
                              <a:xfrm>
                                <a:off x="8760" y="20300"/>
                                <a:ext cx="14"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Line 6213"/>
                            <wps:cNvCnPr/>
                            <wps:spPr bwMode="auto">
                              <a:xfrm>
                                <a:off x="9322" y="20300"/>
                                <a:ext cx="0" cy="20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44" name="Rectangle 6214"/>
                            <wps:cNvSpPr>
                              <a:spLocks noChangeArrowheads="1"/>
                            </wps:cNvSpPr>
                            <wps:spPr bwMode="auto">
                              <a:xfrm>
                                <a:off x="9322" y="20300"/>
                                <a:ext cx="15" cy="20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5" name="Line 6215"/>
                            <wps:cNvCnPr/>
                            <wps:spPr bwMode="auto">
                              <a:xfrm>
                                <a:off x="501"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46" name="Rectangle 6216"/>
                            <wps:cNvSpPr>
                              <a:spLocks noChangeArrowheads="1"/>
                            </wps:cNvSpPr>
                            <wps:spPr bwMode="auto">
                              <a:xfrm>
                                <a:off x="501" y="20736"/>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7" name="Line 6217"/>
                            <wps:cNvCnPr/>
                            <wps:spPr bwMode="auto">
                              <a:xfrm>
                                <a:off x="2620"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48" name="Rectangle 6218"/>
                            <wps:cNvSpPr>
                              <a:spLocks noChangeArrowheads="1"/>
                            </wps:cNvSpPr>
                            <wps:spPr bwMode="auto">
                              <a:xfrm>
                                <a:off x="2620" y="20736"/>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9" name="Line 6219"/>
                            <wps:cNvCnPr/>
                            <wps:spPr bwMode="auto">
                              <a:xfrm>
                                <a:off x="3182"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50" name="Rectangle 6220"/>
                            <wps:cNvSpPr>
                              <a:spLocks noChangeArrowheads="1"/>
                            </wps:cNvSpPr>
                            <wps:spPr bwMode="auto">
                              <a:xfrm>
                                <a:off x="3182" y="20736"/>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1" name="Line 6221"/>
                            <wps:cNvCnPr/>
                            <wps:spPr bwMode="auto">
                              <a:xfrm>
                                <a:off x="3744"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52" name="Rectangle 6222"/>
                            <wps:cNvSpPr>
                              <a:spLocks noChangeArrowheads="1"/>
                            </wps:cNvSpPr>
                            <wps:spPr bwMode="auto">
                              <a:xfrm>
                                <a:off x="3744" y="20736"/>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3" name="Line 6223"/>
                            <wps:cNvCnPr/>
                            <wps:spPr bwMode="auto">
                              <a:xfrm>
                                <a:off x="4306"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54" name="Rectangle 6224"/>
                            <wps:cNvSpPr>
                              <a:spLocks noChangeArrowheads="1"/>
                            </wps:cNvSpPr>
                            <wps:spPr bwMode="auto">
                              <a:xfrm>
                                <a:off x="4306" y="20736"/>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5" name="Line 6225"/>
                            <wps:cNvCnPr/>
                            <wps:spPr bwMode="auto">
                              <a:xfrm>
                                <a:off x="4868"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56" name="Rectangle 6226"/>
                            <wps:cNvSpPr>
                              <a:spLocks noChangeArrowheads="1"/>
                            </wps:cNvSpPr>
                            <wps:spPr bwMode="auto">
                              <a:xfrm>
                                <a:off x="4868" y="20736"/>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7" name="Line 6227"/>
                            <wps:cNvCnPr/>
                            <wps:spPr bwMode="auto">
                              <a:xfrm>
                                <a:off x="5560"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58" name="Rectangle 6228"/>
                            <wps:cNvSpPr>
                              <a:spLocks noChangeArrowheads="1"/>
                            </wps:cNvSpPr>
                            <wps:spPr bwMode="auto">
                              <a:xfrm>
                                <a:off x="5560" y="20736"/>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9" name="Line 6229"/>
                            <wps:cNvCnPr/>
                            <wps:spPr bwMode="auto">
                              <a:xfrm>
                                <a:off x="6252"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60" name="Rectangle 6230"/>
                            <wps:cNvSpPr>
                              <a:spLocks noChangeArrowheads="1"/>
                            </wps:cNvSpPr>
                            <wps:spPr bwMode="auto">
                              <a:xfrm>
                                <a:off x="6252" y="20736"/>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1" name="Line 6231"/>
                            <wps:cNvCnPr/>
                            <wps:spPr bwMode="auto">
                              <a:xfrm>
                                <a:off x="6944"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62" name="Rectangle 6232"/>
                            <wps:cNvSpPr>
                              <a:spLocks noChangeArrowheads="1"/>
                            </wps:cNvSpPr>
                            <wps:spPr bwMode="auto">
                              <a:xfrm>
                                <a:off x="6944" y="20736"/>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3" name="Line 6233"/>
                            <wps:cNvCnPr/>
                            <wps:spPr bwMode="auto">
                              <a:xfrm>
                                <a:off x="7636"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64" name="Rectangle 6234"/>
                            <wps:cNvSpPr>
                              <a:spLocks noChangeArrowheads="1"/>
                            </wps:cNvSpPr>
                            <wps:spPr bwMode="auto">
                              <a:xfrm>
                                <a:off x="7636" y="20736"/>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5" name="Line 6235"/>
                            <wps:cNvCnPr/>
                            <wps:spPr bwMode="auto">
                              <a:xfrm>
                                <a:off x="8198"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66" name="Rectangle 6236"/>
                            <wps:cNvSpPr>
                              <a:spLocks noChangeArrowheads="1"/>
                            </wps:cNvSpPr>
                            <wps:spPr bwMode="auto">
                              <a:xfrm>
                                <a:off x="8198" y="20736"/>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7" name="Line 6237"/>
                            <wps:cNvCnPr/>
                            <wps:spPr bwMode="auto">
                              <a:xfrm>
                                <a:off x="8760"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68" name="Rectangle 6238"/>
                            <wps:cNvSpPr>
                              <a:spLocks noChangeArrowheads="1"/>
                            </wps:cNvSpPr>
                            <wps:spPr bwMode="auto">
                              <a:xfrm>
                                <a:off x="8760" y="20736"/>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Line 6239"/>
                            <wps:cNvCnPr/>
                            <wps:spPr bwMode="auto">
                              <a:xfrm>
                                <a:off x="9322" y="20736"/>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70" name="Rectangle 6240"/>
                            <wps:cNvSpPr>
                              <a:spLocks noChangeArrowheads="1"/>
                            </wps:cNvSpPr>
                            <wps:spPr bwMode="auto">
                              <a:xfrm>
                                <a:off x="9322" y="20736"/>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1" name="Line 6241"/>
                            <wps:cNvCnPr/>
                            <wps:spPr bwMode="auto">
                              <a:xfrm>
                                <a:off x="501"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72" name="Rectangle 6242"/>
                            <wps:cNvSpPr>
                              <a:spLocks noChangeArrowheads="1"/>
                            </wps:cNvSpPr>
                            <wps:spPr bwMode="auto">
                              <a:xfrm>
                                <a:off x="501" y="2117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3" name="Line 6243"/>
                            <wps:cNvCnPr/>
                            <wps:spPr bwMode="auto">
                              <a:xfrm>
                                <a:off x="2620"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74" name="Rectangle 6244"/>
                            <wps:cNvSpPr>
                              <a:spLocks noChangeArrowheads="1"/>
                            </wps:cNvSpPr>
                            <wps:spPr bwMode="auto">
                              <a:xfrm>
                                <a:off x="2620" y="2117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5" name="Line 6245"/>
                            <wps:cNvCnPr/>
                            <wps:spPr bwMode="auto">
                              <a:xfrm>
                                <a:off x="3182"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76" name="Rectangle 6246"/>
                            <wps:cNvSpPr>
                              <a:spLocks noChangeArrowheads="1"/>
                            </wps:cNvSpPr>
                            <wps:spPr bwMode="auto">
                              <a:xfrm>
                                <a:off x="3182" y="2117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7" name="Line 6247"/>
                            <wps:cNvCnPr/>
                            <wps:spPr bwMode="auto">
                              <a:xfrm>
                                <a:off x="3744"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78" name="Rectangle 6248"/>
                            <wps:cNvSpPr>
                              <a:spLocks noChangeArrowheads="1"/>
                            </wps:cNvSpPr>
                            <wps:spPr bwMode="auto">
                              <a:xfrm>
                                <a:off x="3744" y="2117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9" name="Line 6249"/>
                            <wps:cNvCnPr/>
                            <wps:spPr bwMode="auto">
                              <a:xfrm>
                                <a:off x="4306"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80" name="Rectangle 6250"/>
                            <wps:cNvSpPr>
                              <a:spLocks noChangeArrowheads="1"/>
                            </wps:cNvSpPr>
                            <wps:spPr bwMode="auto">
                              <a:xfrm>
                                <a:off x="4306" y="2117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1" name="Line 6251"/>
                            <wps:cNvCnPr/>
                            <wps:spPr bwMode="auto">
                              <a:xfrm>
                                <a:off x="4868"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82" name="Rectangle 6252"/>
                            <wps:cNvSpPr>
                              <a:spLocks noChangeArrowheads="1"/>
                            </wps:cNvSpPr>
                            <wps:spPr bwMode="auto">
                              <a:xfrm>
                                <a:off x="4868" y="2117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3" name="Line 6253"/>
                            <wps:cNvCnPr/>
                            <wps:spPr bwMode="auto">
                              <a:xfrm>
                                <a:off x="5560"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84" name="Rectangle 6254"/>
                            <wps:cNvSpPr>
                              <a:spLocks noChangeArrowheads="1"/>
                            </wps:cNvSpPr>
                            <wps:spPr bwMode="auto">
                              <a:xfrm>
                                <a:off x="5560" y="2117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5" name="Line 6255"/>
                            <wps:cNvCnPr/>
                            <wps:spPr bwMode="auto">
                              <a:xfrm>
                                <a:off x="6252"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86" name="Rectangle 6256"/>
                            <wps:cNvSpPr>
                              <a:spLocks noChangeArrowheads="1"/>
                            </wps:cNvSpPr>
                            <wps:spPr bwMode="auto">
                              <a:xfrm>
                                <a:off x="6252" y="2117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7" name="Line 6257"/>
                            <wps:cNvCnPr/>
                            <wps:spPr bwMode="auto">
                              <a:xfrm>
                                <a:off x="6944"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88" name="Rectangle 6258"/>
                            <wps:cNvSpPr>
                              <a:spLocks noChangeArrowheads="1"/>
                            </wps:cNvSpPr>
                            <wps:spPr bwMode="auto">
                              <a:xfrm>
                                <a:off x="6944" y="2117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9" name="Line 6259"/>
                            <wps:cNvCnPr/>
                            <wps:spPr bwMode="auto">
                              <a:xfrm>
                                <a:off x="7636"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90" name="Rectangle 6260"/>
                            <wps:cNvSpPr>
                              <a:spLocks noChangeArrowheads="1"/>
                            </wps:cNvSpPr>
                            <wps:spPr bwMode="auto">
                              <a:xfrm>
                                <a:off x="7636" y="2117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1" name="Line 6261"/>
                            <wps:cNvCnPr/>
                            <wps:spPr bwMode="auto">
                              <a:xfrm>
                                <a:off x="8198"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92" name="Rectangle 6262"/>
                            <wps:cNvSpPr>
                              <a:spLocks noChangeArrowheads="1"/>
                            </wps:cNvSpPr>
                            <wps:spPr bwMode="auto">
                              <a:xfrm>
                                <a:off x="8198" y="2117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3" name="Line 6263"/>
                            <wps:cNvCnPr/>
                            <wps:spPr bwMode="auto">
                              <a:xfrm>
                                <a:off x="8760"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94" name="Rectangle 6264"/>
                            <wps:cNvSpPr>
                              <a:spLocks noChangeArrowheads="1"/>
                            </wps:cNvSpPr>
                            <wps:spPr bwMode="auto">
                              <a:xfrm>
                                <a:off x="8760" y="21172"/>
                                <a:ext cx="14"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5" name="Line 6265"/>
                            <wps:cNvCnPr/>
                            <wps:spPr bwMode="auto">
                              <a:xfrm>
                                <a:off x="9322" y="21172"/>
                                <a:ext cx="0" cy="206"/>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96" name="Rectangle 6266"/>
                            <wps:cNvSpPr>
                              <a:spLocks noChangeArrowheads="1"/>
                            </wps:cNvSpPr>
                            <wps:spPr bwMode="auto">
                              <a:xfrm>
                                <a:off x="9322" y="21172"/>
                                <a:ext cx="15" cy="206"/>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7" name="Line 6267"/>
                            <wps:cNvCnPr/>
                            <wps:spPr bwMode="auto">
                              <a:xfrm>
                                <a:off x="501"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898" name="Rectangle 6268"/>
                            <wps:cNvSpPr>
                              <a:spLocks noChangeArrowheads="1"/>
                            </wps:cNvSpPr>
                            <wps:spPr bwMode="auto">
                              <a:xfrm>
                                <a:off x="501" y="2182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9" name="Line 6269"/>
                            <wps:cNvCnPr/>
                            <wps:spPr bwMode="auto">
                              <a:xfrm>
                                <a:off x="2620"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00" name="Rectangle 6270"/>
                            <wps:cNvSpPr>
                              <a:spLocks noChangeArrowheads="1"/>
                            </wps:cNvSpPr>
                            <wps:spPr bwMode="auto">
                              <a:xfrm>
                                <a:off x="2620" y="2182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1" name="Line 6271"/>
                            <wps:cNvCnPr/>
                            <wps:spPr bwMode="auto">
                              <a:xfrm>
                                <a:off x="3182"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02" name="Rectangle 6272"/>
                            <wps:cNvSpPr>
                              <a:spLocks noChangeArrowheads="1"/>
                            </wps:cNvSpPr>
                            <wps:spPr bwMode="auto">
                              <a:xfrm>
                                <a:off x="3182" y="2182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3" name="Line 6273"/>
                            <wps:cNvCnPr/>
                            <wps:spPr bwMode="auto">
                              <a:xfrm>
                                <a:off x="3744"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04" name="Rectangle 6274"/>
                            <wps:cNvSpPr>
                              <a:spLocks noChangeArrowheads="1"/>
                            </wps:cNvSpPr>
                            <wps:spPr bwMode="auto">
                              <a:xfrm>
                                <a:off x="3744" y="21827"/>
                                <a:ext cx="15"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Line 6275"/>
                            <wps:cNvCnPr/>
                            <wps:spPr bwMode="auto">
                              <a:xfrm>
                                <a:off x="4306"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06" name="Rectangle 6276"/>
                            <wps:cNvSpPr>
                              <a:spLocks noChangeArrowheads="1"/>
                            </wps:cNvSpPr>
                            <wps:spPr bwMode="auto">
                              <a:xfrm>
                                <a:off x="4306" y="21827"/>
                                <a:ext cx="15"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7" name="Line 6277"/>
                            <wps:cNvCnPr/>
                            <wps:spPr bwMode="auto">
                              <a:xfrm>
                                <a:off x="4868"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08" name="Rectangle 6278"/>
                            <wps:cNvSpPr>
                              <a:spLocks noChangeArrowheads="1"/>
                            </wps:cNvSpPr>
                            <wps:spPr bwMode="auto">
                              <a:xfrm>
                                <a:off x="4868" y="21827"/>
                                <a:ext cx="15"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Line 6279"/>
                            <wps:cNvCnPr/>
                            <wps:spPr bwMode="auto">
                              <a:xfrm>
                                <a:off x="5560"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10" name="Rectangle 6280"/>
                            <wps:cNvSpPr>
                              <a:spLocks noChangeArrowheads="1"/>
                            </wps:cNvSpPr>
                            <wps:spPr bwMode="auto">
                              <a:xfrm>
                                <a:off x="5560" y="21827"/>
                                <a:ext cx="15"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1" name="Line 6281"/>
                            <wps:cNvCnPr/>
                            <wps:spPr bwMode="auto">
                              <a:xfrm>
                                <a:off x="6252"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12" name="Rectangle 6282"/>
                            <wps:cNvSpPr>
                              <a:spLocks noChangeArrowheads="1"/>
                            </wps:cNvSpPr>
                            <wps:spPr bwMode="auto">
                              <a:xfrm>
                                <a:off x="6252" y="2182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3" name="Line 6283"/>
                            <wps:cNvCnPr/>
                            <wps:spPr bwMode="auto">
                              <a:xfrm>
                                <a:off x="6944"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14" name="Rectangle 6284"/>
                            <wps:cNvSpPr>
                              <a:spLocks noChangeArrowheads="1"/>
                            </wps:cNvSpPr>
                            <wps:spPr bwMode="auto">
                              <a:xfrm>
                                <a:off x="6944" y="2182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5" name="Line 6285"/>
                            <wps:cNvCnPr/>
                            <wps:spPr bwMode="auto">
                              <a:xfrm>
                                <a:off x="7636"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16" name="Rectangle 6286"/>
                            <wps:cNvSpPr>
                              <a:spLocks noChangeArrowheads="1"/>
                            </wps:cNvSpPr>
                            <wps:spPr bwMode="auto">
                              <a:xfrm>
                                <a:off x="7636" y="2182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7" name="Line 6287"/>
                            <wps:cNvCnPr/>
                            <wps:spPr bwMode="auto">
                              <a:xfrm>
                                <a:off x="8198"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18" name="Rectangle 6288"/>
                            <wps:cNvSpPr>
                              <a:spLocks noChangeArrowheads="1"/>
                            </wps:cNvSpPr>
                            <wps:spPr bwMode="auto">
                              <a:xfrm>
                                <a:off x="8198" y="2182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9" name="Line 6289"/>
                            <wps:cNvCnPr/>
                            <wps:spPr bwMode="auto">
                              <a:xfrm>
                                <a:off x="8760"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20" name="Rectangle 6290"/>
                            <wps:cNvSpPr>
                              <a:spLocks noChangeArrowheads="1"/>
                            </wps:cNvSpPr>
                            <wps:spPr bwMode="auto">
                              <a:xfrm>
                                <a:off x="8760" y="2182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1" name="Line 6291"/>
                            <wps:cNvCnPr/>
                            <wps:spPr bwMode="auto">
                              <a:xfrm>
                                <a:off x="9322"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22" name="Rectangle 6292"/>
                            <wps:cNvSpPr>
                              <a:spLocks noChangeArrowheads="1"/>
                            </wps:cNvSpPr>
                            <wps:spPr bwMode="auto">
                              <a:xfrm>
                                <a:off x="9322" y="21827"/>
                                <a:ext cx="15"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3" name="Line 6293"/>
                            <wps:cNvCnPr/>
                            <wps:spPr bwMode="auto">
                              <a:xfrm>
                                <a:off x="9884"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24" name="Rectangle 6294"/>
                            <wps:cNvSpPr>
                              <a:spLocks noChangeArrowheads="1"/>
                            </wps:cNvSpPr>
                            <wps:spPr bwMode="auto">
                              <a:xfrm>
                                <a:off x="9884" y="21827"/>
                                <a:ext cx="15"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Line 6295"/>
                            <wps:cNvCnPr/>
                            <wps:spPr bwMode="auto">
                              <a:xfrm>
                                <a:off x="10446" y="2182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26" name="Rectangle 6296"/>
                            <wps:cNvSpPr>
                              <a:spLocks noChangeArrowheads="1"/>
                            </wps:cNvSpPr>
                            <wps:spPr bwMode="auto">
                              <a:xfrm>
                                <a:off x="10446" y="21827"/>
                                <a:ext cx="15"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Line 6297"/>
                            <wps:cNvCnPr/>
                            <wps:spPr bwMode="auto">
                              <a:xfrm>
                                <a:off x="10461" y="1090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28" name="Rectangle 6298"/>
                            <wps:cNvSpPr>
                              <a:spLocks noChangeArrowheads="1"/>
                            </wps:cNvSpPr>
                            <wps:spPr bwMode="auto">
                              <a:xfrm>
                                <a:off x="10461" y="1090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Line 6299"/>
                            <wps:cNvCnPr/>
                            <wps:spPr bwMode="auto">
                              <a:xfrm>
                                <a:off x="10461" y="11125"/>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30" name="Rectangle 6300"/>
                            <wps:cNvSpPr>
                              <a:spLocks noChangeArrowheads="1"/>
                            </wps:cNvSpPr>
                            <wps:spPr bwMode="auto">
                              <a:xfrm>
                                <a:off x="10461" y="11125"/>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Line 6301"/>
                            <wps:cNvCnPr/>
                            <wps:spPr bwMode="auto">
                              <a:xfrm>
                                <a:off x="10461" y="11343"/>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32" name="Rectangle 6302"/>
                            <wps:cNvSpPr>
                              <a:spLocks noChangeArrowheads="1"/>
                            </wps:cNvSpPr>
                            <wps:spPr bwMode="auto">
                              <a:xfrm>
                                <a:off x="10461" y="11343"/>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Line 6303"/>
                            <wps:cNvCnPr/>
                            <wps:spPr bwMode="auto">
                              <a:xfrm>
                                <a:off x="10461" y="11561"/>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34" name="Rectangle 6304"/>
                            <wps:cNvSpPr>
                              <a:spLocks noChangeArrowheads="1"/>
                            </wps:cNvSpPr>
                            <wps:spPr bwMode="auto">
                              <a:xfrm>
                                <a:off x="10461" y="11561"/>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Line 6305"/>
                            <wps:cNvCnPr/>
                            <wps:spPr bwMode="auto">
                              <a:xfrm>
                                <a:off x="10461" y="11780"/>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36" name="Rectangle 6306"/>
                            <wps:cNvSpPr>
                              <a:spLocks noChangeArrowheads="1"/>
                            </wps:cNvSpPr>
                            <wps:spPr bwMode="auto">
                              <a:xfrm>
                                <a:off x="10461" y="11780"/>
                                <a:ext cx="14" cy="12"/>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Line 6307"/>
                            <wps:cNvCnPr/>
                            <wps:spPr bwMode="auto">
                              <a:xfrm>
                                <a:off x="10461" y="11998"/>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38" name="Rectangle 6308"/>
                            <wps:cNvSpPr>
                              <a:spLocks noChangeArrowheads="1"/>
                            </wps:cNvSpPr>
                            <wps:spPr bwMode="auto">
                              <a:xfrm>
                                <a:off x="10461" y="11998"/>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Line 6309"/>
                            <wps:cNvCnPr/>
                            <wps:spPr bwMode="auto">
                              <a:xfrm>
                                <a:off x="10461" y="12216"/>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40" name="Rectangle 6310"/>
                            <wps:cNvSpPr>
                              <a:spLocks noChangeArrowheads="1"/>
                            </wps:cNvSpPr>
                            <wps:spPr bwMode="auto">
                              <a:xfrm>
                                <a:off x="10461" y="12216"/>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Line 6311"/>
                            <wps:cNvCnPr/>
                            <wps:spPr bwMode="auto">
                              <a:xfrm>
                                <a:off x="10461" y="12434"/>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42" name="Rectangle 6312"/>
                            <wps:cNvSpPr>
                              <a:spLocks noChangeArrowheads="1"/>
                            </wps:cNvSpPr>
                            <wps:spPr bwMode="auto">
                              <a:xfrm>
                                <a:off x="10461" y="12434"/>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Line 6313"/>
                            <wps:cNvCnPr/>
                            <wps:spPr bwMode="auto">
                              <a:xfrm>
                                <a:off x="10461" y="12652"/>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44" name="Rectangle 6314"/>
                            <wps:cNvSpPr>
                              <a:spLocks noChangeArrowheads="1"/>
                            </wps:cNvSpPr>
                            <wps:spPr bwMode="auto">
                              <a:xfrm>
                                <a:off x="10461" y="12652"/>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Line 6315"/>
                            <wps:cNvCnPr/>
                            <wps:spPr bwMode="auto">
                              <a:xfrm>
                                <a:off x="10461" y="12870"/>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46" name="Rectangle 6316"/>
                            <wps:cNvSpPr>
                              <a:spLocks noChangeArrowheads="1"/>
                            </wps:cNvSpPr>
                            <wps:spPr bwMode="auto">
                              <a:xfrm>
                                <a:off x="10461" y="12870"/>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Line 6317"/>
                            <wps:cNvCnPr/>
                            <wps:spPr bwMode="auto">
                              <a:xfrm>
                                <a:off x="10461" y="13088"/>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48" name="Rectangle 6318"/>
                            <wps:cNvSpPr>
                              <a:spLocks noChangeArrowheads="1"/>
                            </wps:cNvSpPr>
                            <wps:spPr bwMode="auto">
                              <a:xfrm>
                                <a:off x="10461" y="13088"/>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Line 6319"/>
                            <wps:cNvCnPr/>
                            <wps:spPr bwMode="auto">
                              <a:xfrm>
                                <a:off x="10461" y="1330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50" name="Rectangle 6320"/>
                            <wps:cNvSpPr>
                              <a:spLocks noChangeArrowheads="1"/>
                            </wps:cNvSpPr>
                            <wps:spPr bwMode="auto">
                              <a:xfrm>
                                <a:off x="10461" y="13307"/>
                                <a:ext cx="14" cy="12"/>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Line 6321"/>
                            <wps:cNvCnPr/>
                            <wps:spPr bwMode="auto">
                              <a:xfrm>
                                <a:off x="10461" y="13525"/>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52" name="Rectangle 6322"/>
                            <wps:cNvSpPr>
                              <a:spLocks noChangeArrowheads="1"/>
                            </wps:cNvSpPr>
                            <wps:spPr bwMode="auto">
                              <a:xfrm>
                                <a:off x="10461" y="13525"/>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Line 6323"/>
                            <wps:cNvCnPr/>
                            <wps:spPr bwMode="auto">
                              <a:xfrm>
                                <a:off x="10461" y="13743"/>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54" name="Rectangle 6324"/>
                            <wps:cNvSpPr>
                              <a:spLocks noChangeArrowheads="1"/>
                            </wps:cNvSpPr>
                            <wps:spPr bwMode="auto">
                              <a:xfrm>
                                <a:off x="10461" y="13743"/>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Line 6325"/>
                            <wps:cNvCnPr/>
                            <wps:spPr bwMode="auto">
                              <a:xfrm>
                                <a:off x="10461" y="13961"/>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56" name="Rectangle 6326"/>
                            <wps:cNvSpPr>
                              <a:spLocks noChangeArrowheads="1"/>
                            </wps:cNvSpPr>
                            <wps:spPr bwMode="auto">
                              <a:xfrm>
                                <a:off x="10461" y="13961"/>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Line 6327"/>
                            <wps:cNvCnPr/>
                            <wps:spPr bwMode="auto">
                              <a:xfrm>
                                <a:off x="10461" y="14179"/>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58" name="Rectangle 6328"/>
                            <wps:cNvSpPr>
                              <a:spLocks noChangeArrowheads="1"/>
                            </wps:cNvSpPr>
                            <wps:spPr bwMode="auto">
                              <a:xfrm>
                                <a:off x="10461" y="14179"/>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Line 6329"/>
                            <wps:cNvCnPr/>
                            <wps:spPr bwMode="auto">
                              <a:xfrm>
                                <a:off x="10461" y="1439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60" name="Rectangle 6330"/>
                            <wps:cNvSpPr>
                              <a:spLocks noChangeArrowheads="1"/>
                            </wps:cNvSpPr>
                            <wps:spPr bwMode="auto">
                              <a:xfrm>
                                <a:off x="10461" y="1439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Line 6331"/>
                            <wps:cNvCnPr/>
                            <wps:spPr bwMode="auto">
                              <a:xfrm>
                                <a:off x="10461" y="14615"/>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62" name="Rectangle 6332"/>
                            <wps:cNvSpPr>
                              <a:spLocks noChangeArrowheads="1"/>
                            </wps:cNvSpPr>
                            <wps:spPr bwMode="auto">
                              <a:xfrm>
                                <a:off x="10461" y="14615"/>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Line 6333"/>
                            <wps:cNvCnPr/>
                            <wps:spPr bwMode="auto">
                              <a:xfrm>
                                <a:off x="10461" y="14834"/>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64" name="Rectangle 6334"/>
                            <wps:cNvSpPr>
                              <a:spLocks noChangeArrowheads="1"/>
                            </wps:cNvSpPr>
                            <wps:spPr bwMode="auto">
                              <a:xfrm>
                                <a:off x="10461" y="14834"/>
                                <a:ext cx="14" cy="12"/>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Line 6335"/>
                            <wps:cNvCnPr/>
                            <wps:spPr bwMode="auto">
                              <a:xfrm>
                                <a:off x="10461" y="15052"/>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66" name="Rectangle 6336"/>
                            <wps:cNvSpPr>
                              <a:spLocks noChangeArrowheads="1"/>
                            </wps:cNvSpPr>
                            <wps:spPr bwMode="auto">
                              <a:xfrm>
                                <a:off x="10461" y="15052"/>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Line 6337"/>
                            <wps:cNvCnPr/>
                            <wps:spPr bwMode="auto">
                              <a:xfrm>
                                <a:off x="10461" y="15270"/>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68" name="Rectangle 6338"/>
                            <wps:cNvSpPr>
                              <a:spLocks noChangeArrowheads="1"/>
                            </wps:cNvSpPr>
                            <wps:spPr bwMode="auto">
                              <a:xfrm>
                                <a:off x="10461" y="15270"/>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Line 6339"/>
                            <wps:cNvCnPr/>
                            <wps:spPr bwMode="auto">
                              <a:xfrm>
                                <a:off x="10461" y="15488"/>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70" name="Rectangle 6340"/>
                            <wps:cNvSpPr>
                              <a:spLocks noChangeArrowheads="1"/>
                            </wps:cNvSpPr>
                            <wps:spPr bwMode="auto">
                              <a:xfrm>
                                <a:off x="10461" y="15488"/>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Line 6341"/>
                            <wps:cNvCnPr/>
                            <wps:spPr bwMode="auto">
                              <a:xfrm>
                                <a:off x="10461" y="15706"/>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72" name="Rectangle 6342"/>
                            <wps:cNvSpPr>
                              <a:spLocks noChangeArrowheads="1"/>
                            </wps:cNvSpPr>
                            <wps:spPr bwMode="auto">
                              <a:xfrm>
                                <a:off x="10461" y="15706"/>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Line 6343"/>
                            <wps:cNvCnPr/>
                            <wps:spPr bwMode="auto">
                              <a:xfrm>
                                <a:off x="10461" y="15924"/>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74" name="Rectangle 6344"/>
                            <wps:cNvSpPr>
                              <a:spLocks noChangeArrowheads="1"/>
                            </wps:cNvSpPr>
                            <wps:spPr bwMode="auto">
                              <a:xfrm>
                                <a:off x="10461" y="15924"/>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Line 6345"/>
                            <wps:cNvCnPr/>
                            <wps:spPr bwMode="auto">
                              <a:xfrm>
                                <a:off x="10461" y="16142"/>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76" name="Rectangle 6346"/>
                            <wps:cNvSpPr>
                              <a:spLocks noChangeArrowheads="1"/>
                            </wps:cNvSpPr>
                            <wps:spPr bwMode="auto">
                              <a:xfrm>
                                <a:off x="10461" y="16142"/>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Line 6347"/>
                            <wps:cNvCnPr/>
                            <wps:spPr bwMode="auto">
                              <a:xfrm>
                                <a:off x="10461" y="16361"/>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78" name="Rectangle 6348"/>
                            <wps:cNvSpPr>
                              <a:spLocks noChangeArrowheads="1"/>
                            </wps:cNvSpPr>
                            <wps:spPr bwMode="auto">
                              <a:xfrm>
                                <a:off x="10461" y="16361"/>
                                <a:ext cx="14" cy="12"/>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Line 6349"/>
                            <wps:cNvCnPr/>
                            <wps:spPr bwMode="auto">
                              <a:xfrm>
                                <a:off x="10461" y="16579"/>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80" name="Rectangle 6350"/>
                            <wps:cNvSpPr>
                              <a:spLocks noChangeArrowheads="1"/>
                            </wps:cNvSpPr>
                            <wps:spPr bwMode="auto">
                              <a:xfrm>
                                <a:off x="10461" y="16579"/>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Line 6351"/>
                            <wps:cNvCnPr/>
                            <wps:spPr bwMode="auto">
                              <a:xfrm>
                                <a:off x="10461" y="16797"/>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82" name="Rectangle 6352"/>
                            <wps:cNvSpPr>
                              <a:spLocks noChangeArrowheads="1"/>
                            </wps:cNvSpPr>
                            <wps:spPr bwMode="auto">
                              <a:xfrm>
                                <a:off x="10461" y="16797"/>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Line 6353"/>
                            <wps:cNvCnPr/>
                            <wps:spPr bwMode="auto">
                              <a:xfrm>
                                <a:off x="10461" y="17015"/>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84" name="Rectangle 6354"/>
                            <wps:cNvSpPr>
                              <a:spLocks noChangeArrowheads="1"/>
                            </wps:cNvSpPr>
                            <wps:spPr bwMode="auto">
                              <a:xfrm>
                                <a:off x="10461" y="17015"/>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Line 6355"/>
                            <wps:cNvCnPr/>
                            <wps:spPr bwMode="auto">
                              <a:xfrm>
                                <a:off x="10461" y="17233"/>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86" name="Rectangle 6356"/>
                            <wps:cNvSpPr>
                              <a:spLocks noChangeArrowheads="1"/>
                            </wps:cNvSpPr>
                            <wps:spPr bwMode="auto">
                              <a:xfrm>
                                <a:off x="10461" y="17233"/>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Line 6357"/>
                            <wps:cNvCnPr/>
                            <wps:spPr bwMode="auto">
                              <a:xfrm>
                                <a:off x="10461" y="17451"/>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88" name="Rectangle 6358"/>
                            <wps:cNvSpPr>
                              <a:spLocks noChangeArrowheads="1"/>
                            </wps:cNvSpPr>
                            <wps:spPr bwMode="auto">
                              <a:xfrm>
                                <a:off x="10461" y="17451"/>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Line 6359"/>
                            <wps:cNvCnPr/>
                            <wps:spPr bwMode="auto">
                              <a:xfrm>
                                <a:off x="10461" y="17669"/>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90" name="Rectangle 6360"/>
                            <wps:cNvSpPr>
                              <a:spLocks noChangeArrowheads="1"/>
                            </wps:cNvSpPr>
                            <wps:spPr bwMode="auto">
                              <a:xfrm>
                                <a:off x="10461" y="17669"/>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Line 6361"/>
                            <wps:cNvCnPr/>
                            <wps:spPr bwMode="auto">
                              <a:xfrm>
                                <a:off x="10461" y="17888"/>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92" name="Rectangle 6362"/>
                            <wps:cNvSpPr>
                              <a:spLocks noChangeArrowheads="1"/>
                            </wps:cNvSpPr>
                            <wps:spPr bwMode="auto">
                              <a:xfrm>
                                <a:off x="10461" y="17888"/>
                                <a:ext cx="14" cy="12"/>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Line 6363"/>
                            <wps:cNvCnPr/>
                            <wps:spPr bwMode="auto">
                              <a:xfrm>
                                <a:off x="10461" y="18106"/>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94" name="Rectangle 6364"/>
                            <wps:cNvSpPr>
                              <a:spLocks noChangeArrowheads="1"/>
                            </wps:cNvSpPr>
                            <wps:spPr bwMode="auto">
                              <a:xfrm>
                                <a:off x="10461" y="18106"/>
                                <a:ext cx="14" cy="12"/>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Line 6365"/>
                            <wps:cNvCnPr/>
                            <wps:spPr bwMode="auto">
                              <a:xfrm>
                                <a:off x="10461" y="18324"/>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96" name="Rectangle 6366"/>
                            <wps:cNvSpPr>
                              <a:spLocks noChangeArrowheads="1"/>
                            </wps:cNvSpPr>
                            <wps:spPr bwMode="auto">
                              <a:xfrm>
                                <a:off x="10461" y="18324"/>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Line 6367"/>
                            <wps:cNvCnPr/>
                            <wps:spPr bwMode="auto">
                              <a:xfrm>
                                <a:off x="10461" y="18542"/>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998" name="Rectangle 6368"/>
                            <wps:cNvSpPr>
                              <a:spLocks noChangeArrowheads="1"/>
                            </wps:cNvSpPr>
                            <wps:spPr bwMode="auto">
                              <a:xfrm>
                                <a:off x="10461" y="18542"/>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Line 6369"/>
                            <wps:cNvCnPr/>
                            <wps:spPr bwMode="auto">
                              <a:xfrm>
                                <a:off x="10461" y="18760"/>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00" name="Rectangle 6370"/>
                            <wps:cNvSpPr>
                              <a:spLocks noChangeArrowheads="1"/>
                            </wps:cNvSpPr>
                            <wps:spPr bwMode="auto">
                              <a:xfrm>
                                <a:off x="10461" y="18760"/>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Line 6371"/>
                            <wps:cNvCnPr/>
                            <wps:spPr bwMode="auto">
                              <a:xfrm>
                                <a:off x="10461" y="18978"/>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02" name="Rectangle 6372"/>
                            <wps:cNvSpPr>
                              <a:spLocks noChangeArrowheads="1"/>
                            </wps:cNvSpPr>
                            <wps:spPr bwMode="auto">
                              <a:xfrm>
                                <a:off x="10461" y="18978"/>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Line 6373"/>
                            <wps:cNvCnPr/>
                            <wps:spPr bwMode="auto">
                              <a:xfrm>
                                <a:off x="10461" y="19196"/>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04" name="Rectangle 6374"/>
                            <wps:cNvSpPr>
                              <a:spLocks noChangeArrowheads="1"/>
                            </wps:cNvSpPr>
                            <wps:spPr bwMode="auto">
                              <a:xfrm>
                                <a:off x="10461" y="19196"/>
                                <a:ext cx="14" cy="13"/>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Line 6375"/>
                            <wps:cNvCnPr/>
                            <wps:spPr bwMode="auto">
                              <a:xfrm>
                                <a:off x="10461" y="19415"/>
                                <a:ext cx="1" cy="1"/>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g:wgp>
                        <wps:wsp>
                          <wps:cNvPr id="1006" name="Rectangle 6377"/>
                          <wps:cNvSpPr>
                            <a:spLocks noChangeArrowheads="1"/>
                          </wps:cNvSpPr>
                          <wps:spPr bwMode="auto">
                            <a:xfrm>
                              <a:off x="6324600" y="5402580"/>
                              <a:ext cx="889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Line 6378"/>
                          <wps:cNvCnPr/>
                          <wps:spPr bwMode="auto">
                            <a:xfrm>
                              <a:off x="6324600" y="5541010"/>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08" name="Rectangle 6379"/>
                          <wps:cNvSpPr>
                            <a:spLocks noChangeArrowheads="1"/>
                          </wps:cNvSpPr>
                          <wps:spPr bwMode="auto">
                            <a:xfrm>
                              <a:off x="6324600" y="5541010"/>
                              <a:ext cx="889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Line 6380"/>
                          <wps:cNvCnPr/>
                          <wps:spPr bwMode="auto">
                            <a:xfrm>
                              <a:off x="6324600" y="5679440"/>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10" name="Rectangle 6381"/>
                          <wps:cNvSpPr>
                            <a:spLocks noChangeArrowheads="1"/>
                          </wps:cNvSpPr>
                          <wps:spPr bwMode="auto">
                            <a:xfrm>
                              <a:off x="6324600" y="5679440"/>
                              <a:ext cx="8890" cy="82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Line 6382"/>
                          <wps:cNvCnPr/>
                          <wps:spPr bwMode="auto">
                            <a:xfrm>
                              <a:off x="6324600" y="5817870"/>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12" name="Rectangle 6383"/>
                          <wps:cNvSpPr>
                            <a:spLocks noChangeArrowheads="1"/>
                          </wps:cNvSpPr>
                          <wps:spPr bwMode="auto">
                            <a:xfrm>
                              <a:off x="6324600" y="5817870"/>
                              <a:ext cx="8890" cy="82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Line 6384"/>
                          <wps:cNvCnPr/>
                          <wps:spPr bwMode="auto">
                            <a:xfrm>
                              <a:off x="6324600" y="5956300"/>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14" name="Rectangle 6385"/>
                          <wps:cNvSpPr>
                            <a:spLocks noChangeArrowheads="1"/>
                          </wps:cNvSpPr>
                          <wps:spPr bwMode="auto">
                            <a:xfrm>
                              <a:off x="6324600" y="5956300"/>
                              <a:ext cx="8890" cy="82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Line 6386"/>
                          <wps:cNvCnPr/>
                          <wps:spPr bwMode="auto">
                            <a:xfrm>
                              <a:off x="6324600" y="6094730"/>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16" name="Rectangle 6387"/>
                          <wps:cNvSpPr>
                            <a:spLocks noChangeArrowheads="1"/>
                          </wps:cNvSpPr>
                          <wps:spPr bwMode="auto">
                            <a:xfrm>
                              <a:off x="6324600" y="6094730"/>
                              <a:ext cx="8890" cy="82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Line 6388"/>
                          <wps:cNvCnPr/>
                          <wps:spPr bwMode="auto">
                            <a:xfrm>
                              <a:off x="6324600" y="6233160"/>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18" name="Rectangle 6389"/>
                          <wps:cNvSpPr>
                            <a:spLocks noChangeArrowheads="1"/>
                          </wps:cNvSpPr>
                          <wps:spPr bwMode="auto">
                            <a:xfrm>
                              <a:off x="6324600" y="6233160"/>
                              <a:ext cx="8890" cy="82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Line 6390"/>
                          <wps:cNvCnPr/>
                          <wps:spPr bwMode="auto">
                            <a:xfrm>
                              <a:off x="6324600" y="6372225"/>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20" name="Rectangle 6391"/>
                          <wps:cNvSpPr>
                            <a:spLocks noChangeArrowheads="1"/>
                          </wps:cNvSpPr>
                          <wps:spPr bwMode="auto">
                            <a:xfrm>
                              <a:off x="6324600" y="6372225"/>
                              <a:ext cx="889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Line 6392"/>
                          <wps:cNvCnPr/>
                          <wps:spPr bwMode="auto">
                            <a:xfrm>
                              <a:off x="6324600" y="6510655"/>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22" name="Rectangle 6393"/>
                          <wps:cNvSpPr>
                            <a:spLocks noChangeArrowheads="1"/>
                          </wps:cNvSpPr>
                          <wps:spPr bwMode="auto">
                            <a:xfrm>
                              <a:off x="6324600" y="6510655"/>
                              <a:ext cx="8890" cy="762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Line 6394"/>
                          <wps:cNvCnPr/>
                          <wps:spPr bwMode="auto">
                            <a:xfrm>
                              <a:off x="6324600" y="6649085"/>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24" name="Rectangle 6395"/>
                          <wps:cNvSpPr>
                            <a:spLocks noChangeArrowheads="1"/>
                          </wps:cNvSpPr>
                          <wps:spPr bwMode="auto">
                            <a:xfrm>
                              <a:off x="6324600" y="6649085"/>
                              <a:ext cx="8890" cy="82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Line 6396"/>
                          <wps:cNvCnPr/>
                          <wps:spPr bwMode="auto">
                            <a:xfrm>
                              <a:off x="6324600" y="6787515"/>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26" name="Rectangle 6397"/>
                          <wps:cNvSpPr>
                            <a:spLocks noChangeArrowheads="1"/>
                          </wps:cNvSpPr>
                          <wps:spPr bwMode="auto">
                            <a:xfrm>
                              <a:off x="6324600" y="6787515"/>
                              <a:ext cx="8890" cy="82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Line 6398"/>
                          <wps:cNvCnPr/>
                          <wps:spPr bwMode="auto">
                            <a:xfrm>
                              <a:off x="6324600" y="6925945"/>
                              <a:ext cx="635" cy="635"/>
                            </a:xfrm>
                            <a:prstGeom prst="line">
                              <a:avLst/>
                            </a:prstGeom>
                            <a:noFill/>
                            <a:ln w="0">
                              <a:solidFill>
                                <a:srgbClr val="C0C0C0"/>
                              </a:solidFill>
                              <a:round/>
                              <a:headEnd/>
                              <a:tailEnd/>
                            </a:ln>
                            <a:extLst>
                              <a:ext uri="{909E8E84-426E-40DD-AFC4-6F175D3DCCD1}">
                                <a14:hiddenFill xmlns:a14="http://schemas.microsoft.com/office/drawing/2010/main">
                                  <a:noFill/>
                                </a14:hiddenFill>
                              </a:ext>
                            </a:extLst>
                          </wps:spPr>
                          <wps:bodyPr/>
                        </wps:wsp>
                        <wps:wsp>
                          <wps:cNvPr id="1028" name="Rectangle 6399"/>
                          <wps:cNvSpPr>
                            <a:spLocks noChangeArrowheads="1"/>
                          </wps:cNvSpPr>
                          <wps:spPr bwMode="auto">
                            <a:xfrm>
                              <a:off x="6324600" y="6925945"/>
                              <a:ext cx="8890" cy="82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id="Canvas 5371" o:spid="_x0000_s1029" editas="canvas" style="position:absolute;margin-left:40.05pt;margin-top:-2.8pt;width:500.9pt;height:550.7pt;z-index:251658752" coordsize="63614,699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">
                  <v:shape id="_x0000_s1030" type="#_x0000_t75" style="position:absolute;width:63614;height:69938;visibility:visible;mso-wrap-style:square">
                    <v:fill o:detectmouseclick="t"/>
                    <v:path o:connecttype="none"/>
                  </v:shape>
                  <v:group id="Group 5572" o:spid="_x0000_s1031" style="position:absolute;width:63246;height:69342" coordorigin="501,10907" coordsize="9960,109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5372" o:spid="_x0000_s1032" style="position:absolute;left:501;top:10907;width:9960;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TWbsQA&#10;AADaAAAADwAAAGRycy9kb3ducmV2LnhtbESPQWvCQBSE74L/YXkFL1I3DVJqmo1YwaI3tb14e2Zf&#10;k9Ds27i71bS/3hUKHoeZ+YbJ571pxZmcbywreJokIIhLqxuuFHx+rB5fQPiArLG1TAp+ycO8GA5y&#10;zLS98I7O+1CJCGGfoYI6hC6T0pc1GfQT2xFH78s6gyFKV0nt8BLhppVpkjxLgw3HhRo7WtZUfu9/&#10;jILudGS3mc627/h3eJuNm9T3VarU6KFfvIII1Id7+L+91gpSuF2JN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U1m7EAAAA2gAAAA8AAAAAAAAAAAAAAAAAmAIAAGRycy9k&#10;b3ducmV2LnhtbFBLBQYAAAAABAAEAPUAAACJAwAAAAA=&#10;" fillcolor="lime" stroked="f"/>
                    <v:rect id="Rectangle 5373" o:spid="_x0000_s1033" style="position:absolute;left:9884;top:11125;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hz9cQA&#10;AADaAAAADwAAAGRycy9kb3ducmV2LnhtbESPQWvCQBSE74L/YXmCF6mbpiI1dRVbaNGbpr309pp9&#10;TYLZt+nuqqm/3hUEj8PMfMPMl51pxJGcry0reBwnIIgLq2suFXx9vj88g/ABWWNjmRT8k4flot+b&#10;Y6btiXd0zEMpIoR9hgqqENpMSl9UZNCPbUscvV/rDIYoXSm1w1OEm0amSTKVBmuOCxW29FZRsc8P&#10;RkH798NuM5ltP/D8/Tob1anvylSp4aBbvYAI1IV7+NZeawVPcL0Sb4Bc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c/XEAAAA2gAAAA8AAAAAAAAAAAAAAAAAmAIAAGRycy9k&#10;b3ducmV2LnhtbFBLBQYAAAAABAAEAPUAAACJAwAAAAA=&#10;" fillcolor="lime" stroked="f"/>
                    <v:rect id="Rectangle 5374" o:spid="_x0000_s1034" style="position:absolute;left:501;top:11343;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0l3MMA&#10;AADaAAAADwAAAGRycy9kb3ducmV2LnhtbESPT2sCMRTE74LfIbxCb5pURGQ1iihKqYeibe+P5Lm7&#10;7eZl3WT/9Ns3hUKPw8z8hllvB1eJjppQetbwNFUgiI23Jeca3t+OkyWIEJEtVp5JwzcF2G7GozVm&#10;1vd8oe4ac5EgHDLUUMRYZ1IGU5DDMPU1cfJuvnEYk2xyaRvsE9xVcqbUQjosOS0UWNO+IPN1bZ0G&#10;pV7MqfvszfnwcX9tZ4e2nA+t1o8Pw24FItIQ/8N/7WerYQ6/V9INkJ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70l3MMAAADaAAAADwAAAAAAAAAAAAAAAACYAgAAZHJzL2Rv&#10;d25yZXYueG1sUEsFBgAAAAAEAAQA9QAAAIgDAAAAAA==&#10;" fillcolor="#ff9" stroked="f"/>
                    <v:rect id="Rectangle 5375" o:spid="_x0000_s1035" style="position:absolute;left:9884;top:11343;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1OGsQA&#10;AADaAAAADwAAAGRycy9kb3ducmV2LnhtbESPQWvCQBSE74L/YXmCF6mbhio1dRVbaNGbpr309pp9&#10;TYLZt+nuqqm/3hUEj8PMfMPMl51pxJGcry0reBwnIIgLq2suFXx9vj88g/ABWWNjmRT8k4flot+b&#10;Y6btiXd0zEMpIoR9hgqqENpMSl9UZNCPbUscvV/rDIYoXSm1w1OEm0amSTKVBmuOCxW29FZRsc8P&#10;RkH798Nu8zTbfuD5+3U2qlPflalSw0G3egERqAv38K291gomcL0Sb4Bc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9ThrEAAAA2gAAAA8AAAAAAAAAAAAAAAAAmAIAAGRycy9k&#10;b3ducmV2LnhtbFBLBQYAAAAABAAEAPUAAACJAwAAAAA=&#10;" fillcolor="lime" stroked="f"/>
                    <v:rect id="Rectangle 5376" o:spid="_x0000_s1036" style="position:absolute;left:9884;top:11561;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6/QbcQA&#10;AADaAAAADwAAAGRycy9kb3ducmV2LnhtbESPT2sCMRTE70K/Q3gFL6LZLkV0NUorKHqrfy7enpvn&#10;7uLmZZtE3frpm0LB4zAzv2Gm89bU4kbOV5YVvA0SEMS51RUXCg77ZX8EwgdkjbVlUvBDHuazl84U&#10;M23vvKXbLhQiQthnqKAMocmk9HlJBv3ANsTRO1tnMETpCqkd3iPc1DJNkqE0WHFcKLGhRUn5ZXc1&#10;CprvE7vN+/hrhY/j57hXpb4tUqW6r+3HBESgNjzD/+21VjCEvyvxBs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0G3EAAAA2gAAAA8AAAAAAAAAAAAAAAAAmAIAAGRycy9k&#10;b3ducmV2LnhtbFBLBQYAAAAABAAEAPUAAACJAwAAAAA=&#10;" fillcolor="lime" stroked="f"/>
                    <v:rect id="Rectangle 5377" o:spid="_x0000_s1037" style="position:absolute;left:501;top:11780;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7q8QA&#10;AADaAAAADwAAAGRycy9kb3ducmV2LnhtbESPW2sCMRSE3wv+h3CEvtVEkbasRhGlUtqHUi/vh+S4&#10;u7o52W6yl/77plDo4zAz3zDL9eAq0VETSs8aphMFgth4W3Ku4XR8eXgGESKyxcozafimAOvV6G6J&#10;mfU9f1J3iLlIEA4ZaihirDMpgynIYZj4mjh5F984jEk2ubQN9gnuKjlT6lE6LDktFFjTtiBzO7RO&#10;g1JvZt9de/O+O399tLNdW86HVuv78bBZgIg0xP/wX/vVaniC3yvpBs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vu6vEAAAA2gAAAA8AAAAAAAAAAAAAAAAAmAIAAGRycy9k&#10;b3ducmV2LnhtbFBLBQYAAAAABAAEAPUAAACJAwAAAAA=&#10;" fillcolor="#ff9" stroked="f"/>
                    <v:rect id="Rectangle 5378" o:spid="_x0000_s1038" style="position:absolute;left:9884;top:11780;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zhhMEA&#10;AADaAAAADwAAAGRycy9kb3ducmV2LnhtbERPu27CMBTdK/EP1kXqUoFDVCEIcRBUatVuvBa2S3xJ&#10;IuLr1HYh8PX1UKnj0Xnny9604krON5YVTMYJCOLS6oYrBYf9+2gGwgdkja1lUnAnD8ti8JRjpu2N&#10;t3TdhUrEEPYZKqhD6DIpfVmTQT+2HXHkztYZDBG6SmqHtxhuWpkmyVQabDg21NjRW03lZfdjFHTf&#10;J3Zfr/PNBz6O6/lLk/q+SpV6HvarBYhAffgX/7k/tYK4NV6JN0AW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84YTBAAAA2gAAAA8AAAAAAAAAAAAAAAAAmAIAAGRycy9kb3du&#10;cmV2LnhtbFBLBQYAAAAABAAEAPUAAACGAwAAAAA=&#10;" fillcolor="lime" stroked="f"/>
                    <v:rect id="Rectangle 5379" o:spid="_x0000_s1039" style="position:absolute;left:9884;top:11998;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BEH8MA&#10;AADaAAAADwAAAGRycy9kb3ducmV2LnhtbESPQWvCQBSE74L/YXmFXkQ3hiImdRUVKu2tVS/entnX&#10;JDT7Nu6uGv313YLQ4zAz3zCzRWcacSHna8sKxqMEBHFhdc2lgv3ubTgF4QOyxsYyKbiRh8W835th&#10;ru2Vv+iyDaWIEPY5KqhCaHMpfVGRQT+yLXH0vq0zGKJ0pdQOrxFuGpkmyUQarDkuVNjSuqLiZ3s2&#10;CtrTkd3HS/a5wfthlQ3q1HdlqtTzU7d8BRGoC//hR/tdK8jg70q8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BEH8MAAADaAAAADwAAAAAAAAAAAAAAAACYAgAAZHJzL2Rv&#10;d25yZXYueG1sUEsFBgAAAAAEAAQA9QAAAIgDAAAAAA==&#10;" fillcolor="lime" stroked="f"/>
                    <v:rect id="Rectangle 5380" o:spid="_x0000_s1040" style="position:absolute;left:501;top:12216;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mocQA&#10;AADbAAAADwAAAGRycy9kb3ducmV2LnhtbESPT0sDMRDF74LfIYzQm00sRWRtWsRiKXooVr0Pybi7&#10;upmsm+wfv33nUOhthvfmvd+sNlNo1EBdqiNbuJsbUMQu+ppLC58fL7cPoFJG9thEJgv/lGCzvr5a&#10;YeHjyO80HHOpJIRTgRaqnNtC6+QqCpjmsSUW7Tt2AbOsXal9h6OEh0YvjLnXAWuWhgpbeq7I/R77&#10;YMGYV7cbfkb3tv36O/SLbV8vp97a2c309Agq05Qv5vP13gu+0MsvMoBe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5pqHEAAAA2wAAAA8AAAAAAAAAAAAAAAAAmAIAAGRycy9k&#10;b3ducmV2LnhtbFBLBQYAAAAABAAEAPUAAACJAwAAAAA=&#10;" fillcolor="#ff9" stroked="f"/>
                    <v:rect id="Rectangle 5381" o:spid="_x0000_s1041" style="position:absolute;left:9884;top:12216;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3scsIA&#10;AADbAAAADwAAAGRycy9kb3ducmV2LnhtbERPTWvCQBC9F/wPywi9FN0YpNSYjajQoje1vXgbs9Mk&#10;NDsbd7ea9te7QqG3ebzPyRe9acWFnG8sK5iMExDEpdUNVwo+3l9HLyB8QNbYWiYFP+RhUQwecsy0&#10;vfKeLodQiRjCPkMFdQhdJqUvazLox7YjjtyndQZDhK6S2uE1hptWpknyLA02HBtq7GhdU/l1+DYK&#10;uvOJ3XY6273h73E1e2pS31epUo/DfjkHEagP/+I/90bH+RO4/xIPkM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zexywgAAANsAAAAPAAAAAAAAAAAAAAAAAJgCAABkcnMvZG93&#10;bnJldi54bWxQSwUGAAAAAAQABAD1AAAAhwMAAAAA&#10;" fillcolor="lime" stroked="f"/>
                    <v:rect id="Rectangle 5382" o:spid="_x0000_s1042" style="position:absolute;left:9884;top:12434;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9yBcIA&#10;AADbAAAADwAAAGRycy9kb3ducmV2LnhtbERPTWvCQBC9C/6HZQpepG4apNQ0G7GCRW9qe/E2ZqdJ&#10;aHY27m417a93hYK3ebzPyee9acWZnG8sK3iaJCCIS6sbrhR8fqweX0D4gKyxtUwKfsnDvBgOcsy0&#10;vfCOzvtQiRjCPkMFdQhdJqUvazLoJ7YjjtyXdQZDhK6S2uElhptWpknyLA02HBtq7GhZU/m9/zEK&#10;utOR3WY6277j3+FtNm5S31epUqOHfvEKIlAf7uJ/91rH+SncfokHy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H3IFwgAAANsAAAAPAAAAAAAAAAAAAAAAAJgCAABkcnMvZG93&#10;bnJldi54bWxQSwUGAAAAAAQABAD1AAAAhwMAAAAA&#10;" fillcolor="lime" stroked="f"/>
                    <v:rect id="Rectangle 5383" o:spid="_x0000_s1043" style="position:absolute;left:501;top:12652;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s41sIA&#10;AADbAAAADwAAAGRycy9kb3ducmV2LnhtbERPS2sCMRC+F/wPYYTeaqKWUlajiFIp7aHUx31Ixt3V&#10;zWS7yT7675tCobf5+J6zXA+uEh01ofSsYTpRIIiNtyXnGk7Hl4dnECEiW6w8k4ZvCrBeje6WmFnf&#10;8yd1h5iLFMIhQw1FjHUmZTAFOQwTXxMn7uIbhzHBJpe2wT6Fu0rOlHqSDktODQXWtC3I3A6t06DU&#10;m9l31968785fH+1s15aPQ6v1/XjYLEBEGuK/+M/9atP8Ofz+kg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qzjWwgAAANsAAAAPAAAAAAAAAAAAAAAAAJgCAABkcnMvZG93&#10;bnJldi54bWxQSwUGAAAAAAQABAD1AAAAhwMAAAAA&#10;" fillcolor="#ff9" stroked="f"/>
                    <v:rect id="Rectangle 5384" o:spid="_x0000_s1044" style="position:absolute;left:9884;top:12652;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pP6sMA&#10;AADbAAAADwAAAGRycy9kb3ducmV2LnhtbERPS2vCQBC+F/oflin0UnTTIEWja2gFRW/1cfE2Zsck&#10;mJ1Nd7cx7a93CwVv8/E9Z5b3phEdOV9bVvA6TEAQF1bXXCo47JeDMQgfkDU2lknBD3nI548PM8y0&#10;vfKWul0oRQxhn6GCKoQ2k9IXFRn0Q9sSR+5sncEQoSuldniN4aaRaZK8SYM1x4YKW1pUVFx230ZB&#10;+3VitxlNPlf4e/yYvNSp78tUqeen/n0KIlAf7uJ/91rH+SP4+yUeI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rpP6sMAAADbAAAADwAAAAAAAAAAAAAAAACYAgAAZHJzL2Rv&#10;d25yZXYueG1sUEsFBgAAAAAEAAQA9QAAAIgDAAAAAA==&#10;" fillcolor="lime" stroked="f"/>
                    <v:rect id="Rectangle 5385" o:spid="_x0000_s1045" style="position:absolute;left:9884;top:12870;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bqccMA&#10;AADbAAAADwAAAGRycy9kb3ducmV2LnhtbERPTWvCQBC9C/6HZQQvUjcNVWrqKrbQojdNe+ltmp0m&#10;wexsurtq6q93BcHbPN7nzJedacSRnK8tK3gcJyCIC6trLhV8fb4/PIPwAVljY5kU/JOH5aLfm2Om&#10;7Yl3dMxDKWII+wwVVCG0mZS+qMigH9uWOHK/1hkMEbpSaoenGG4amSbJVBqsOTZU2NJbRcU+PxgF&#10;7d8Pu83TbPuB5+/X2ahOfVemSg0H3eoFRKAu3MU391rH+RO4/hIPkI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bqccMAAADbAAAADwAAAAAAAAAAAAAAAACYAgAAZHJzL2Rv&#10;d25yZXYueG1sUEsFBgAAAAAEAAQA9QAAAIgDAAAAAA==&#10;" fillcolor="lime" stroked="f"/>
                    <v:rect id="Rectangle 5386" o:spid="_x0000_s1046" style="position:absolute;left:501;top:13088;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ybTsEA&#10;AADbAAAADwAAAGRycy9kb3ducmV2LnhtbERPS2sCMRC+F/wPYYTeaqKIlNUoorRIeyi1eh+ScXd1&#10;M1k32Uf/fVMo9DYf33NWm8FVoqMmlJ41TCcKBLHxtuRcw+nr5ekZRIjIFivPpOGbAmzWo4cVZtb3&#10;/EndMeYihXDIUEMRY51JGUxBDsPE18SJu/jGYUywyaVtsE/hrpIzpRbSYcmpocCadgWZ27F1GpR6&#10;M6/dtTfv+/P9o53t23I+tFo/joftEkSkIf6L/9wHm+Yv4PeXdIBc/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bcm07BAAAA2wAAAA8AAAAAAAAAAAAAAAAAmAIAAGRycy9kb3du&#10;cmV2LnhtbFBLBQYAAAAABAAEAPUAAACGAwAAAAA=&#10;" fillcolor="#ff9" stroked="f"/>
                    <v:rect id="Rectangle 5387" o:spid="_x0000_s1047" style="position:absolute;left:9884;top:13088;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jRncMA&#10;AADbAAAADwAAAGRycy9kb3ducmV2LnhtbERPTWvCQBC9C/6HZQQvUjcNRWvqKrbQojdNe+ltmp0m&#10;wexsurtq6q93BcHbPN7nzJedacSRnK8tK3gcJyCIC6trLhV8fb4/PIPwAVljY5kU/JOH5aLfm2Om&#10;7Yl3dMxDKWII+wwVVCG0mZS+qMigH9uWOHK/1hkMEbpSaoenGG4amSbJRBqsOTZU2NJbRcU+PxgF&#10;7d8Pu83TbPuB5+/X2ahOfVemSg0H3eoFRKAu3MU391rH+VO4/hIPkIs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jRncMAAADbAAAADwAAAAAAAAAAAAAAAACYAgAAZHJzL2Rv&#10;d25yZXYueG1sUEsFBgAAAAAEAAQA9QAAAIgDAAAAAA==&#10;" fillcolor="lime" stroked="f"/>
                    <v:rect id="Rectangle 5388" o:spid="_x0000_s1048" style="position:absolute;left:9884;top:13307;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78UA&#10;AADbAAAADwAAAGRycy9kb3ducmV2LnhtbESPQW/CMAyF75P4D5GRdkEjXYWm0REQmzQEt8F24WYa&#10;r61onC4J0O3X4wPSbrbe83ufZ4vetepMITaeDTyOM1DEpbcNVwa+Pt8fnkHFhGyx9UwGfinCYj64&#10;m2Fh/YW3dN6lSkkIxwIN1Cl1hdaxrMlhHPuOWLRvHxwmWUOlbcCLhLtW51n2pB02LA01dvRWU3nc&#10;nZyB7ufAYTOZfqzwb/86HTV57KvcmPthv3wBlahP/+bb9doKvsDKLzKAnl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90XvxQAAANsAAAAPAAAAAAAAAAAAAAAAAJgCAABkcnMv&#10;ZG93bnJldi54bWxQSwUGAAAAAAQABAD1AAAAigMAAAAA&#10;" fillcolor="lime" stroked="f"/>
                    <v:rect id="Rectangle 5389" o:spid="_x0000_s1049" style="position:absolute;left:501;top:13525;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MPPMIA&#10;AADbAAAADwAAAGRycy9kb3ducmV2LnhtbERPS2sCMRC+F/wPYYTeaqJIaVejiFIp7aHUx31Ixt3V&#10;zWS7yT7675tCobf5+J6zXA+uEh01ofSsYTpRIIiNtyXnGk7Hl4cnECEiW6w8k4ZvCrBeje6WmFnf&#10;8yd1h5iLFMIhQw1FjHUmZTAFOQwTXxMn7uIbhzHBJpe2wT6Fu0rOlHqUDktODQXWtC3I3A6t06DU&#10;m9l31968785fH+1s15bzodX6fjxsFiAiDfFf/Od+tWn+M/z+kg6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Qw88wgAAANsAAAAPAAAAAAAAAAAAAAAAAJgCAABkcnMvZG93&#10;bnJldi54bWxQSwUGAAAAAAQABAD1AAAAhwMAAAAA&#10;" fillcolor="#ff9" stroked="f"/>
                    <v:rect id="Rectangle 5390" o:spid="_x0000_s1050" style="position:absolute;left:9884;top:13525;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DVMEA&#10;AADbAAAADwAAAGRycy9kb3ducmV2LnhtbERPz2vCMBS+C/4P4QleZKYrMmZnFCcoepvdLt6ezVtb&#10;bF5qErXbX28OgseP7/ds0ZlGXMn52rKC13ECgriwuuZSwc/3+uUdhA/IGhvLpOCPPCzm/d4MM21v&#10;vKdrHkoRQ9hnqKAKoc2k9EVFBv3YtsSR+7XOYIjQlVI7vMVw08g0Sd6kwZpjQ4UtrSoqTvnFKGjP&#10;R3a7yfRrg/+Hz+moTn1XpkoNB93yA0SgLjzFD/dWK0jj+vgl/gA5v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g1TBAAAA2wAAAA8AAAAAAAAAAAAAAAAAmAIAAGRycy9kb3du&#10;cmV2LnhtbFBLBQYAAAAABAAEAPUAAACGAwAAAAA=&#10;" fillcolor="lime" stroked="f"/>
                    <v:rect id="Rectangle 5391" o:spid="_x0000_s1051" style="position:absolute;left:9884;top:13743;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Emz8UA&#10;AADbAAAADwAAAGRycy9kb3ducmV2LnhtbESPT2vCQBTE7wW/w/KEXopuDFJqzEa00GJv/rt4e2af&#10;STD7Nt3datpP3xUKPQ4z8xsmX/SmFVdyvrGsYDJOQBCXVjdcKTjs30YvIHxA1thaJgXf5GFRDB5y&#10;zLS98Zauu1CJCGGfoYI6hC6T0pc1GfRj2xFH72ydwRClq6R2eItw08o0SZ6lwYbjQo0dvdZUXnZf&#10;RkH3eWL3MZ1t3vHnuJo9Nanvq1Spx2G/nIMI1If/8F97rRWkE7h/iT9AF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oSbPxQAAANsAAAAPAAAAAAAAAAAAAAAAAJgCAABkcnMv&#10;ZG93bnJldi54bWxQSwUGAAAAAAQABAD1AAAAigMAAAAA&#10;" fillcolor="lime" stroked="f"/>
                    <v:rect id="Rectangle 5392" o:spid="_x0000_s1052" style="position:absolute;left:501;top:13961;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tX8MQA&#10;AADbAAAADwAAAGRycy9kb3ducmV2LnhtbESPT0sDMRTE74LfITzBm01cRGRtuhQXS6kHsa33R/Lc&#10;Xbt5WTfZP/32RhB6HGbmN8yymF0rRupD41nD/UKBIDbeNlxpOB5e755AhIhssfVMGs4UoFhdXy0x&#10;t37iDxr3sRIJwiFHDXWMXS5lMDU5DAvfESfvy/cOY5J9JW2PU4K7VmZKPUqHDaeFGjt6qcmc9oPT&#10;oNTObMbvybyVnz/vQ1YOzcM8aH17M6+fQUSa4yX8395aDVkGf1/SD5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LV/DEAAAA2wAAAA8AAAAAAAAAAAAAAAAAmAIAAGRycy9k&#10;b3ducmV2LnhtbFBLBQYAAAAABAAEAPUAAACJAwAAAAA=&#10;" fillcolor="#ff9" stroked="f"/>
                    <v:rect id="Rectangle 5393" o:spid="_x0000_s1053" style="position:absolute;left:9884;top:13961;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8dI8QA&#10;AADbAAAADwAAAGRycy9kb3ducmV2LnhtbESPQWsCMRSE74L/ITzBS9Gsa5G6NYottNibWi/enpvX&#10;3cXNy5pEXf31TaHgcZiZb5jZojW1uJDzlWUFo2ECgji3uuJCwe77Y/ACwgdkjbVlUnAjD4t5tzPD&#10;TNsrb+iyDYWIEPYZKihDaDIpfV6SQT+0DXH0fqwzGKJ0hdQOrxFuapkmyUQarDgulNjQe0n5cXs2&#10;CprTgd3X83T9iff92/SpSn1bpEr1e+3yFUSgNjzC/+2VVpCO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HSPEAAAA2wAAAA8AAAAAAAAAAAAAAAAAmAIAAGRycy9k&#10;b3ducmV2LnhtbFBLBQYAAAAABAAEAPUAAACJAwAAAAA=&#10;" fillcolor="lime" stroked="f"/>
                    <v:rect id="Rectangle 5394" o:spid="_x0000_s1054" style="position:absolute;left:9884;top:14179;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aFV8QA&#10;AADbAAAADwAAAGRycy9kb3ducmV2LnhtbESPT2sCMRTE70K/Q3gFL1KzLlJ0NUorWOrNf5fenpvn&#10;7uLmZU2ibvvpjVDwOMzMb5jpvDW1uJLzlWUFg34Cgji3uuJCwX63fBuB8AFZY22ZFPySh/nspTPF&#10;TNsbb+i6DYWIEPYZKihDaDIpfV6SQd+3DXH0jtYZDFG6QmqHtwg3tUyT5F0arDgulNjQoqT8tL0Y&#10;Bc35wG41HK+/8O/nc9yrUt8WqVLd1/ZjAiJQG57h//a3VpAO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WhVfEAAAA2wAAAA8AAAAAAAAAAAAAAAAAmAIAAGRycy9k&#10;b3ducmV2LnhtbFBLBQYAAAAABAAEAPUAAACJAwAAAAA=&#10;" fillcolor="lime" stroked="f"/>
                    <v:rect id="Rectangle 5395" o:spid="_x0000_s1055" style="position:absolute;left:501;top:14397;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LPhMQA&#10;AADbAAAADwAAAGRycy9kb3ducmV2LnhtbESPT0sDMRTE70K/Q3iCtzZxUZFt01JaFLEHsdr7I3nd&#10;3Xbzsm6yf/z2plDwOMzMb5jFanS16KkNlWcN9zMFgth4W3Gh4fvrZfoMIkRki7Vn0vBLAVbLyc0C&#10;c+sH/qR+HwuRIBxy1FDG2ORSBlOSwzDzDXHyjr51GJNsC2lbHBLc1TJT6kk6rDgtlNjQpiRz3ndO&#10;g1Lv5rU/DWa3Pfx8dNm2qx7GTuu723E9BxFpjP/ha/vNasge4fIl/Q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iz4TEAAAA2wAAAA8AAAAAAAAAAAAAAAAAmAIAAGRycy9k&#10;b3ducmV2LnhtbFBLBQYAAAAABAAEAPUAAACJAwAAAAA=&#10;" fillcolor="#ff9" stroked="f"/>
                    <v:rect id="Rectangle 5396" o:spid="_x0000_s1056" style="position:absolute;left:9884;top:14397;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i+u8UA&#10;AADbAAAADwAAAGRycy9kb3ducmV2LnhtbESPT2vCQBTE70K/w/IKXqRuGopodA2tYKm3+ufS2zP7&#10;TILZt+nuGlM/fbdQ8DjMzG+YRd6bRnTkfG1ZwfM4AUFcWF1zqeCwXz9NQfiArLGxTAp+yEO+fBgs&#10;MNP2ylvqdqEUEcI+QwVVCG0mpS8qMujHtiWO3sk6gyFKV0rt8BrhppFpkkykwZrjQoUtrSoqzruL&#10;UdB+H9ltXmaf73j7epuN6tT3ZarU8LF/nYMI1Id7+L/9oRWkE/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SL67xQAAANsAAAAPAAAAAAAAAAAAAAAAAJgCAABkcnMv&#10;ZG93bnJldi54bWxQSwUGAAAAAAQABAD1AAAAigMAAAAA&#10;" fillcolor="lime" stroked="f"/>
                    <v:rect id="Rectangle 5397" o:spid="_x0000_s1057" style="position:absolute;left:9884;top:14615;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QbIMQA&#10;AADbAAAADwAAAGRycy9kb3ducmV2LnhtbESPQWsCMRSE74L/ITzBS9Gsi9S6NYottNibWi/enpvX&#10;3cXNy5pEXf31TaHgcZiZb5jZojW1uJDzlWUFo2ECgji3uuJCwe77Y/ACwgdkjbVlUnAjD4t5tzPD&#10;TNsrb+iyDYWIEPYZKihDaDIpfV6SQT+0DXH0fqwzGKJ0hdQOrxFuapkmybM0WHFcKLGh95Ly4/Zs&#10;FDSnA7uv8XT9iff92/SpSn1bpEr1e+3yFUSgNjzC/+2VVpBO4O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EGyDEAAAA2wAAAA8AAAAAAAAAAAAAAAAAmAIAAGRycy9k&#10;b3ducmV2LnhtbFBLBQYAAAAABAAEAPUAAACJAwAAAAA=&#10;" fillcolor="lime" stroked="f"/>
                    <v:rect id="Rectangle 5398" o:spid="_x0000_s1058" style="position:absolute;left:501;top:14834;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NgGsEA&#10;AADbAAAADwAAAGRycy9kb3ducmV2LnhtbERPy2oCMRTdC/5DuEJ3mnQoIlOjlIql1EXx0f0luc6M&#10;ndyMk8yjf98sCl0eznu9HV0tempD5VnD40KBIDbeVlxouJz38xWIEJEt1p5Jww8F2G6mkzXm1g98&#10;pP4UC5FCOOSooYyxyaUMpiSHYeEb4sRdfeswJtgW0rY4pHBXy0yppXRYcWoosaHXksz3qXMalPow&#10;b/1tMIfd1/2zy3Zd9TR2Wj/MxpdnEJHG+C/+c79bDVkam76kHy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jYBrBAAAA2wAAAA8AAAAAAAAAAAAAAAAAmAIAAGRycy9kb3du&#10;cmV2LnhtbFBLBQYAAAAABAAEAPUAAACGAwAAAAA=&#10;" fillcolor="#ff9" stroked="f"/>
                    <v:rect id="Rectangle 5399" o:spid="_x0000_s1059" style="position:absolute;left:9884;top:14834;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cqycUA&#10;AADbAAAADwAAAGRycy9kb3ducmV2LnhtbESPT2vCQBTE7wW/w/IEL6XZNEgx0VVswaI3//TS22v2&#10;mQSzb9Pdrab99K5Q8DjMzG+Y2aI3rTiT841lBc9JCoK4tLrhSsHHYfU0AeEDssbWMin4JQ+L+eBh&#10;hoW2F97ReR8qESHsC1RQh9AVUvqyJoM+sR1x9I7WGQxRukpqh5cIN63M0vRFGmw4LtTY0VtN5Wn/&#10;YxR031/sNuN8+45/n6/5Y5P5vsqUGg375RREoD7cw//ttVaQ5XD7En+An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1yrJxQAAANsAAAAPAAAAAAAAAAAAAAAAAJgCAABkcnMv&#10;ZG93bnJldi54bWxQSwUGAAAAAAQABAD1AAAAigMAAAAA&#10;" fillcolor="lime" stroked="f"/>
                    <v:rect id="Rectangle 5400" o:spid="_x0000_s1060" style="position:absolute;left:9884;top:15052;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QVicEA&#10;AADbAAAADwAAAGRycy9kb3ducmV2LnhtbERPu27CMBTdK/EP1kXqgsAhrRAEDKKVqNqN18J2iS9J&#10;RHyd2gZSvh4PSB2Pznu2aE0truR8ZVnBcJCAIM6trrhQsN+t+mMQPiBrrC2Tgj/ysJh3XmaYaXvj&#10;DV23oRAxhH2GCsoQmkxKn5dk0A9sQxy5k3UGQ4SukNrhLYabWqZJMpIGK44NJTb0WVJ+3l6Mgub3&#10;yO7nfbL+wvvhY9KrUt8WqVKv3XY5BRGoDf/ip/tbK3iL6+O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0FYnBAAAA2wAAAA8AAAAAAAAAAAAAAAAAmAIAAGRycy9kb3du&#10;cmV2LnhtbFBLBQYAAAAABAAEAPUAAACGAwAAAAA=&#10;" fillcolor="lime" stroked="f"/>
                    <v:rect id="Rectangle 5401" o:spid="_x0000_s1061" style="position:absolute;left:501;top:15270;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BfWsQA&#10;AADbAAAADwAAAGRycy9kb3ducmV2LnhtbESPW0sDMRSE34X+h3AE39qkVaRsmxZpUcQ+SG/vh+R0&#10;d3Vzsm6yF/+9KRR8HGbmG2a5HlwlOmpC6VnDdKJAEBtvS841nI6v4zmIEJEtVp5Jwy8FWK9Gd0vM&#10;rO95T90h5iJBOGSooYixzqQMpiCHYeJr4uRdfOMwJtnk0jbYJ7ir5EypZ+mw5LRQYE2bgsz3oXUa&#10;lPowb91Xb3bb889nO9u25dPQav1wP7wsQEQa4n/41n63Gh6ncP2SfoB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AX1rEAAAA2wAAAA8AAAAAAAAAAAAAAAAAmAIAAGRycy9k&#10;b3ducmV2LnhtbFBLBQYAAAAABAAEAPUAAACJAwAAAAA=&#10;" fillcolor="#ff9" stroked="f"/>
                    <v:rect id="Rectangle 5402" o:spid="_x0000_s1062" style="position:absolute;left:9884;top:15270;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ouZcQA&#10;AADbAAAADwAAAGRycy9kb3ducmV2LnhtbESPQWsCMRSE74L/ITzBS9Gsa5G6NYottNibWi/enpvX&#10;3cXNy5pEXf31TaHgcZiZb5jZojW1uJDzlWUFo2ECgji3uuJCwe77Y/ACwgdkjbVlUnAjD4t5tzPD&#10;TNsrb+iyDYWIEPYZKihDaDIpfV6SQT+0DXH0fqwzGKJ0hdQOrxFuapkmyUQarDgulNjQe0n5cXs2&#10;CprTgd3X83T9iff92/SpSn1bpEr1e+3yFUSgNjzC/+2VVjBO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qLmXEAAAA2wAAAA8AAAAAAAAAAAAAAAAAmAIAAGRycy9k&#10;b3ducmV2LnhtbFBLBQYAAAAABAAEAPUAAACJAwAAAAA=&#10;" fillcolor="lime" stroked="f"/>
                    <v:rect id="Rectangle 5403" o:spid="_x0000_s1063" style="position:absolute;left:9884;top:15488;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aL/sUA&#10;AADbAAAADwAAAGRycy9kb3ducmV2LnhtbESPT2sCMRTE74LfITyhl1KzrkXqahRbUOzNP7309tw8&#10;dxc3L9sk6uqnbwoFj8PM/IaZzltTiws5X1lWMOgnIIhzqysuFHztly9vIHxA1lhbJgU38jCfdTtT&#10;zLS98pYuu1CICGGfoYIyhCaT0uclGfR92xBH72idwRClK6R2eI1wU8s0SUbSYMVxocSGPkrKT7uz&#10;UdD8HNh9vo43K7x/v4+fq9S3RarUU69dTEAEasMj/N9eawXDIfx9i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5ov+xQAAANsAAAAPAAAAAAAAAAAAAAAAAJgCAABkcnMv&#10;ZG93bnJldi54bWxQSwUGAAAAAAQABAD1AAAAigMAAAAA&#10;" fillcolor="lime" stroked="f"/>
                    <v:rect id="Rectangle 5404" o:spid="_x0000_s1064" style="position:absolute;left:501;top:15706;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f8wsQA&#10;AADbAAAADwAAAGRycy9kb3ducmV2LnhtbESPW0sDMRSE34X+h3AKvrWJtUjZNi1iUcQ+SG/vh+R0&#10;d3Vzsm6yF/+9KRR8HGbmG2a1GVwlOmpC6VnDw1SBIDbelpxrOB1fJwsQISJbrDyThl8KsFmP7laY&#10;Wd/znrpDzEWCcMhQQxFjnUkZTEEOw9TXxMm7+MZhTLLJpW2wT3BXyZlST9JhyWmhwJpeCjLfh9Zp&#10;UOrDvHVfvdltzz+f7WzblvOh1fp+PDwvQUQa4n/41n63Gh7ncP2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3/MLEAAAA2wAAAA8AAAAAAAAAAAAAAAAAmAIAAGRycy9k&#10;b3ducmV2LnhtbFBLBQYAAAAABAAEAPUAAACJAwAAAAA=&#10;" fillcolor="#ff9" stroked="f"/>
                    <v:rect id="Rectangle 5405" o:spid="_x0000_s1065" style="position:absolute;left:9884;top:15706;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O2EcUA&#10;AADbAAAADwAAAGRycy9kb3ducmV2LnhtbESPQWsCMRSE74X+h/AEL6VmXduiq1FUUOyttb14e26e&#10;u0s3L2sSdfXXm0Khx2FmvmEms9bU4kzOV5YV9HsJCOLc6ooLBd9fq+chCB+QNdaWScGVPMymjw8T&#10;zLS98Cedt6EQEcI+QwVlCE0mpc9LMuh7tiGO3sE6gyFKV0jt8BLhppZpkrxJgxXHhRIbWpaU/2xP&#10;RkFz3LN7fxl9rPG2W4yeqtS3RapUt9POxyACteE//NfeaAWDV/j9En+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Q7YRxQAAANsAAAAPAAAAAAAAAAAAAAAAAJgCAABkcnMv&#10;ZG93bnJldi54bWxQSwUGAAAAAAQABAD1AAAAigMAAAAA&#10;" fillcolor="lime" stroked="f"/>
                    <v:rect id="Rectangle 5406" o:spid="_x0000_s1066" style="position:absolute;left:9884;top:15924;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EoZsUA&#10;AADbAAAADwAAAGRycy9kb3ducmV2LnhtbESPQWvCQBSE74L/YXlCL1I3jSI1dZW2oOhNYy+9vWZf&#10;k9Ds23R31dhf3xUEj8PMfMPMl51pxImcry0reBolIIgLq2suFXwcVo/PIHxA1thYJgUX8rBc9Htz&#10;zLQ9855OeShFhLDPUEEVQptJ6YuKDPqRbYmj922dwRClK6V2eI5w08g0SabSYM1xocKW3isqfvKj&#10;UdD+frHbTma7Nf59vs2Gdeq7MlXqYdC9voAI1IV7+NbeaAXjKVy/xB8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kShmxQAAANsAAAAPAAAAAAAAAAAAAAAAAJgCAABkcnMv&#10;ZG93bnJldi54bWxQSwUGAAAAAAQABAD1AAAAigMAAAAA&#10;" fillcolor="lime" stroked="f"/>
                    <v:rect id="Rectangle 5407" o:spid="_x0000_s1067" style="position:absolute;left:501;top:16142;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VitcUA&#10;AADbAAAADwAAAGRycy9kb3ducmV2LnhtbESPT2sCMRTE7wW/Q3iCt5popS1bo4hSkXqQ2vb+SF53&#10;t928rJvsn357Uyj0OMzMb5jlenCV6KgJpWcNs6kCQWy8LTnX8P72fPsIIkRki5Vn0vBDAdar0c0S&#10;M+t7fqXuHHORIBwy1FDEWGdSBlOQwzD1NXHyPn3jMCbZ5NI22Ce4q+RcqXvpsOS0UGBN24LM97l1&#10;GpR6MfvuqzfH3cfl1M53bbkYWq0n42HzBCLSEP/Df+2D1XD3AL9f0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JWK1xQAAANsAAAAPAAAAAAAAAAAAAAAAAJgCAABkcnMv&#10;ZG93bnJldi54bWxQSwUGAAAAAAQABAD1AAAAigMAAAAA&#10;" fillcolor="#ff9" stroked="f"/>
                    <v:rect id="Rectangle 5408" o:spid="_x0000_s1068" style="position:absolute;left:9884;top:16142;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IZj8EA&#10;AADbAAAADwAAAGRycy9kb3ducmV2LnhtbERPu27CMBTdK/EP1kXqgsAhrRAEDKKVqNqN18J2iS9J&#10;RHyd2gZSvh4PSB2Pznu2aE0truR8ZVnBcJCAIM6trrhQsN+t+mMQPiBrrC2Tgj/ysJh3XmaYaXvj&#10;DV23oRAxhH2GCsoQmkxKn5dk0A9sQxy5k3UGQ4SukNrhLYabWqZJMpIGK44NJTb0WVJ+3l6Mgub3&#10;yO7nfbL+wvvhY9KrUt8WqVKv3XY5BRGoDf/ip/tbK3iLY+O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CGY/BAAAA2wAAAA8AAAAAAAAAAAAAAAAAmAIAAGRycy9kb3du&#10;cmV2LnhtbFBLBQYAAAAABAAEAPUAAACGAwAAAAA=&#10;" fillcolor="lime" stroked="f"/>
                    <v:rect id="Rectangle 5409" o:spid="_x0000_s1069" style="position:absolute;left:9884;top:16361;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68FMUA&#10;AADbAAAADwAAAGRycy9kb3ducmV2LnhtbESPQWvCQBSE7wX/w/IKvYhuTEWa6Cq20KI3tV56e80+&#10;k9Ds27i71dRf7wpCj8PMfMPMFp1pxImcry0rGA0TEMSF1TWXCvaf74MXED4ga2wsk4I/8rCY9x5m&#10;mGt75i2ddqEUEcI+RwVVCG0upS8qMuiHtiWO3sE6gyFKV0rt8BzhppFpkkykwZrjQoUtvVVU/Ox+&#10;jYL2+M1uPc42H3j5es36deq7MlXq6bFbTkEE6sJ/+N5eaQXPG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DrwUxQAAANsAAAAPAAAAAAAAAAAAAAAAAJgCAABkcnMv&#10;ZG93bnJldi54bWxQSwUGAAAAAAQABAD1AAAAigMAAAAA&#10;" fillcolor="lime" stroked="f"/>
                    <v:rect id="Rectangle 5410" o:spid="_x0000_s1070" style="position:absolute;left:501;top:16579;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qJvMAA&#10;AADbAAAADwAAAGRycy9kb3ducmV2LnhtbERPy2oCMRTdF/yHcIXuaqJIKaNRRFFKuyj1sb8k15nR&#10;yc04yTz6982i0OXhvJfrwVWioyaUnjVMJwoEsfG25FzD+bR/eQMRIrLFyjNp+KEA69XoaYmZ9T1/&#10;U3eMuUghHDLUUMRYZ1IGU5DDMPE1ceKuvnEYE2xyaRvsU7ir5EypV+mw5NRQYE3bgsz92DoNSn2Y&#10;Q3frzefu8vhqZ7u2nA+t1s/jYbMAEWmI/+I/97vVME/r05f0A+T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cqJvMAAAADbAAAADwAAAAAAAAAAAAAAAACYAgAAZHJzL2Rvd25y&#10;ZXYueG1sUEsFBgAAAAAEAAQA9QAAAIUDAAAAAA==&#10;" fillcolor="#ff9" stroked="f"/>
                    <v:rect id="Rectangle 5411" o:spid="_x0000_s1071" style="position:absolute;left:9884;top:16579;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7Db8UA&#10;AADbAAAADwAAAGRycy9kb3ducmV2LnhtbESPQWvCQBSE7wX/w/KEXopuDFI0ZiO2UNFbq168PbPP&#10;JJh9m+5uNe2vdwuFHoeZ+YbJl71pxZWcbywrmIwTEMSl1Q1XCg77t9EMhA/IGlvLpOCbPCyLwUOO&#10;mbY3/qDrLlQiQthnqKAOocuk9GVNBv3YdsTRO1tnMETpKqkd3iLctDJNkmdpsOG4UGNHrzWVl92X&#10;UdB9nthtp/P3Nf4cX+ZPTer7KlXqcdivFiAC9eE//NfeaAXTCfx+iT9AF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fsNvxQAAANsAAAAPAAAAAAAAAAAAAAAAAJgCAABkcnMv&#10;ZG93bnJldi54bWxQSwUGAAAAAAQABAD1AAAAigMAAAAA&#10;" fillcolor="lime" stroked="f"/>
                    <v:rect id="Rectangle 5412" o:spid="_x0000_s1072" style="position:absolute;left:9884;top:16797;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dGMQA&#10;AADbAAAADwAAAGRycy9kb3ducmV2LnhtbESPT2sCMRTE70K/Q3gFL1KzLlJ0NUorWOrNf5fenpvn&#10;7uLmZU2ibvvpjVDwOMzMb5jpvDW1uJLzlWUFg34Cgji3uuJCwX63fBuB8AFZY22ZFPySh/nspTPF&#10;TNsbb+i6DYWIEPYZKihDaDIpfV6SQd+3DXH0jtYZDFG6QmqHtwg3tUyT5F0arDgulNjQoqT8tL0Y&#10;Bc35wG41HK+/8O/nc9yrUt8WqVLd1/ZjAiJQG57h//a3VjBM4fEl/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sXRjEAAAA2wAAAA8AAAAAAAAAAAAAAAAAmAIAAGRycy9k&#10;b3ducmV2LnhtbFBLBQYAAAAABAAEAPUAAACJAwAAAAA=&#10;" fillcolor="lime" stroked="f"/>
                    <v:rect id="Rectangle 5413" o:spid="_x0000_s1073" style="position:absolute;left:501;top:17015;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gXy8QA&#10;AADbAAAADwAAAGRycy9kb3ducmV2LnhtbESPW0sDMRSE34X+h3AKvrWJtUjZNi1iUcQ+SG/vh+R0&#10;d3Vzsm6yF/+9KRR8HGbmG2a1GVwlOmpC6VnDw1SBIDbelpxrOB1fJwsQISJbrDyThl8KsFmP7laY&#10;Wd/znrpDzEWCcMhQQxFjnUkZTEEOw9TXxMm7+MZhTLLJpW2wT3BXyZlST9JhyWmhwJpeCjLfh9Zp&#10;UOrDvHVfvdltzz+f7WzblvOh1fp+PDwvQUQa4n/41n63GuaPcP2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YF8vEAAAA2wAAAA8AAAAAAAAAAAAAAAAAmAIAAGRycy9k&#10;b3ducmV2LnhtbFBLBQYAAAAABAAEAPUAAACJAwAAAAA=&#10;" fillcolor="#ff9" stroked="f"/>
                    <v:rect id="Rectangle 5414" o:spid="_x0000_s1074" style="position:absolute;left:9884;top:17015;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lg98UA&#10;AADbAAAADwAAAGRycy9kb3ducmV2LnhtbESPT2vCQBTE74LfYXmCF9FNQ5AmdRUttLS3+ufi7TX7&#10;TILZt+nuqmk/fbcg9DjMzG+Yxao3rbiS841lBQ+zBARxaXXDlYLD/mX6CMIHZI2tZVLwTR5Wy+Fg&#10;gYW2N97SdRcqESHsC1RQh9AVUvqyJoN+Zjvi6J2sMxiidJXUDm8RblqZJslcGmw4LtTY0XNN5Xl3&#10;MQq6r09271n+8Yo/x00+aVLfV6lS41G/fgIRqA//4Xv7TSvIMv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CWD3xQAAANsAAAAPAAAAAAAAAAAAAAAAAJgCAABkcnMv&#10;ZG93bnJldi54bWxQSwUGAAAAAAQABAD1AAAAigMAAAAA&#10;" fillcolor="lime" stroked="f"/>
                    <v:rect id="Rectangle 5415" o:spid="_x0000_s1075" style="position:absolute;left:9884;top:17233;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XFbMUA&#10;AADbAAAADwAAAGRycy9kb3ducmV2LnhtbESPT2sCMRTE74LfITyhl1KzLlbqahRbUOzNP7309tw8&#10;dxc3L9sk6uqnbwoFj8PM/IaZzltTiws5X1lWMOgnIIhzqysuFHztly9vIHxA1lhbJgU38jCfdTtT&#10;zLS98pYuu1CICGGfoYIyhCaT0uclGfR92xBH72idwRClK6R2eI1wU8s0SUbSYMVxocSGPkrKT7uz&#10;UdD8HNh9DsebFd6/38fPVerbIlXqqdcuJiACteER/m+vtYLhK/x9i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RcVsxQAAANsAAAAPAAAAAAAAAAAAAAAAAJgCAABkcnMv&#10;ZG93bnJldi54bWxQSwUGAAAAAAQABAD1AAAAigMAAAAA&#10;" fillcolor="lime" stroked="f"/>
                    <v:rect id="Rectangle 5416" o:spid="_x0000_s1076" style="position:absolute;left:501;top:17451;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0U8QA&#10;AADbAAAADwAAAGRycy9kb3ducmV2LnhtbESPT2sCMRTE7wW/Q3iCt5ooImVrFFEsxR5K1d4fyevu&#10;1s3Lusn+6bdvCgWPw8z8hlltBleJjppQetYwmyoQxMbbknMNl/Ph8QlEiMgWK8+k4YcCbNajhxVm&#10;1vf8Qd0p5iJBOGSooYixzqQMpiCHYepr4uR9+cZhTLLJpW2wT3BXyblSS+mw5LRQYE27gsz11DoN&#10;Sh3NS/fdm7f95+29ne/bcjG0Wk/Gw/YZRKQh3sP/7VerYbGEvy/p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vtFPEAAAA2wAAAA8AAAAAAAAAAAAAAAAAmAIAAGRycy9k&#10;b3ducmV2LnhtbFBLBQYAAAAABAAEAPUAAACJAwAAAAA=&#10;" fillcolor="#ff9" stroked="f"/>
                    <v:rect id="Rectangle 5417" o:spid="_x0000_s1077" style="position:absolute;left:9884;top:17451;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gMUA&#10;AADbAAAADwAAAGRycy9kb3ducmV2LnhtbESPT2sCMRTE74LfITyhl1KzLlLrahRbUOzNP7309tw8&#10;dxc3L9sk6uqnbwoFj8PM/IaZzltTiws5X1lWMOgnIIhzqysuFHztly9vIHxA1lhbJgU38jCfdTtT&#10;zLS98pYuu1CICGGfoYIyhCaT0uclGfR92xBH72idwRClK6R2eI1wU8s0SV6lwYrjQokNfZSUn3Zn&#10;o6D5ObD7HI43K7x/v4+fq9S3RarUU69dTEAEasMj/N9eawXDEfx9i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2/6AxQAAANsAAAAPAAAAAAAAAAAAAAAAAJgCAABkcnMv&#10;ZG93bnJldi54bWxQSwUGAAAAAAQABAD1AAAAigMAAAAA&#10;" fillcolor="lime" stroked="f"/>
                    <v:rect id="Rectangle 5418" o:spid="_x0000_s1078" style="position:absolute;left:9884;top:17669;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Rq8sIA&#10;AADbAAAADwAAAGRycy9kb3ducmV2LnhtbERPz2vCMBS+D/Y/hDfwIppaRLRrKioo7qZuF29vzVtb&#10;1rzUJGq3v345CDt+fL/zZW9acSPnG8sKJuMEBHFpdcOVgo/37WgOwgdkja1lUvBDHpbF81OOmbZ3&#10;PtLtFCoRQ9hnqKAOocuk9GVNBv3YdsSR+7LOYIjQVVI7vMdw08o0SWbSYMOxocaONjWV36erUdBd&#10;Ptm9TReHHf6e14thk/q+SpUavPSrVxCB+vAvfrj3WsE0jo1f4g+Qx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RGrywgAAANsAAAAPAAAAAAAAAAAAAAAAAJgCAABkcnMvZG93&#10;bnJldi54bWxQSwUGAAAAAAQABAD1AAAAhwMAAAAA&#10;" fillcolor="lime" stroked="f"/>
                    <v:rect id="Rectangle 5419" o:spid="_x0000_s1079" style="position:absolute;left:501;top:17888;width:9398;height: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AgIcQA&#10;AADbAAAADwAAAGRycy9kb3ducmV2LnhtbESPW0sDMRSE34X+h3AKfbOJpYjdNi1iaSn6IL29H5LT&#10;3dXNybrJXvz3RhB8HGbmG2a1GVwlOmpC6VnDw1SBIDbelpxruJx3908gQkS2WHkmDd8UYLMe3a0w&#10;s77nI3WnmIsE4ZChhiLGOpMymIIchqmviZN3843DmGSTS9tgn+CukjOlHqXDktNCgTW9FGQ+T63T&#10;oNSr2XcfvXnbXr/e29m2LedDq/VkPDwvQUQa4n/4r32wGuYL+P2Sf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wICHEAAAA2wAAAA8AAAAAAAAAAAAAAAAAmAIAAGRycy9k&#10;b3ducmV2LnhtbFBLBQYAAAAABAAEAPUAAACJAwAAAAA=&#10;" fillcolor="#ff9" stroked="f"/>
                    <v:rect id="Rectangle 5420" o:spid="_x0000_s1080" style="position:absolute;left:9884;top:17888;width:577;height: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wKcEA&#10;AADbAAAADwAAAGRycy9kb3ducmV2LnhtbERPu27CMBTdK/EP1kXqgsAhahEEDKKVqNqN18J2iS9J&#10;RHyd2gZSvh4PSB2Pznu2aE0truR8ZVnBcJCAIM6trrhQsN+t+mMQPiBrrC2Tgj/ysJh3XmaYaXvj&#10;DV23oRAxhH2GCsoQmkxKn5dk0A9sQxy5k3UGQ4SukNrhLYabWqZJMpIGK44NJTb0WVJ+3l6Mgub3&#10;yO7nbbL+wvvhY9KrUt8WqVKv3XY5BRGoDf/ip/tbK3iP6+OX+APk/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r8CnBAAAA2wAAAA8AAAAAAAAAAAAAAAAAmAIAAGRycy9kb3du&#10;cmV2LnhtbFBLBQYAAAAABAAEAPUAAACGAwAAAAA=&#10;" fillcolor="lime" stroked="f"/>
                    <v:rect id="Rectangle 5421" o:spid="_x0000_s1081" style="position:absolute;left:9884;top:18106;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ssQA&#10;AADbAAAADwAAAGRycy9kb3ducmV2LnhtbESPQWsCMRSE7wX/Q3hCL0WzLiq6NYoKir216sXb6+Z1&#10;d+nmZU1SXf31jVDocZiZb5jZojW1uJDzlWUFg34Cgji3uuJCwfGw6U1A+ICssbZMCm7kYTHvPM0w&#10;0/bKH3TZh0JECPsMFZQhNJmUPi/JoO/bhjh6X9YZDFG6QmqH1wg3tUyTZCwNVhwXSmxoXVL+vf8x&#10;CprzJ7u34fR9i/fTavpSpb4tUqWeu+3yFUSgNvyH/9o7rWA0gMeX+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inVbLEAAAA2wAAAA8AAAAAAAAAAAAAAAAAmAIAAGRycy9k&#10;b3ducmV2LnhtbFBLBQYAAAAABAAEAPUAAACJAwAAAAA=&#10;" fillcolor="lime" stroked="f"/>
                    <v:rect id="Rectangle 5422" o:spid="_x0000_s1082" style="position:absolute;left:501;top:18324;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0kjcQA&#10;AADbAAAADwAAAGRycy9kb3ducmV2LnhtbESPT0sDMRTE70K/Q3iCtzZxUZFt01JaFLEHsdr7I3nd&#10;3Xbzsm6yf/z2plDwOMzMb5jFanS16KkNlWcN9zMFgth4W3Gh4fvrZfoMIkRki7Vn0vBLAVbLyc0C&#10;c+sH/qR+HwuRIBxy1FDG2ORSBlOSwzDzDXHyjr51GJNsC2lbHBLc1TJT6kk6rDgtlNjQpiRz3ndO&#10;g1Lv5rU/DWa3Pfx8dNm2qx7GTuu723E9BxFpjP/ha/vNanjM4PIl/QC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JI3EAAAA2wAAAA8AAAAAAAAAAAAAAAAAmAIAAGRycy9k&#10;b3ducmV2LnhtbFBLBQYAAAAABAAEAPUAAACJAwAAAAA=&#10;" fillcolor="#ff9" stroked="f"/>
                    <v:rect id="Rectangle 5423" o:spid="_x0000_s1083" style="position:absolute;left:9884;top:18324;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luXsUA&#10;AADbAAAADwAAAGRycy9kb3ducmV2LnhtbESPQWsCMRSE74X+h/AEL6VmXduiq1FUUOyttb14e26e&#10;u0s3L2sSdfXXm0Khx2FmvmEms9bU4kzOV5YV9HsJCOLc6ooLBd9fq+chCB+QNdaWScGVPMymjw8T&#10;zLS98Cedt6EQEcI+QwVlCE0mpc9LMuh7tiGO3sE6gyFKV0jt8BLhppZpkrxJgxXHhRIbWpaU/2xP&#10;RkFz3LN7fxl9rPG2W4yeqtS3RapUt9POxyACteE//NfeaAWvA/j9En+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OW5exQAAANsAAAAPAAAAAAAAAAAAAAAAAJgCAABkcnMv&#10;ZG93bnJldi54bWxQSwUGAAAAAAQABAD1AAAAigMAAAAA&#10;" fillcolor="lime" stroked="f"/>
                    <v:rect id="Rectangle 5424" o:spid="_x0000_s1084" style="position:absolute;left:9884;top:18542;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D2KsUA&#10;AADbAAAADwAAAGRycy9kb3ducmV2LnhtbESPT2sCMRTE74LfITyhl1KzLlbqahRbUOzNP7309tw8&#10;dxc3L9sk6uqnbwoFj8PM/IaZzltTiws5X1lWMOgnIIhzqysuFHztly9vIHxA1lhbJgU38jCfdTtT&#10;zLS98pYuu1CICGGfoYIyhCaT0uclGfR92xBH72idwRClK6R2eI1wU8s0SUbSYMVxocSGPkrKT7uz&#10;UdD8HNh9DsebFd6/38fPVerbIlXqqdcuJiACteER/m+vtYLXIfx9i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0PYqxQAAANsAAAAPAAAAAAAAAAAAAAAAAJgCAABkcnMv&#10;ZG93bnJldi54bWxQSwUGAAAAAAQABAD1AAAAigMAAAAA&#10;" fillcolor="lime" stroked="f"/>
                    <v:rect id="Rectangle 5425" o:spid="_x0000_s1085" style="position:absolute;left:501;top:18760;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S8+cQA&#10;AADbAAAADwAAAGRycy9kb3ducmV2LnhtbESPW0sDMRSE34X+h3AKvrWJxUrZNi1iUcQ+SG/vh+R0&#10;d3Vzsm6yF/+9KRR8HGbmG2a1GVwlOmpC6VnDw1SBIDbelpxrOB1fJwsQISJbrDyThl8KsFmP7laY&#10;Wd/znrpDzEWCcMhQQxFjnUkZTEEOw9TXxMm7+MZhTLLJpW2wT3BXyZlST9JhyWmhwJpeCjLfh9Zp&#10;UOrDvHVfvdltzz+f7Wzblo9Dq/X9eHhegog0xP/wrf1uNczncP2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kvPnEAAAA2wAAAA8AAAAAAAAAAAAAAAAAmAIAAGRycy9k&#10;b3ducmV2LnhtbFBLBQYAAAAABAAEAPUAAACJAwAAAAA=&#10;" fillcolor="#ff9" stroked="f"/>
                    <v:rect id="Rectangle 5426" o:spid="_x0000_s1086" style="position:absolute;left:9884;top:18760;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7NxsUA&#10;AADbAAAADwAAAGRycy9kb3ducmV2LnhtbESPQWvCQBSE74L/YXlCL1I3DSo1dZW2oOhNYy+9vWZf&#10;k9Ds23R31dhf3xUEj8PMfMPMl51pxImcry0reBolIIgLq2suFXwcVo/PIHxA1thYJgUX8rBc9Htz&#10;zLQ9855OeShFhLDPUEEVQptJ6YuKDPqRbYmj922dwRClK6V2eI5w08g0SabSYM1xocKW3isqfvKj&#10;UdD+frHbjme7Nf59vs2Gdeq7MlXqYdC9voAI1IV7+NbeaAWTKVy/xB8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Ts3GxQAAANsAAAAPAAAAAAAAAAAAAAAAAJgCAABkcnMv&#10;ZG93bnJldi54bWxQSwUGAAAAAAQABAD1AAAAigMAAAAA&#10;" fillcolor="lime" stroked="f"/>
                    <v:rect id="Rectangle 5427" o:spid="_x0000_s1087" style="position:absolute;left:9884;top:18978;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JoXcUA&#10;AADbAAAADwAAAGRycy9kb3ducmV2LnhtbESPQWsCMRSE74X+h/AEL6VmXWyrq1FUUOyttb14e26e&#10;u0s3L2sSdfXXm0Khx2FmvmEms9bU4kzOV5YV9HsJCOLc6ooLBd9fq+chCB+QNdaWScGVPMymjw8T&#10;zLS98Cedt6EQEcI+QwVlCE0mpc9LMuh7tiGO3sE6gyFKV0jt8BLhppZpkrxKgxXHhRIbWpaU/2xP&#10;RkFz3LN7H4w+1njbLUZPVerbIlWq22nnYxCB2vAf/mtvtIKXN/j9En+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AmhdxQAAANsAAAAPAAAAAAAAAAAAAAAAAJgCAABkcnMv&#10;ZG93bnJldi54bWxQSwUGAAAAAAQABAD1AAAAigMAAAAA&#10;" fillcolor="lime" stroked="f"/>
                    <v:rect id="Rectangle 5428" o:spid="_x0000_s1088" style="position:absolute;left:501;top:19196;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UTZ8EA&#10;AADbAAAADwAAAGRycy9kb3ducmV2LnhtbERPy2oCMRTdF/oP4Rbc1USxRUajSKWl1EXxtb8k15nR&#10;yc10knn0782i0OXhvJfrwVWioyaUnjVMxgoEsfG25FzD6fj+PAcRIrLFyjNp+KUA69XjwxIz63ve&#10;U3eIuUghHDLUUMRYZ1IGU5DDMPY1ceIuvnEYE2xyaRvsU7ir5FSpV+mw5NRQYE1vBZnboXUalPoy&#10;H921N7vt+ee7nW7bcja0Wo+ehs0CRKQh/ov/3J9Ww0sam76k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5lE2fBAAAA2wAAAA8AAAAAAAAAAAAAAAAAmAIAAGRycy9kb3du&#10;cmV2LnhtbFBLBQYAAAAABAAEAPUAAACGAwAAAAA=&#10;" fillcolor="#ff9" stroked="f"/>
                    <v:rect id="Rectangle 5429" o:spid="_x0000_s1089" style="position:absolute;left:9884;top:19196;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ZtMUA&#10;AADbAAAADwAAAGRycy9kb3ducmV2LnhtbESPQWvCQBSE7wX/w/IKvYhuDFWa6Cq20KI3tV56e80+&#10;k9Ds27i71dRf7wpCj8PMfMPMFp1pxImcry0rGA0TEMSF1TWXCvaf74MXED4ga2wsk4I/8rCY9x5m&#10;mGt75i2ddqEUEcI+RwVVCG0upS8qMuiHtiWO3sE6gyFKV0rt8BzhppFpkkykwZrjQoUtvVVU/Ox+&#10;jYL2+M1u/ZxtPvDy9Zr169R3ZarU02O3nIII1IX/8L290grGG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0Vm0xQAAANsAAAAPAAAAAAAAAAAAAAAAAJgCAABkcnMv&#10;ZG93bnJldi54bWxQSwUGAAAAAAQABAD1AAAAigMAAAAA&#10;" fillcolor="lime" stroked="f"/>
                    <v:rect id="Rectangle 5430" o:spid="_x0000_s1090" style="position:absolute;left:9884;top:19415;width:577;height: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c6lMIA&#10;AADbAAAADwAAAGRycy9kb3ducmV2LnhtbERPz2vCMBS+D/Y/hDfwIppahsyuqaig6G3rdvH21ry1&#10;Zc1LTaJ2/vXLQdjx4/udLwfTiQs531pWMJsmIIgrq1uuFXx+bCcvIHxA1thZJgW/5GFZPD7kmGl7&#10;5Xe6lKEWMYR9hgqaEPpMSl81ZNBPbU8cuW/rDIYIXS21w2sMN51Mk2QuDbYcGxrsadNQ9VOejYL+&#10;9MXu8Lx42+HtuF6M29QPdarU6GlYvYIINIR/8d291wrmcX38En+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zqUwgAAANsAAAAPAAAAAAAAAAAAAAAAAJgCAABkcnMvZG93&#10;bnJldi54bWxQSwUGAAAAAAQABAD1AAAAhwMAAAAA&#10;" fillcolor="lime" stroked="f"/>
                    <v:rect id="Rectangle 5431" o:spid="_x0000_s1091" style="position:absolute;left:501;top:19633;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NwR8QA&#10;AADbAAAADwAAAGRycy9kb3ducmV2LnhtbESPW2sCMRSE3wX/QziFvmmiFJHVKKXSUtqH4u39kBx3&#10;125O1k320n/fFAo+DjPzDbPeDq4SHTWh9KxhNlUgiI23JecaTsfXyRJEiMgWK8+k4YcCbDfj0Roz&#10;63veU3eIuUgQDhlqKGKsMymDKchhmPqaOHkX3ziMSTa5tA32Ce4qOVdqIR2WnBYKrOmlIPN9aJ0G&#10;pT7MW3ftzefufPtq57u2fBparR8fhucViEhDvIf/2+9Ww2IGf1/S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EzcEfEAAAA2wAAAA8AAAAAAAAAAAAAAAAAmAIAAGRycy9k&#10;b3ducmV2LnhtbFBLBQYAAAAABAAEAPUAAACJAwAAAAA=&#10;" fillcolor="#ff9" stroked="f"/>
                    <v:rect id="Rectangle 5432" o:spid="_x0000_s1092" style="position:absolute;left:9884;top:19633;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kBeMUA&#10;AADbAAAADwAAAGRycy9kb3ducmV2LnhtbESPT2vCQBTE70K/w/IKXqRuGopodA2tYKm3+ufS2zP7&#10;TILZt+nuGlM/fbdQ8DjMzG+YRd6bRnTkfG1ZwfM4AUFcWF1zqeCwXz9NQfiArLGxTAp+yEO+fBgs&#10;MNP2ylvqdqEUEcI+QwVVCG0mpS8qMujHtiWO3sk6gyFKV0rt8BrhppFpkkykwZrjQoUtrSoqzruL&#10;UdB+H9ltXmaf73j7epuN6tT3ZarU8LF/nYMI1Id7+L/9oRVMUv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GQF4xQAAANsAAAAPAAAAAAAAAAAAAAAAAJgCAABkcnMv&#10;ZG93bnJldi54bWxQSwUGAAAAAAQABAD1AAAAigMAAAAA&#10;" fillcolor="lime" stroked="f"/>
                    <v:rect id="Rectangle 5433" o:spid="_x0000_s1093" style="position:absolute;left:9884;top:19851;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Wk48UA&#10;AADbAAAADwAAAGRycy9kb3ducmV2LnhtbESPQWvCQBSE74L/YXlCL1I3jSI1dZW2oOhNYy+9vWZf&#10;k9Ds23R31dhf3xUEj8PMfMPMl51pxImcry0reBolIIgLq2suFXwcVo/PIHxA1thYJgUX8rBc9Htz&#10;zLQ9855OeShFhLDPUEEVQptJ6YuKDPqRbYmj922dwRClK6V2eI5w08g0SabSYM1xocKW3isqfvKj&#10;UdD+frHbTma7Nf59vs2Gdeq7MlXqYdC9voAI1IV7+NbeaAXTMVy/xB8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VaTjxQAAANsAAAAPAAAAAAAAAAAAAAAAAJgCAABkcnMv&#10;ZG93bnJldi54bWxQSwUGAAAAAAQABAD1AAAAigMAAAAA&#10;" fillcolor="lime" stroked="f"/>
                    <v:rect id="Rectangle 5434" o:spid="_x0000_s1094" style="position:absolute;left:501;top:20069;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TT38QA&#10;AADbAAAADwAAAGRycy9kb3ducmV2LnhtbESPT2sCMRTE7wW/Q3iCt5ooImVrFFEsxR5K1d4fyevu&#10;1s3Lusn+6bdvCgWPw8z8hlltBleJjppQetYwmyoQxMbbknMNl/Ph8QlEiMgWK8+k4YcCbNajhxVm&#10;1vf8Qd0p5iJBOGSooYixzqQMpiCHYepr4uR9+cZhTLLJpW2wT3BXyblSS+mw5LRQYE27gsz11DoN&#10;Sh3NS/fdm7f95+29ne/bcjG0Wk/Gw/YZRKQh3sP/7VerYbmAvy/pB8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E09/EAAAA2wAAAA8AAAAAAAAAAAAAAAAAmAIAAGRycy9k&#10;b3ducmV2LnhtbFBLBQYAAAAABAAEAPUAAACJAwAAAAA=&#10;" fillcolor="#ff9" stroked="f"/>
                    <v:rect id="Rectangle 5435" o:spid="_x0000_s1095" style="position:absolute;left:9884;top:20069;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CZDMUA&#10;AADbAAAADwAAAGRycy9kb3ducmV2LnhtbESPQWvCQBSE74L/YXlCL1I3DSo1dZW2oOhNYy+9vWZf&#10;k9Ds23R31dhf3xUEj8PMfMPMl51pxImcry0reBolIIgLq2suFXwcVo/PIHxA1thYJgUX8rBc9Htz&#10;zLQ9855OeShFhLDPUEEVQptJ6YuKDPqRbYmj922dwRClK6V2eI5w08g0SabSYM1xocKW3isqfvKj&#10;UdD+frHbjme7Nf59vs2Gdeq7MlXqYdC9voAI1IV7+NbeaAXTCVy/xB8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8JkMxQAAANsAAAAPAAAAAAAAAAAAAAAAAJgCAABkcnMv&#10;ZG93bnJldi54bWxQSwUGAAAAAAQABAD1AAAAigMAAAAA&#10;" fillcolor="lime" stroked="f"/>
                    <v:rect id="Rectangle 5436" o:spid="_x0000_s1096" style="position:absolute;left:9884;top:20287;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IHe8UA&#10;AADbAAAADwAAAGRycy9kb3ducmV2LnhtbESPQWvCQBSE70L/w/IKXkQ3BglN6iptoaXe1Pbi7TX7&#10;moRm38bdVaO/3hWEHoeZ+YaZL3vTiiM531hWMJ0kIIhLqxuuFHx/vY+fQPiArLG1TArO5GG5eBjM&#10;sdD2xBs6bkMlIoR9gQrqELpCSl/WZNBPbEccvV/rDIYoXSW1w1OEm1amSZJJgw3HhRo7equp/Nse&#10;jIJu/8NuNcvXH3jZveajJvV9lSo1fOxfnkEE6sN/+N7+1AqyDG5f4g+Qi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Igd7xQAAANsAAAAPAAAAAAAAAAAAAAAAAJgCAABkcnMv&#10;ZG93bnJldi54bWxQSwUGAAAAAAQABAD1AAAAigMAAAAA&#10;" fillcolor="lime" stroked="f"/>
                    <v:rect id="Rectangle 5437" o:spid="_x0000_s1097" style="position:absolute;left:501;top:20505;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ZNqMQA&#10;AADbAAAADwAAAGRycy9kb3ducmV2LnhtbESPW0sDMRSE34X+h3AKvrWJRWrZNi1iUcQ+SG/vh+R0&#10;d3Vzsm6yF/+9KRR8HGbmG2a1GVwlOmpC6VnDw1SBIDbelpxrOB1fJwsQISJbrDyThl8KsFmP7laY&#10;Wd/znrpDzEWCcMhQQxFjnUkZTEEOw9TXxMm7+MZhTLLJpW2wT3BXyZlSc+mw5LRQYE0vBZnvQ+s0&#10;KPVh3rqv3uy255/PdrZty8eh1fp+PDwvQUQa4n/41n63GuZPcP2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WTajEAAAA2wAAAA8AAAAAAAAAAAAAAAAAmAIAAGRycy9k&#10;b3ducmV2LnhtbFBLBQYAAAAABAAEAPUAAACJAwAAAAA=&#10;" fillcolor="#ff9" stroked="f"/>
                    <v:rect id="Rectangle 5438" o:spid="_x0000_s1098" style="position:absolute;left:9884;top:20505;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2ksIA&#10;AADbAAAADwAAAGRycy9kb3ducmV2LnhtbERPz2vCMBS+D/Y/hDfwIppahsyuqaig6G3rdvH21ry1&#10;Zc1LTaJ2/vXLQdjx4/udLwfTiQs531pWMJsmIIgrq1uuFXx+bCcvIHxA1thZJgW/5GFZPD7kmGl7&#10;5Xe6lKEWMYR9hgqaEPpMSl81ZNBPbU8cuW/rDIYIXS21w2sMN51Mk2QuDbYcGxrsadNQ9VOejYL+&#10;9MXu8Lx42+HtuF6M29QPdarU6GlYvYIINIR/8d291wrmcWz8En+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8TaSwgAAANsAAAAPAAAAAAAAAAAAAAAAAJgCAABkcnMvZG93&#10;bnJldi54bWxQSwUGAAAAAAQABAD1AAAAhwMAAAAA&#10;" fillcolor="lime" stroked="f"/>
                    <v:rect id="Rectangle 5439" o:spid="_x0000_s1099" style="position:absolute;left:9884;top:20723;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2TCcQA&#10;AADbAAAADwAAAGRycy9kb3ducmV2LnhtbESPQWvCQBSE70L/w/IKXkQ3hiImuooKir1V24u3Z/Y1&#10;Cc2+jburpv313ULB4zAz3zDzZWcacSPna8sKxqMEBHFhdc2lgo/37XAKwgdkjY1lUvBNHpaLp94c&#10;c23vfKDbMZQiQtjnqKAKoc2l9EVFBv3ItsTR+7TOYIjSlVI7vEe4aWSaJBNpsOa4UGFLm4qKr+PV&#10;KGgvZ3avL9nbDn9O62xQp74rU6X6z91qBiJQFx7h//ZeK5hk8Pcl/gC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9kwnEAAAA2wAAAA8AAAAAAAAAAAAAAAAAmAIAAGRycy9k&#10;b3ducmV2LnhtbFBLBQYAAAAABAAEAPUAAACJAwAAAAA=&#10;" fillcolor="lime" stroked="f"/>
                    <v:rect id="Rectangle 5440" o:spid="_x0000_s1100" style="position:absolute;left:501;top:20942;width:9398;height: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ZDAcEA&#10;AADbAAAADwAAAGRycy9kb3ducmV2LnhtbERPy2oCMRTdF/oP4Rbc1USRVkajSKWl1EXxtb8k15nR&#10;yc10knn0782i0OXhvJfrwVWioyaUnjVMxgoEsfG25FzD6fj+PAcRIrLFyjNp+KUA69XjwxIz63ve&#10;U3eIuUghHDLUUMRYZ1IGU5DDMPY1ceIuvnEYE2xyaRvsU7ir5FSpF+mw5NRQYE1vBZnboXUalPoy&#10;H921N7vt+ee7nW7bcja0Wo+ehs0CRKQh/ov/3J9Ww2tan76k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mQwHBAAAA2wAAAA8AAAAAAAAAAAAAAAAAmAIAAGRycy9kb3du&#10;cmV2LnhtbFBLBQYAAAAABAAEAPUAAACGAwAAAAA=&#10;" fillcolor="#ff9" stroked="f"/>
                    <v:rect id="Rectangle 5441" o:spid="_x0000_s1101" style="position:absolute;left:9884;top:20942;width:577;height:2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IJ0sUA&#10;AADbAAAADwAAAGRycy9kb3ducmV2LnhtbESPT2sCMRTE7wW/Q3hCL0WzLuKfrVFUUOytVS/eXjev&#10;u0s3L2uS6uqnb4RCj8PM/IaZLVpTiws5X1lWMOgnIIhzqysuFBwPm94EhA/IGmvLpOBGHhbzztMM&#10;M22v/EGXfShEhLDPUEEZQpNJ6fOSDPq+bYij92WdwRClK6R2eI1wU8s0SUbSYMVxocSG1iXl3/sf&#10;o6A5f7J7G07ft3g/raYvVerbIlXqudsuX0EEasN/+K+90wrGA3h8iT9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EgnSxQAAANsAAAAPAAAAAAAAAAAAAAAAAJgCAABkcnMv&#10;ZG93bnJldi54bWxQSwUGAAAAAAQABAD1AAAAigMAAAAA&#10;" fillcolor="lime" stroked="f"/>
                    <v:rect id="Rectangle 5442" o:spid="_x0000_s1102" style="position:absolute;left:9884;top:21160;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CXpcQA&#10;AADbAAAADwAAAGRycy9kb3ducmV2LnhtbESPQWsCMRSE74L/ITzBS9Gsi9S6NYottNibWi/enpvX&#10;3cXNy5pEXf31TaHgcZiZb5jZojW1uJDzlWUFo2ECgji3uuJCwe77Y/ACwgdkjbVlUnAjD4t5tzPD&#10;TNsrb+iyDYWIEPYZKihDaDIpfV6SQT+0DXH0fqwzGKJ0hdQOrxFuapkmybM0WHFcKLGh95Ly4/Zs&#10;FDSnA7uv8XT9iff92/SpSn1bpEr1e+3yFUSgNjzC/+2VVjBJ4e9L/A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Al6XEAAAA2wAAAA8AAAAAAAAAAAAAAAAAmAIAAGRycy9k&#10;b3ducmV2LnhtbFBLBQYAAAAABAAEAPUAAACJAwAAAAA=&#10;" fillcolor="lime" stroked="f"/>
                    <v:rect id="Rectangle 5443" o:spid="_x0000_s1103" style="position:absolute;left:501;top:21378;width:9398;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TddsUA&#10;AADbAAAADwAAAGRycy9kb3ducmV2LnhtbESPT2sCMRTE7wW/Q3iCt5popS1bo4hSkXqQ2vb+SF53&#10;t928rJvsn357Uyj0OMzMb5jlenCV6KgJpWcNs6kCQWy8LTnX8P72fPsIIkRki5Vn0vBDAdar0c0S&#10;M+t7fqXuHHORIBwy1FDEWGdSBlOQwzD1NXHyPn3jMCbZ5NI22Ce4q+RcqXvpsOS0UGBN24LM97l1&#10;GpR6MfvuqzfH3cfl1M53bbkYWq0n42HzBCLSEP/Df+2D1fBwB79f0g+Qq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dN12xQAAANsAAAAPAAAAAAAAAAAAAAAAAJgCAABkcnMv&#10;ZG93bnJldi54bWxQSwUGAAAAAAQABAD1AAAAigMAAAAA&#10;" fillcolor="#ff9" stroked="f"/>
                    <v:rect id="Rectangle 5444" o:spid="_x0000_s1104" style="position:absolute;left:9884;top:21378;width:577;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WqSsUA&#10;AADbAAAADwAAAGRycy9kb3ducmV2LnhtbESPT2sCMRTE74LfITyhl1KzLlLrahRbUOzNP7309tw8&#10;dxc3L9sk6uqnbwoFj8PM/IaZzltTiws5X1lWMOgnIIhzqysuFHztly9vIHxA1lhbJgU38jCfdTtT&#10;zLS98pYuu1CICGGfoYIyhCaT0uclGfR92xBH72idwRClK6R2eI1wU8s0SV6lwYrjQokNfZSUn3Zn&#10;o6D5ObD7HI43K7x/v4+fq9S3RarUU69dTEAEasMj/N9eawWjIfx9iT9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ZapKxQAAANsAAAAPAAAAAAAAAAAAAAAAAJgCAABkcnMv&#10;ZG93bnJldi54bWxQSwUGAAAAAAQABAD1AAAAigMAAAAA&#10;" fillcolor="lime" stroked="f"/>
                    <v:rect id="Rectangle 5445" o:spid="_x0000_s1105" style="position:absolute;left:501;top:21596;width:9960;height: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kP0cUA&#10;AADbAAAADwAAAGRycy9kb3ducmV2LnhtbESPQWsCMRSE74X+h/AEL6VmXWyrq1FUUOyttb14e26e&#10;u0s3L2sSdfXXm0Khx2FmvmEms9bU4kzOV5YV9HsJCOLc6ooLBd9fq+chCB+QNdaWScGVPMymjw8T&#10;zLS98Cedt6EQEcI+QwVlCE0mpc9LMuh7tiGO3sE6gyFKV0jt8BLhppZpkrxKgxXHhRIbWpaU/2xP&#10;RkFz3LN7H4w+1njbLUZPVerbIlWq22nnYxCB2vAf/mtvtIK3F/j9En+An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KQ/RxQAAANsAAAAPAAAAAAAAAAAAAAAAAJgCAABkcnMv&#10;ZG93bnJldi54bWxQSwUGAAAAAAQABAD1AAAAigMAAAAA&#10;" fillcolor="lime" stroked="f"/>
                    <v:rect id="Rectangle 5446" o:spid="_x0000_s1106" style="position:absolute;left:544;top:10920;width:1342;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1116A9" w:rsidRDefault="001116A9">
                            <w:r>
                              <w:rPr>
                                <w:rFonts w:ascii="Arial" w:hAnsi="Arial" w:cs="Arial"/>
                                <w:b/>
                                <w:bCs/>
                                <w:color w:val="000000"/>
                                <w:sz w:val="16"/>
                                <w:szCs w:val="16"/>
                                <w:lang w:val="en-US"/>
                              </w:rPr>
                              <w:t>Country/Footnote</w:t>
                            </w:r>
                          </w:p>
                        </w:txbxContent>
                      </v:textbox>
                    </v:rect>
                    <v:rect id="Rectangle 5447" o:spid="_x0000_s1107" style="position:absolute;left:2677;top:10920;width:401;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1116A9" w:rsidRDefault="001116A9">
                            <w:r>
                              <w:rPr>
                                <w:rFonts w:ascii="Arial" w:hAnsi="Arial" w:cs="Arial"/>
                                <w:b/>
                                <w:bCs/>
                                <w:color w:val="000000"/>
                                <w:sz w:val="16"/>
                                <w:szCs w:val="16"/>
                                <w:lang w:val="en-US"/>
                              </w:rPr>
                              <w:t>5.511</w:t>
                            </w:r>
                          </w:p>
                        </w:txbxContent>
                      </v:textbox>
                    </v:rect>
                    <v:rect id="Rectangle 5448" o:spid="_x0000_s1108" style="position:absolute;left:3240;top:10920;width:401;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1116A9" w:rsidRDefault="001116A9">
                            <w:r>
                              <w:rPr>
                                <w:rFonts w:ascii="Arial" w:hAnsi="Arial" w:cs="Arial"/>
                                <w:b/>
                                <w:bCs/>
                                <w:color w:val="000000"/>
                                <w:sz w:val="16"/>
                                <w:szCs w:val="16"/>
                                <w:lang w:val="en-US"/>
                              </w:rPr>
                              <w:t>5.512</w:t>
                            </w:r>
                          </w:p>
                        </w:txbxContent>
                      </v:textbox>
                    </v:rect>
                    <v:rect id="Rectangle 5449" o:spid="_x0000_s1109" style="position:absolute;left:3802;top:10920;width:401;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1116A9" w:rsidRDefault="001116A9">
                            <w:r>
                              <w:rPr>
                                <w:rFonts w:ascii="Arial" w:hAnsi="Arial" w:cs="Arial"/>
                                <w:b/>
                                <w:bCs/>
                                <w:color w:val="000000"/>
                                <w:sz w:val="16"/>
                                <w:szCs w:val="16"/>
                                <w:lang w:val="en-US"/>
                              </w:rPr>
                              <w:t>5.514</w:t>
                            </w:r>
                          </w:p>
                        </w:txbxContent>
                      </v:textbox>
                    </v:rect>
                    <v:rect id="Rectangle 5450" o:spid="_x0000_s1110" style="position:absolute;left:4364;top:10920;width:401;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rsidR="001116A9" w:rsidRDefault="001116A9">
                            <w:r>
                              <w:rPr>
                                <w:rFonts w:ascii="Arial" w:hAnsi="Arial" w:cs="Arial"/>
                                <w:b/>
                                <w:bCs/>
                                <w:color w:val="000000"/>
                                <w:sz w:val="16"/>
                                <w:szCs w:val="16"/>
                                <w:lang w:val="en-US"/>
                              </w:rPr>
                              <w:t>5.521</w:t>
                            </w:r>
                          </w:p>
                        </w:txbxContent>
                      </v:textbox>
                    </v:rect>
                    <v:rect id="Rectangle 5451" o:spid="_x0000_s1111" style="position:absolute;left:4926;top:10920;width:516;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AmnsEA&#10;AADbAAAADwAAAGRycy9kb3ducmV2LnhtbESP3YrCMBSE7xd8h3AE77apXkipRhFB0GVvrPsAh+b0&#10;B5OTkkTbffuNIOzlMDPfMNv9ZI14kg+9YwXLLAdBXDvdc6vg53b6LECEiKzROCYFvxRgv5t9bLHU&#10;buQrPavYigThUKKCLsahlDLUHVkMmRuIk9c4bzEm6VupPY4Jbo1c5flaWuw5LXQ40LGj+l49rAJ5&#10;q05jURmfu69V820u52tDTqnFfDpsQESa4n/43T5rBcUSXl/SD5C7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wJp7BAAAA2wAAAA8AAAAAAAAAAAAAAAAAmAIAAGRycy9kb3du&#10;cmV2LnhtbFBLBQYAAAAABAAEAPUAAACGAwAAAAA=&#10;" filled="f" stroked="f">
                      <v:textbox style="mso-fit-shape-to-text:t" inset="0,0,0,0">
                        <w:txbxContent>
                          <w:p w:rsidR="001116A9" w:rsidRDefault="001116A9">
                            <w:r>
                              <w:rPr>
                                <w:rFonts w:ascii="Arial" w:hAnsi="Arial" w:cs="Arial"/>
                                <w:b/>
                                <w:bCs/>
                                <w:color w:val="000000"/>
                                <w:sz w:val="16"/>
                                <w:szCs w:val="16"/>
                                <w:lang w:val="en-US"/>
                              </w:rPr>
                              <w:t>5.536B</w:t>
                            </w:r>
                          </w:p>
                        </w:txbxContent>
                      </v:textbox>
                    </v:rect>
                    <v:rect id="Rectangle 5452" o:spid="_x0000_s1112" style="position:absolute;left:5618;top:10920;width:516;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1116A9" w:rsidRDefault="001116A9">
                            <w:smartTag w:uri="urn:schemas-microsoft-com:office:smarttags" w:element="metricconverter">
                              <w:smartTagPr>
                                <w:attr w:name="ProductID" w:val="5.536C"/>
                              </w:smartTagPr>
                              <w:r>
                                <w:rPr>
                                  <w:rFonts w:ascii="Arial" w:hAnsi="Arial" w:cs="Arial"/>
                                  <w:b/>
                                  <w:bCs/>
                                  <w:color w:val="000000"/>
                                  <w:sz w:val="16"/>
                                  <w:szCs w:val="16"/>
                                  <w:lang w:val="en-US"/>
                                </w:rPr>
                                <w:t>5.536C</w:t>
                              </w:r>
                            </w:smartTag>
                          </w:p>
                        </w:txbxContent>
                      </v:textbox>
                    </v:rect>
                    <v:rect id="Rectangle 5453" o:spid="_x0000_s1113" style="position:absolute;left:6310;top:10920;width:516;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1116A9" w:rsidRDefault="001116A9">
                            <w:r>
                              <w:rPr>
                                <w:rFonts w:ascii="Arial" w:hAnsi="Arial" w:cs="Arial"/>
                                <w:b/>
                                <w:bCs/>
                                <w:color w:val="000000"/>
                                <w:sz w:val="16"/>
                                <w:szCs w:val="16"/>
                                <w:lang w:val="en-US"/>
                              </w:rPr>
                              <w:t>5.537A</w:t>
                            </w:r>
                          </w:p>
                        </w:txbxContent>
                      </v:textbox>
                    </v:rect>
                    <v:rect id="Rectangle 5454" o:spid="_x0000_s1114" style="position:absolute;left:7002;top:10920;width:516;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1116A9" w:rsidRDefault="001116A9">
                            <w:r>
                              <w:rPr>
                                <w:rFonts w:ascii="Arial" w:hAnsi="Arial" w:cs="Arial"/>
                                <w:b/>
                                <w:bCs/>
                                <w:color w:val="000000"/>
                                <w:sz w:val="16"/>
                                <w:szCs w:val="16"/>
                                <w:lang w:val="en-US"/>
                              </w:rPr>
                              <w:t>5.543A</w:t>
                            </w:r>
                          </w:p>
                        </w:txbxContent>
                      </v:textbox>
                    </v:rect>
                    <v:rect id="Rectangle 5455" o:spid="_x0000_s1115" style="position:absolute;left:7693;top:10920;width:401;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1116A9" w:rsidRDefault="001116A9">
                            <w:r>
                              <w:rPr>
                                <w:rFonts w:ascii="Arial" w:hAnsi="Arial" w:cs="Arial"/>
                                <w:b/>
                                <w:bCs/>
                                <w:color w:val="000000"/>
                                <w:sz w:val="16"/>
                                <w:szCs w:val="16"/>
                                <w:lang w:val="en-US"/>
                              </w:rPr>
                              <w:t>5.545</w:t>
                            </w:r>
                          </w:p>
                        </w:txbxContent>
                      </v:textbox>
                    </v:rect>
                    <v:rect id="Rectangle 5456" o:spid="_x0000_s1116" style="position:absolute;left:8256;top:10920;width:401;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rsidR="001116A9" w:rsidRDefault="001116A9">
                            <w:r>
                              <w:rPr>
                                <w:rFonts w:ascii="Arial" w:hAnsi="Arial" w:cs="Arial"/>
                                <w:b/>
                                <w:bCs/>
                                <w:color w:val="000000"/>
                                <w:sz w:val="16"/>
                                <w:szCs w:val="16"/>
                                <w:lang w:val="en-US"/>
                              </w:rPr>
                              <w:t>5.546</w:t>
                            </w:r>
                          </w:p>
                        </w:txbxContent>
                      </v:textbox>
                    </v:rect>
                    <v:rect id="Rectangle 5457" o:spid="_x0000_s1117" style="position:absolute;left:8818;top:10920;width:401;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rsidR="001116A9" w:rsidRDefault="001116A9">
                            <w:r>
                              <w:rPr>
                                <w:rFonts w:ascii="Arial" w:hAnsi="Arial" w:cs="Arial"/>
                                <w:b/>
                                <w:bCs/>
                                <w:color w:val="000000"/>
                                <w:sz w:val="16"/>
                                <w:szCs w:val="16"/>
                                <w:lang w:val="en-US"/>
                              </w:rPr>
                              <w:t>5.549</w:t>
                            </w:r>
                          </w:p>
                        </w:txbxContent>
                      </v:textbox>
                    </v:rect>
                    <v:rect id="Rectangle 5458" o:spid="_x0000_s1118" style="position:absolute;left:9380;top:10920;width:401;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1116A9" w:rsidRDefault="001116A9">
                            <w:r>
                              <w:rPr>
                                <w:rFonts w:ascii="Arial" w:hAnsi="Arial" w:cs="Arial"/>
                                <w:b/>
                                <w:bCs/>
                                <w:color w:val="000000"/>
                                <w:sz w:val="16"/>
                                <w:szCs w:val="16"/>
                                <w:lang w:val="en-US"/>
                              </w:rPr>
                              <w:t>5.550</w:t>
                            </w:r>
                          </w:p>
                        </w:txbxContent>
                      </v:textbox>
                    </v:rect>
                    <v:rect id="Rectangle 5459" o:spid="_x0000_s1119" style="position:absolute;left:9942;top:10920;width:383;height:3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rsidR="001116A9" w:rsidRDefault="001116A9">
                            <w:r>
                              <w:rPr>
                                <w:rFonts w:ascii="Arial" w:hAnsi="Arial" w:cs="Arial"/>
                                <w:b/>
                                <w:bCs/>
                                <w:color w:val="000000"/>
                                <w:sz w:val="16"/>
                                <w:szCs w:val="16"/>
                                <w:lang w:val="en-US"/>
                              </w:rPr>
                              <w:t>Total</w:t>
                            </w:r>
                          </w:p>
                        </w:txbxContent>
                      </v:textbox>
                    </v:rect>
                    <v:rect id="Rectangle 5460" o:spid="_x0000_s1120" style="position:absolute;left:544;top:11138;width:535;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Albania</w:t>
                                </w:r>
                              </w:smartTag>
                            </w:smartTag>
                          </w:p>
                        </w:txbxContent>
                      </v:textbox>
                    </v:rect>
                    <v:rect id="Rectangle 5461" o:spid="_x0000_s1121" style="position:absolute;left:10129;top:1113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462" o:spid="_x0000_s1122" style="position:absolute;left:544;top:11356;width:56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Andorra</w:t>
                                </w:r>
                              </w:smartTag>
                            </w:smartTag>
                          </w:p>
                        </w:txbxContent>
                      </v:textbox>
                    </v:rect>
                    <v:rect id="Rectangle 5463" o:spid="_x0000_s1123" style="position:absolute;left:10129;top:1135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464" o:spid="_x0000_s1124" style="position:absolute;left:544;top:11574;width:502;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Austria</w:t>
                                </w:r>
                              </w:smartTag>
                            </w:smartTag>
                          </w:p>
                        </w:txbxContent>
                      </v:textbox>
                    </v:rect>
                    <v:rect id="Rectangle 5465" o:spid="_x0000_s1125" style="position:absolute;left:3427;top:1157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66" o:spid="_x0000_s1126" style="position:absolute;left:5171;top:1157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AoN8AA&#10;AADbAAAADwAAAGRycy9kb3ducmV2LnhtbESPzYoCMRCE7wu+Q2jB25rRg7i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UAoN8AAAADbAAAADwAAAAAAAAAAAAAAAACYAgAAZHJzL2Rvd25y&#10;ZXYueG1sUEsFBgAAAAAEAAQA9QAAAIU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67" o:spid="_x0000_s1127" style="position:absolute;left:10129;top:1157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yNrMEA&#10;AADbAAAADwAAAGRycy9kb3ducmV2LnhtbESPzYoCMRCE7wu+Q2jB25rRg6ujUUQQVPbi6AM0k54f&#10;TDpDknVm394IC3ssquorarMbrBFP8qF1rGA2zUAQl063XCu4346fSxAhIms0jknBLwXYbUcfG8y1&#10;6/lKzyLWIkE45KigibHLpQxlQxbD1HXEyauctxiT9LXUHvsEt0bOs2whLbacFhrs6NBQ+Sh+rAJ5&#10;K479sjA+c5d59W3Op2tFTqnJeNivQUQa4n/4r33SClZf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MjazBAAAA2w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468" o:spid="_x0000_s1128" style="position:absolute;left:544;top:11792;width:756;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Azerbaijan</w:t>
                                </w:r>
                              </w:smartTag>
                            </w:smartTag>
                          </w:p>
                        </w:txbxContent>
                      </v:textbox>
                    </v:rect>
                    <v:rect id="Rectangle 5469" o:spid="_x0000_s1129" style="position:absolute;left:8443;top:1179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70" o:spid="_x0000_s1130" style="position:absolute;left:9567;top:1179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71" o:spid="_x0000_s1131" style="position:absolute;left:10129;top:1179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472" o:spid="_x0000_s1132" style="position:absolute;left:544;top:12011;width:545;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WEAr8A&#10;AADcAAAADwAAAGRycy9kb3ducmV2LnhtbERPzWoCMRC+C32HMIXeNHEPRVajFEHQ4sW1DzBsZn9o&#10;MlmS6G7f3ghCb/Px/c5mNzkr7hRi71nDcqFAENfe9Nxq+Lke5isQMSEbtJ5Jwx9F2G3fZhssjR/5&#10;QvcqtSKHcCxRQ5fSUEoZ644cxoUfiDPX+OAwZRhaaQKOOdxZWSj1KR32nBs6HGjfUf1b3ZwGea0O&#10;46qyQfnvojnb0/HSkNf64336WoNINKV/8ct9NHm+KuD5TL5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hYQC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Belarus</w:t>
                                </w:r>
                              </w:smartTag>
                            </w:smartTag>
                          </w:p>
                        </w:txbxContent>
                      </v:textbox>
                    </v:rect>
                    <v:rect id="Rectangle 5473" o:spid="_x0000_s1133" style="position:absolute;left:8443;top:12011;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khmb8A&#10;AADcAAAADwAAAGRycy9kb3ducmV2LnhtbERP22oCMRB9F/oPYQp9cxMt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ySGZ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74" o:spid="_x0000_s1134" style="position:absolute;left:9567;top:12011;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75" o:spid="_x0000_s1135" style="position:absolute;left:10129;top:12011;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476" o:spid="_x0000_s1136" style="position:absolute;left:544;top:12229;width:583;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Belgium</w:t>
                                </w:r>
                              </w:smartTag>
                            </w:smartTag>
                          </w:p>
                        </w:txbxContent>
                      </v:textbox>
                    </v:rect>
                    <v:rect id="Rectangle 5477" o:spid="_x0000_s1137" style="position:absolute;left:5171;top:1222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78" o:spid="_x0000_s1138" style="position:absolute;left:10129;top:1222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79" o:spid="_x0000_s1139" style="position:absolute;left:544;top:12447;width:1745;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Bosnia and Herzegovina</w:t>
                                </w:r>
                              </w:smartTag>
                            </w:smartTag>
                          </w:p>
                        </w:txbxContent>
                      </v:textbox>
                    </v:rect>
                    <v:rect id="Rectangle 5480" o:spid="_x0000_s1140" style="position:absolute;left:2865;top:12447;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81" o:spid="_x0000_s1141" style="position:absolute;left:10129;top:12447;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82" o:spid="_x0000_s1142" style="position:absolute;left:544;top:12665;width:588;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Bulgaria</w:t>
                                </w:r>
                              </w:smartTag>
                            </w:smartTag>
                          </w:p>
                        </w:txbxContent>
                      </v:textbox>
                    </v:rect>
                    <v:rect id="Rectangle 5483" o:spid="_x0000_s1143" style="position:absolute;left:5171;top:12665;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C3RL4A&#10;AADcAAAADwAAAGRycy9kb3ducmV2LnhtbERP24rCMBB9X/Afwgi+raku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0Qt0S+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84" o:spid="_x0000_s1144" style="position:absolute;left:10129;top:12665;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kvML4A&#10;AADcAAAADwAAAGRycy9kb3ducmV2LnhtbERP24rCMBB9X/Afwgi+ramyLF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L5LzC+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85" o:spid="_x0000_s1145" style="position:absolute;left:544;top:12883;width:516;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Croatia</w:t>
                                </w:r>
                              </w:smartTag>
                            </w:smartTag>
                          </w:p>
                        </w:txbxContent>
                      </v:textbox>
                    </v:rect>
                    <v:rect id="Rectangle 5486" o:spid="_x0000_s1146" style="position:absolute;left:10129;top:1288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487" o:spid="_x0000_s1147" style="position:absolute;left:544;top:13101;width:506;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Cyprus</w:t>
                                </w:r>
                              </w:smartTag>
                            </w:smartTag>
                          </w:p>
                        </w:txbxContent>
                      </v:textbox>
                    </v:rect>
                    <v:rect id="Rectangle 5488" o:spid="_x0000_s1148" style="position:absolute;left:10129;top:13101;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489" o:spid="_x0000_s1149" style="position:absolute;left:544;top:13319;width:1123;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iArr8A&#10;AADcAAAADwAAAGRycy9kb3ducmV2LnhtbERPzYrCMBC+L/gOYQRva6qHxa1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ICu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PlaceName">
                                <w:r>
                                  <w:rPr>
                                    <w:rFonts w:ascii="Arial" w:hAnsi="Arial" w:cs="Arial"/>
                                    <w:color w:val="000000"/>
                                    <w:sz w:val="16"/>
                                    <w:szCs w:val="16"/>
                                    <w:lang w:val="en-US"/>
                                  </w:rPr>
                                  <w:t>Czech</w:t>
                                </w:r>
                              </w:smartTag>
                              <w:r>
                                <w:rPr>
                                  <w:rFonts w:ascii="Arial" w:hAnsi="Arial" w:cs="Arial"/>
                                  <w:color w:val="000000"/>
                                  <w:sz w:val="16"/>
                                  <w:szCs w:val="16"/>
                                  <w:lang w:val="en-US"/>
                                </w:rPr>
                                <w:t xml:space="preserve"> </w:t>
                              </w:r>
                              <w:smartTag w:uri="urn:schemas-microsoft-com:office:smarttags" w:element="PlaceType">
                                <w:r>
                                  <w:rPr>
                                    <w:rFonts w:ascii="Arial" w:hAnsi="Arial" w:cs="Arial"/>
                                    <w:color w:val="000000"/>
                                    <w:sz w:val="16"/>
                                    <w:szCs w:val="16"/>
                                    <w:lang w:val="en-US"/>
                                  </w:rPr>
                                  <w:t>Republic</w:t>
                                </w:r>
                              </w:smartTag>
                            </w:smartTag>
                          </w:p>
                        </w:txbxContent>
                      </v:textbox>
                    </v:rect>
                    <v:rect id="Rectangle 5490" o:spid="_x0000_s1150" style="position:absolute;left:5171;top:1331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91" o:spid="_x0000_s1151" style="position:absolute;left:10129;top:1331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GFb4A&#10;AADcAAAADwAAAGRycy9kb3ducmV2LnhtbERPzYrCMBC+C75DGGFvmtrDItUoIggqXqz7AEMz/cFk&#10;UpJo69ubhYW9zcf3O5vdaI14kQ+dYwXLRQaCuHK640bBz/04X4EIEVmjcUwK3hRgt51ONlhoN/CN&#10;XmVsRArhUKCCNsa+kDJULVkMC9cTJ6523mJM0DdSexxSuDUyz7JvabHj1NBiT4eWqkf5tArkvTwO&#10;q9L4zF3y+mrOp1tNTqmv2bhfg4g0xn/xn/uk0/x8Cb/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ziRhW+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92" o:spid="_x0000_s1152" style="position:absolute;left:544;top:13538;width:653;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DYYr8A&#10;AADcAAAADwAAAGRycy9kb3ducmV2LnhtbERPzYrCMBC+C75DGGFvNt0eFqlGkQXBXbxYfYChmf5g&#10;MilJ1nbf3giCt/n4fmezm6wRd/Khd6zgM8tBENdO99wquF4OyxWIEJE1Gsek4J8C7Lbz2QZL7UY+&#10;072KrUghHEpU0MU4lFKGuiOLIXMDceIa5y3GBH0rtccxhVsjizz/khZ7Tg0dDvTdUX2r/qwCeakO&#10;46oyPne/RXMyP8dzQ06pj8W0X4OINMW3+OU+6jS/KOD5TLpAbh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8MNhi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Denmark</w:t>
                                </w:r>
                              </w:smartTag>
                            </w:smartTag>
                          </w:p>
                        </w:txbxContent>
                      </v:textbox>
                    </v:rect>
                    <v:rect id="Rectangle 5493" o:spid="_x0000_s1153" style="position:absolute;left:4551;top:1353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x9+b8A&#10;AADcAAAADwAAAGRycy9kb3ducmV2LnhtbERP24rCMBB9F/yHMMK+aWqF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fH35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94" o:spid="_x0000_s1154" style="position:absolute;left:5171;top:1353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95" o:spid="_x0000_s1155" style="position:absolute;left:10129;top:1353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496" o:spid="_x0000_s1156" style="position:absolute;left:544;top:13756;width:538;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Estonia</w:t>
                                </w:r>
                              </w:smartTag>
                            </w:smartTag>
                          </w:p>
                        </w:txbxContent>
                      </v:textbox>
                    </v:rect>
                    <v:rect id="Rectangle 5497" o:spid="_x0000_s1157" style="position:absolute;left:5171;top:1375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7+r8A&#10;AADcAAAADwAAAGRycy9kb3ducmV2LnhtbERPzYrCMBC+C75DGGFvmtqDK12jiCCo7MW6DzA00x9M&#10;JiWJtr69WVjY23x8v7PZjdaIJ/nQOVawXGQgiCunO24U/NyO8zWIEJE1Gsek4EUBdtvpZIOFdgNf&#10;6VnGRqQQDgUqaGPsCylD1ZLFsHA9ceJq5y3GBH0jtcchhVsj8yxbSYsdp4YWezq0VN3Lh1Ugb+Vx&#10;WJfGZ+6S19/mfLrW5JT6mI37LxCRxvgv/nOfdJqff8L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R3v6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98" o:spid="_x0000_s1158" style="position:absolute;left:5863;top:1375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jviMMA&#10;AADcAAAADwAAAGRycy9kb3ducmV2LnhtbESPzWrDMBCE74W+g9hCbo1cH0pwo4RSMLillzh5gMVa&#10;/1BpZSQ1dt++ewjktsvMzny7P67eqSvFNAU28LItQBF3wU48GLic6+cdqJSRLbrAZOCPEhwPjw97&#10;rGxY+ETXNg9KQjhVaGDMea60Tt1IHtM2zMSi9SF6zLLGQduIi4R7p8uieNUeJ5aGEWf6GKn7aX+9&#10;AX1u62XXuliEr7L/dp/NqadgzOZpfX8DlWnNd/PturGCXwqt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jviM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499" o:spid="_x0000_s1159" style="position:absolute;left:8443;top:1375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RKE78A&#10;AADcAAAADwAAAGRycy9kb3ducmV2LnhtbERPzYrCMBC+C/sOYRa8aWoPi1uNIoKgixerDzA00x9M&#10;JiWJtvv2G0HY23x8v7PejtaIJ/nQOVawmGcgiCunO24U3K6H2RJEiMgajWNS8EsBtpuPyRoL7Qa+&#10;0LOMjUghHApU0MbYF1KGqiWLYe564sTVzluMCfpGao9DCrdG5ln2JS12nBpa7GnfUnUvH1aBvJaH&#10;YVkan7mfvD6b0/FSk1Nq+jnuViAijfFf/HYfdZqff8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lEoT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00" o:spid="_x0000_s1160" style="position:absolute;left:10129;top:1375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1U8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d1U8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3</w:t>
                            </w:r>
                          </w:p>
                        </w:txbxContent>
                      </v:textbox>
                    </v:rect>
                    <v:rect id="Rectangle 5501" o:spid="_x0000_s1161" style="position:absolute;left:544;top:13974;width:526;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Finland</w:t>
                                </w:r>
                              </w:smartTag>
                            </w:smartTag>
                          </w:p>
                        </w:txbxContent>
                      </v:textbox>
                    </v:rect>
                    <v:rect id="Rectangle 5502" o:spid="_x0000_s1162" style="position:absolute;left:3427;top:1397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lOv78A&#10;AADcAAAADwAAAGRycy9kb3ducmV2LnhtbERP24rCMBB9F/yHMMK+aWqF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6U6/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03" o:spid="_x0000_s1163" style="position:absolute;left:5171;top:1397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rJL4A&#10;AADcAAAADwAAAGRycy9kb3ducmV2LnhtbERP24rCMBB9X/Afwgi+rakK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l6yS+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04" o:spid="_x0000_s1164" style="position:absolute;left:5863;top:1397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05" o:spid="_x0000_s1165" style="position:absolute;left:10129;top:1397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Wy78A&#10;AADcAAAADwAAAGRycy9kb3ducmV2LnhtbERP24rCMBB9F/yHMIJvmqrs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2ANbL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3</w:t>
                            </w:r>
                          </w:p>
                        </w:txbxContent>
                      </v:textbox>
                    </v:rect>
                    <v:rect id="Rectangle 5506" o:spid="_x0000_s1166" style="position:absolute;left:544;top:14192;width:49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JIvL4A&#10;AADcAAAADwAAAGRycy9kb3ducmV2LnhtbERP24rCMBB9X/Afwgi+rakK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bSSLy+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France</w:t>
                                </w:r>
                              </w:smartTag>
                            </w:smartTag>
                          </w:p>
                        </w:txbxContent>
                      </v:textbox>
                    </v:rect>
                    <v:rect id="Rectangle 5507" o:spid="_x0000_s1167" style="position:absolute;left:5171;top:1419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tJ78A&#10;AADcAAAADwAAAGRycy9kb3ducmV2LnhtbERP24rCMBB9F/yHMIJvmqqw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nu0n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08" o:spid="_x0000_s1168" style="position:absolute;left:10129;top:1419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F5VcMA&#10;AADcAAAADwAAAGRycy9kb3ducmV2LnhtbESP3WoCMRCF74W+Q5hC7zRbCy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F5Vc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09" o:spid="_x0000_s1169" style="position:absolute;left:544;top:14410;width:1142;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3czr8A&#10;AADcAAAADwAAAGRycy9kb3ducmV2LnhtbERP24rCMBB9X/Afwgi+rakK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TdzO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FYP Mecedonia</w:t>
                            </w:r>
                          </w:p>
                        </w:txbxContent>
                      </v:textbox>
                    </v:rect>
                    <v:rect id="Rectangle 5510" o:spid="_x0000_s1170" style="position:absolute;left:10129;top:14410;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511" o:spid="_x0000_s1171" style="position:absolute;left:544;top:14628;width:660;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Germany</w:t>
                                </w:r>
                              </w:smartTag>
                            </w:smartTag>
                          </w:p>
                        </w:txbxContent>
                      </v:textbox>
                    </v:rect>
                    <v:rect id="Rectangle 5512" o:spid="_x0000_s1172" style="position:absolute;left:4551;top:1462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13" o:spid="_x0000_s1173" style="position:absolute;left:5171;top:14628;width:161;height:4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rsidR="001116A9" w:rsidRPr="00773C49" w:rsidRDefault="001116A9">
                            <w:pPr>
                              <w:rPr>
                                <w:b/>
                                <w:szCs w:val="24"/>
                              </w:rPr>
                            </w:pPr>
                            <w:r w:rsidRPr="00773C49">
                              <w:rPr>
                                <w:rFonts w:ascii="Arial" w:hAnsi="Arial" w:cs="Arial"/>
                                <w:b/>
                                <w:color w:val="000000"/>
                                <w:szCs w:val="24"/>
                                <w:highlight w:val="green"/>
                                <w:lang w:val="en-US"/>
                              </w:rPr>
                              <w:t>X</w:t>
                            </w:r>
                          </w:p>
                        </w:txbxContent>
                      </v:textbox>
                    </v:rect>
                    <v:rect id="Rectangle 5514" o:spid="_x0000_s1174" style="position:absolute;left:10129;top:1462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515" o:spid="_x0000_s1175" style="position:absolute;left:544;top:14846;width:56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Georgia</w:t>
                                </w:r>
                              </w:smartTag>
                            </w:smartTag>
                          </w:p>
                        </w:txbxContent>
                      </v:textbox>
                    </v:rect>
                    <v:rect id="Rectangle 5516" o:spid="_x0000_s1176" style="position:absolute;left:7881;top:1484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Q7wb4A&#10;AADcAAAADwAAAGRycy9kb3ducmV2LnhtbERP24rCMBB9X/Afwgi+raki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7UO8G+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17" o:spid="_x0000_s1177" style="position:absolute;left:10129;top:1484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ieWr8A&#10;AADcAAAADwAAAGRycy9kb3ducmV2LnhtbERP24rCMBB9F/yHMIJvmiqy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mJ5a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18" o:spid="_x0000_s1178" style="position:absolute;left:544;top:15065;width:526;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cKKM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cKKMMAAADcAAAADwAAAAAAAAAAAAAAAACYAgAAZHJzL2Rv&#10;d25yZXYueG1sUEsFBgAAAAAEAAQA9QAAAIgDA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Greece</w:t>
                                </w:r>
                              </w:smartTag>
                            </w:smartTag>
                          </w:p>
                        </w:txbxContent>
                      </v:textbox>
                    </v:rect>
                    <v:rect id="Rectangle 5519" o:spid="_x0000_s1179" style="position:absolute;left:4551;top:15065;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20" o:spid="_x0000_s1180" style="position:absolute;left:10129;top:15065;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21" o:spid="_x0000_s1181" style="position:absolute;left:544;top:15283;width:602;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Hungary</w:t>
                                </w:r>
                              </w:smartTag>
                            </w:smartTag>
                          </w:p>
                        </w:txbxContent>
                      </v:textbox>
                    </v:rect>
                    <v:rect id="Rectangle 5522" o:spid="_x0000_s1182" style="position:absolute;left:5171;top:1528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arH78A&#10;AADcAAAADwAAAGRycy9kb3ducmV2LnhtbERP24rCMBB9F/yHMMK+aWrB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qsf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23" o:spid="_x0000_s1183" style="position:absolute;left:8443;top:1528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24" o:spid="_x0000_s1184" style="position:absolute;left:10129;top:1528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525" o:spid="_x0000_s1185" style="position:absolute;left:544;top:15501;width:518;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Iceland</w:t>
                                </w:r>
                              </w:smartTag>
                            </w:smartTag>
                          </w:p>
                        </w:txbxContent>
                      </v:textbox>
                    </v:rect>
                    <v:rect id="Rectangle 5526" o:spid="_x0000_s1186" style="position:absolute;left:10129;top:15501;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527" o:spid="_x0000_s1187" style="position:absolute;left:544;top:15719;width:490;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Ireland</w:t>
                                </w:r>
                              </w:smartTag>
                            </w:smartTag>
                          </w:p>
                        </w:txbxContent>
                      </v:textbox>
                    </v:rect>
                    <v:rect id="Rectangle 5528" o:spid="_x0000_s1188" style="position:absolute;left:5171;top:1571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6c9c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t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6c9c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29" o:spid="_x0000_s1189" style="position:absolute;left:10129;top:1571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I5br8A&#10;AADcAAAADwAAAGRycy9kb3ducmV2LnhtbERP24rCMBB9X/Afwgi+ramC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kjlu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30" o:spid="_x0000_s1190" style="position:absolute;left:544;top:15937;width:295;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RaTsMA&#10;AADcAAAADwAAAGRycy9kb3ducmV2LnhtbESPzWoDMQyE74G8g1Ggt6y3OYSwiRNKIZCWXLLpA4i1&#10;9ofa8mK72e3bR4dCbxIzmvl0OM3eqQfFNAQ28FqUoIibYAfuDHzdz+sdqJSRLbrAZOCXEpyOy8UB&#10;KxsmvtGjzp2SEE4VGuhzHiutU9OTx1SEkVi0NkSPWdbYaRtxknDv9KYst9rjwNLQ40jvPTXf9Y83&#10;oO/1edrVLpbhc9Ne3cfl1lIw5mU1v+1BZZrzv/nv+mIFfyv4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RaTsMAAADcAAAADwAAAAAAAAAAAAAAAACYAgAAZHJzL2Rv&#10;d25yZXYueG1sUEsFBgAAAAAEAAQA9QAAAIgDA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Italy</w:t>
                                </w:r>
                              </w:smartTag>
                            </w:smartTag>
                          </w:p>
                        </w:txbxContent>
                      </v:textbox>
                    </v:rect>
                    <v:rect id="Rectangle 5531" o:spid="_x0000_s1191" style="position:absolute;left:3989;top:15937;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32" o:spid="_x0000_s1192" style="position:absolute;left:5171;top:15937;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33" o:spid="_x0000_s1193" style="position:absolute;left:10129;top:15937;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534" o:spid="_x0000_s1194" style="position:absolute;left:544;top:16155;width:427;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9cTb4A&#10;AADcAAAADwAAAGRycy9kb3ducmV2LnhtbERP24rCMBB9X/Afwgi+raki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XE2+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Latvia</w:t>
                                </w:r>
                              </w:smartTag>
                            </w:smartTag>
                          </w:p>
                        </w:txbxContent>
                      </v:textbox>
                    </v:rect>
                    <v:rect id="Rectangle 5535" o:spid="_x0000_s1195" style="position:absolute;left:10129;top:16155;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P51r4A&#10;AADcAAAADwAAAGRycy9kb3ducmV2LnhtbERP24rCMBB9X/Afwgi+ramC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z+da+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536" o:spid="_x0000_s1196" style="position:absolute;left:544;top:16373;width:866;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Fnob4A&#10;AADcAAAADwAAAGRycy9kb3ducmV2LnhtbERPzYrCMBC+L/gOYQRva6qHIl2jiCCoeLHuAwzN9IdN&#10;JiWJtr69EYS9zcf3O+vtaI14kA+dYwWLeQaCuHK640bB7+3wvQIRIrJG45gUPCnAdjP5WmOh3cBX&#10;epSxESmEQ4EK2hj7QspQtWQxzF1PnLjaeYsxQd9I7XFI4dbIZZbl0mLHqaHFnvYtVX/l3SqQt/Iw&#10;rErjM3de1hdzOl5rckrNpuPuB0SkMf6LP+6jTvPzHN7PpAvk5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VhZ6G+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Liechtentein</w:t>
                            </w:r>
                          </w:p>
                        </w:txbxContent>
                      </v:textbox>
                    </v:rect>
                    <v:rect id="Rectangle 5537" o:spid="_x0000_s1197" style="position:absolute;left:5171;top:1637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COr8A&#10;AADcAAAADwAAAGRycy9kb3ducmV2LnhtbERPzYrCMBC+L/gOYQRva6oHV6p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6LcI6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38" o:spid="_x0000_s1198" style="position:absolute;left:10129;top:1637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JWSMMA&#10;AADcAAAADwAAAGRycy9kb3ducmV2LnhtbESPzWoDMQyE74G8g1Ggt6y3OYSwiRNKIZCWXLLpA4i1&#10;9ofa8mK72e3bR4dCbxIzmvl0OM3eqQfFNAQ28FqUoIibYAfuDHzdz+sdqJSRLbrAZOCXEpyOy8UB&#10;KxsmvtGjzp2SEE4VGuhzHiutU9OTx1SEkVi0NkSPWdbYaRtxknDv9KYst9rjwNLQ40jvPTXf9Y83&#10;oO/1edrVLpbhc9Ne3cfl1lIw5mU1v+1BZZrzv/nv+mIFfyu08oxMoI9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JWSM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39" o:spid="_x0000_s1199" style="position:absolute;left:544;top:16592;width:650;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7z078A&#10;AADcAAAADwAAAGRycy9kb3ducmV2LnhtbERPzYrCMBC+L/gOYQRva6oHcatRRBBc8WL1AYZm+oPJ&#10;pCTRdt/eCMLe5uP7nfV2sEY8yYfWsYLZNANBXDrdcq3gdj18L0GEiKzROCYFfxRguxl9rTHXrucL&#10;PYtYixTCIUcFTYxdLmUoG7IYpq4jTlzlvMWYoK+l9tincGvkPMsW0mLLqaHBjvYNlffiYRXIa3Ho&#10;l4XxmTvNq7P5PV4qckpNxsNuBSLSEP/FH/dRp/mLH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vPT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Lithuania</w:t>
                                </w:r>
                              </w:smartTag>
                            </w:smartTag>
                          </w:p>
                        </w:txbxContent>
                      </v:textbox>
                    </v:rect>
                    <v:rect id="Rectangle 5540" o:spid="_x0000_s1200" style="position:absolute;left:3989;top:1659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3Mk8MA&#10;AADcAAAADwAAAGRycy9kb3ducmV2LnhtbESPT2sCMRDF70K/Q5hCb5qthypbo5SCoMWLqx9g2Mz+&#10;oclkSVJ3/fadg+Bthvfmvd9sdpN36kYx9YENvC8KUMR1sD23Bq6X/XwNKmVkiy4wGbhTgt32ZbbB&#10;0oaRz3SrcqskhFOJBrqch1LrVHfkMS3CQCxaE6LHLGtstY04Srh3elkUH9pjz9LQ4UDfHdW/1Z83&#10;oC/VflxXLhbhZ9mc3PFwbigY8/Y6fX2CyjTlp/lxfbCCvxJ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3Mk8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41" o:spid="_x0000_s1201" style="position:absolute;left:5171;top:1659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pCL8A&#10;AADcAAAADwAAAGRycy9kb3ducmV2LnhtbERPzYrCMBC+L/gOYQRva6qHXal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UWkI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42" o:spid="_x0000_s1202" style="position:absolute;left:5863;top:1659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P3f78A&#10;AADcAAAADwAAAGRycy9kb3ducmV2LnhtbERPzYrCMBC+C75DGGFvmtqDK12jiCCo7MW6DzA00x9M&#10;JiWJtr69WVjY23x8v7PZjdaIJ/nQOVawXGQgiCunO24U/NyO8zWIEJE1Gsek4EUBdtvpZIOFdgNf&#10;6VnGRqQQDgUqaGPsCylD1ZLFsHA9ceJq5y3GBH0jtcchhVsj8yxbSYsdp4YWezq0VN3Lh1Ugb+Vx&#10;WJfGZ+6S19/mfLrW5JT6mI37LxCRxvgv/nOfdJr/mcPvM+kCuX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g/d/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43" o:spid="_x0000_s1203" style="position:absolute;left:10129;top:1659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S5L8A&#10;AADcAAAADwAAAGRycy9kb3ducmV2LnhtbERP24rCMBB9F/yHMIJvmqqw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z1Lk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3</w:t>
                            </w:r>
                          </w:p>
                        </w:txbxContent>
                      </v:textbox>
                    </v:rect>
                    <v:rect id="Rectangle 5544" o:spid="_x0000_s1204" style="position:absolute;left:544;top:16810;width:79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bKkL8A&#10;AADcAAAADwAAAGRycy9kb3ducmV2LnhtbERP24rCMBB9F/yHMIJvmiqy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sqQ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Luxemburg</w:t>
                            </w:r>
                          </w:p>
                        </w:txbxContent>
                      </v:textbox>
                    </v:rect>
                    <v:rect id="Rectangle 5545" o:spid="_x0000_s1205" style="position:absolute;left:10129;top:16810;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pvC78A&#10;AADcAAAADwAAAGRycy9kb3ducmV2LnhtbERP24rCMBB9F/yHMIJvmiq4K9UoIgi67IvVDxia6QWT&#10;SUmirX+/WVjYtzmc62z3gzXiRT60jhUs5hkI4tLplmsF99tptgYRIrJG45gUvCnAfjcebTHXrucr&#10;vYpYixTCIUcFTYxdLmUoG7IY5q4jTlzlvMWYoK+l9tincGvkMss+pMWWU0ODHR0bKh/F0yqQt+LU&#10;rwvjM/e1rL7N5XytyCk1nQyHDYhIQ/wX/7nPOs3/X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am8L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546" o:spid="_x0000_s1206" style="position:absolute;left:544;top:17028;width:391;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jxfL8A&#10;AADcAAAADwAAAGRycy9kb3ducmV2LnhtbERPzYrCMBC+L/gOYQRva6oHV6p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QuPF8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Malta</w:t>
                                </w:r>
                              </w:smartTag>
                            </w:smartTag>
                          </w:p>
                        </w:txbxContent>
                      </v:textbox>
                    </v:rect>
                    <v:rect id="Rectangle 5547" o:spid="_x0000_s1207" style="position:absolute;left:9005;top:1702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U578A&#10;AADcAAAADwAAAGRycy9kb3ducmV2LnhtbERPzYrCMBC+L/gOYQRva6oHlWoUEQRXvFh9gKGZ/mAy&#10;KUm03bc3wsLe5uP7nc1usEa8yIfWsYLZNANBXDrdcq3gfjt+r0CEiKzROCYFvxRgtx19bTDXrucr&#10;vYpYixTCIUcFTYxdLmUoG7IYpq4jTlzlvMWYoK+l9tincGvkPMsW0mLLqaHBjg4NlY/iaRXIW3Hs&#10;V4XxmTvPq4v5OV0rckpNxsN+DSLSEP/Ff+6TTvOXS/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9FTn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48" o:spid="_x0000_s1208" style="position:absolute;left:10129;top:1702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vAlcMA&#10;AADcAAAADwAAAGRycy9kb3ducmV2LnhtbESPT2sCMRDF70K/Q5hCb5qthypbo5SCoMWLqx9g2Mz+&#10;oclkSVJ3/fadg+Bthvfmvd9sdpN36kYx9YENvC8KUMR1sD23Bq6X/XwNKmVkiy4wGbhTgt32ZbbB&#10;0oaRz3SrcqskhFOJBrqch1LrVHfkMS3CQCxaE6LHLGtstY04Srh3elkUH9pjz9LQ4UDfHdW/1Z83&#10;oC/VflxXLhbhZ9mc3PFwbigY8/Y6fX2CyjTlp/lxfbCCvxJ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vAlc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49" o:spid="_x0000_s1209" style="position:absolute;left:544;top:17246;width:602;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lDr8A&#10;AADcAAAADwAAAGRycy9kb3ducmV2LnhtbERPzYrCMBC+L/gOYQRva6oHV6tRRBBU9mL1AYZm+oPJ&#10;pCRZ2317IyzsbT6+39nsBmvEk3xoHSuYTTMQxKXTLdcK7rfj5xJEiMgajWNS8EsBdtvRxwZz7Xq+&#10;0rOItUghHHJU0MTY5VKGsiGLYeo64sRVzluMCfpaao99CrdGzrNsIS22nBoa7OjQUPkofqwCeSuO&#10;/bIwPnOXefVtzqdrRU6pyXjYr0FEGuK/+M990mn+1wr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J2UO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Moldova</w:t>
                                </w:r>
                              </w:smartTag>
                            </w:smartTag>
                          </w:p>
                        </w:txbxContent>
                      </v:textbox>
                    </v:rect>
                    <v:rect id="Rectangle 5550" o:spid="_x0000_s1210" style="position:absolute;left:10129;top:1724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i8tMMA&#10;AADcAAAADwAAAGRycy9kb3ducmV2LnhtbESPzWoDMQyE74G8g1Ght8TbHMKyjRNKIZCGXLLpA4i1&#10;9ofa8mI72e3bR4dCbxIzmvm0O8zeqQfFNAQ28LYuQBE3wQ7cGfi+HVclqJSRLbrAZOCXEhz2y8UO&#10;KxsmvtKjzp2SEE4VGuhzHiutU9OTx7QOI7FobYges6yx0zbiJOHe6U1RbLXHgaWhx5E+e2p+6rs3&#10;oG/1cSprF4tw3rQX93W6thSMeX2ZP95BZZrzv/nv+mQFvxR8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i8tM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551" o:spid="_x0000_s1211" style="position:absolute;left:544;top:17464;width:56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ZL78A&#10;AADcAAAADwAAAGRycy9kb3ducmV2LnhtbERPzYrCMBC+L/gOYQRv21QPUqpRRBB02Yt1H2Bopj+Y&#10;TEoSbfftN4Kwt/n4fme7n6wRT/Khd6xgmeUgiGune24V/NxOnwWIEJE1Gsek4JcC7Hezjy2W2o18&#10;pWcVW5FCOJSooItxKKUMdUcWQ+YG4sQ1zluMCfpWao9jCrdGrvJ8LS32nBo6HOjYUX2vHlaBvFWn&#10;saiMz93Xqvk2l/O1IafUYj4dNiAiTfFf/HafdZpfLOH1TLp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qhBkv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Monaco</w:t>
                                </w:r>
                              </w:smartTag>
                            </w:smartTag>
                          </w:p>
                        </w:txbxContent>
                      </v:textbox>
                    </v:rect>
                    <v:rect id="Rectangle 5552" o:spid="_x0000_s1212" style="position:absolute;left:10129;top:1746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553" o:spid="_x0000_s1213" style="position:absolute;left:544;top:17682;width:852;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oiw78A&#10;AADcAAAADwAAAGRycy9kb3ducmV2LnhtbERP24rCMBB9X/Afwgi+raku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GiLD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Montenegro</w:t>
                                </w:r>
                              </w:smartTag>
                            </w:smartTag>
                          </w:p>
                        </w:txbxContent>
                      </v:textbox>
                    </v:rect>
                    <v:rect id="Rectangle 5554" o:spid="_x0000_s1214" style="position:absolute;left:3427;top:1768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O6t78A&#10;AADcAAAADwAAAGRycy9kb3ducmV2LnhtbERP24rCMBB9X/Afwgi+ramyLK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87q3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55" o:spid="_x0000_s1215" style="position:absolute;left:10129;top:1768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8fLL8A&#10;AADcAAAADwAAAGRycy9kb3ducmV2LnhtbERP24rCMBB9X/Afwgi+ranCLqVrFBEEXXyx7gcMzfSC&#10;yaQk0da/N4Kwb3M411ltRmvEnXzoHCtYzDMQxJXTHTcK/i77zxxEiMgajWNS8KAAm/XkY4WFdgOf&#10;6V7GRqQQDgUqaGPsCylD1ZLFMHc9ceJq5y3GBH0jtcchhVsjl1n2LS12nBpa7GnXUnUtb1aBvJT7&#10;IS+Nz9zvsj6Z4+Fck1NqNh23PyAijfFf/HYfdJqff8HrmXS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vx8s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56" o:spid="_x0000_s1216" style="position:absolute;left:544;top:17900;width:538;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2BW74A&#10;AADcAAAADwAAAGRycy9kb3ducmV2LnhtbERPzYrCMBC+L/gOYYS9rakepHSNIoKgsherDzA00x82&#10;mZQk2vr2RhC8zcf3O6vNaI24kw+dYwXzWQaCuHK640bB9bL/yUGEiKzROCYFDwqwWU++VlhoN/CZ&#10;7mVsRArhUKCCNsa+kDJULVkMM9cTJ6523mJM0DdSexxSuDVykWVLabHj1NBiT7uWqv/yZhXIS7kf&#10;8tL4zJ0W9Z85Hs41OaW+p+P2F0SkMX7Eb/dBp/n5El7PpAvk+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tgVu+AAAA3AAAAA8AAAAAAAAAAAAAAAAAmAIAAGRycy9kb3ducmV2&#10;LnhtbFBLBQYAAAAABAAEAPUAAACD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Norway</w:t>
                                </w:r>
                              </w:smartTag>
                            </w:smartTag>
                          </w:p>
                        </w:txbxContent>
                      </v:textbox>
                    </v:rect>
                    <v:rect id="Rectangle 5557" o:spid="_x0000_s1217" style="position:absolute;left:5171;top:17900;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kwL8A&#10;AADcAAAADwAAAGRycy9kb3ducmV2LnhtbERPzYrCMBC+L/gOYQRva6qH3dI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ISTA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58" o:spid="_x0000_s1218" style="position:absolute;left:10129;top:17900;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wssMA&#10;AADcAAAADwAAAGRycy9kb3ducmV2LnhtbESPzWoDMQyE74G8g1Ght8TbHMKyjRNKIZCGXLLpA4i1&#10;9ofa8mI72e3bR4dCbxIzmvm0O8zeqQfFNAQ28LYuQBE3wQ7cGfi+HVclqJSRLbrAZOCXEhz2y8UO&#10;KxsmvtKjzp2SEE4VGuhzHiutU9OTx7QOI7FobYges6yx0zbiJOHe6U1RbLXHgaWhx5E+e2p+6rs3&#10;oG/1cSprF4tw3rQX93W6thSMeX2ZP95BZZrzv/nv+mQFvxRaeUYm0P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wss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59" o:spid="_x0000_s1219" style="position:absolute;left:544;top:18118;width:49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IVKb8A&#10;AADcAAAADwAAAGRycy9kb3ducmV2LnhtbERPzYrCMBC+L/gOYQRva6qHpds1igiCLl6s+wBDM/3B&#10;ZFKSaOvbG0HY23x8v7PajNaIO/nQOVawmGcgiCunO24U/F32nzmIEJE1Gsek4EEBNuvJxwoL7QY+&#10;072MjUghHApU0MbYF1KGqiWLYe564sTVzluMCfpGao9DCrdGLrPsS1rsODW02NOupepa3qwCeSn3&#10;Q14an7nfZX0yx8O5JqfUbDpuf0BEGuO/+O0+6DQ//4bXM+kCuX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8hUp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Poland</w:t>
                                </w:r>
                              </w:smartTag>
                            </w:smartTag>
                          </w:p>
                        </w:txbxContent>
                      </v:textbox>
                    </v:rect>
                    <v:rect id="Rectangle 5560" o:spid="_x0000_s1220" style="position:absolute;left:5171;top:1811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qacMA&#10;AADcAAAADwAAAGRycy9kb3ducmV2LnhtbESPT2sCMRDF70K/Q5hCb5qth6Jbo5SCoMWLqx9g2Mz+&#10;oclkSVJ3/fadg+Bthvfmvd9sdpN36kYx9YENvC8KUMR1sD23Bq6X/XwFKmVkiy4wGbhTgt32ZbbB&#10;0oaRz3SrcqskhFOJBrqch1LrVHfkMS3CQCxaE6LHLGtstY04Srh3elkUH9pjz9LQ4UDfHdW/1Z83&#10;oC/VflxVLhbhZ9mc3PFwbigY8/Y6fX2CyjTlp/lxfbCCvxZ8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Eqac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61" o:spid="_x0000_s1221" style="position:absolute;left:8443;top:1811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2P8r8A&#10;AADcAAAADwAAAGRycy9kb3ducmV2LnhtbERPzYrCMBC+L/gOYQRva6qHxa1GEUHQxYvVBxia6Q8m&#10;k5JEW9/eCMLe5uP7ndVmsEY8yIfWsYLZNANBXDrdcq3getl/L0CEiKzROCYFTwqwWY++Vphr1/OZ&#10;HkWsRQrhkKOCJsYulzKUDVkMU9cRJ65y3mJM0NdSe+xTuDVynmU/0mLLqaHBjnYNlbfibhXIS7Hv&#10;F4XxmfubVydzPJwrckpNxsN2CSLSEP/FH/dBp/m/M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XY/y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62" o:spid="_x0000_s1222" style="position:absolute;left:10129;top:1811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8Rhb8A&#10;AADcAAAADwAAAGRycy9kb3ducmV2LnhtbERPzYrCMBC+C/sOYRa8aWoPi1uNIoKgixerDzA00x9M&#10;JiWJtvv2G0HY23x8v7PejtaIJ/nQOVawmGcgiCunO24U3K6H2RJEiMgajWNS8EsBtpuPyRoL7Qa+&#10;0LOMjUghHApU0MbYF1KGqiWLYe564sTVzluMCfpGao9DCrdG5ln2JS12nBpa7GnfUnUvH1aBvJaH&#10;YVkan7mfvD6b0/FSk1Nq+jnuViAijfFf/HYfdZr/ncPrmXSB3Pw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jxGF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563" o:spid="_x0000_s1223" style="position:absolute;left:544;top:18337;width:598;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O0Hr8A&#10;AADcAAAADwAAAGRycy9kb3ducmV2LnhtbERP24rCMBB9X/Afwgi+rakK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w7Qe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Portugal</w:t>
                                </w:r>
                              </w:smartTag>
                            </w:smartTag>
                          </w:p>
                        </w:txbxContent>
                      </v:textbox>
                    </v:rect>
                    <v:rect id="Rectangle 5564" o:spid="_x0000_s1224" style="position:absolute;left:5171;top:18337;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sar8A&#10;AADcAAAADwAAAGRycy9kb3ducmV2LnhtbERP24rCMBB9X/Afwgi+raki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ixq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65" o:spid="_x0000_s1225" style="position:absolute;left:10129;top:18337;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aJ8b8A&#10;AADcAAAADwAAAGRycy9kb3ducmV2LnhtbERP24rCMBB9X/Afwgi+ramCi1ajiCCo7IvVDxia6QWT&#10;SUmytvv3RljYtzmc62x2gzXiST60jhXMphkI4tLplmsF99vxcwkiRGSNxjEp+KUAu+3oY4O5dj1f&#10;6VnEWqQQDjkqaGLscilD2ZDFMHUdceIq5y3GBH0ttcc+hVsj51n2JS22nBoa7OjQUPkofqwCeSuO&#10;/bIwPnOXefVtzqdrRU6pyXjYr0FEGuK/+M990mn+agH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Zonx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66" o:spid="_x0000_s1226" style="position:absolute;left:544;top:18555;width:643;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QXhr8A&#10;AADcAAAADwAAAGRycy9kb3ducmV2LnhtbERPzYrCMBC+L/gOYQRva6oHcatRRBBc8WL1AYZm+oPJ&#10;pCTRdt/eCMLe5uP7nfV2sEY8yYfWsYLZNANBXDrdcq3gdj18L0GEiKzROCYFfxRguxl9rTHXrucL&#10;PYtYixTCIUcFTYxdLmUoG7IYpq4jTlzlvMWYoK+l9tincGvkPMsW0mLLqaHBjvYNlffiYRXIa3Ho&#10;l4XxmTvNq7P5PV4qckpNxsNuBSLSEP/FH/dRp/k/C3g/ky6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tBeGvwAAANwAAAAPAAAAAAAAAAAAAAAAAJgCAABkcnMvZG93bnJl&#10;di54bWxQSwUGAAAAAAQABAD1AAAAhA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Romania</w:t>
                                </w:r>
                              </w:smartTag>
                            </w:smartTag>
                          </w:p>
                        </w:txbxContent>
                      </v:textbox>
                    </v:rect>
                    <v:rect id="Rectangle 5567" o:spid="_x0000_s1227" style="position:absolute;left:5171;top:18555;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yHb8A&#10;AADcAAAADwAAAGRycy9kb3ducmV2LnhtbERPzYrCMBC+L/gOYQRva6oHV6tRRBBU9mL1AYZm+oPJ&#10;pCRZ2317IyzsbT6+39nsBmvEk3xoHSuYTTMQxKXTLdcK7rfj5xJEiMgajWNS8EsBdtvRxwZz7Xq+&#10;0rOItUghHHJU0MTY5VKGsiGLYeo64sRVzluMCfpaao99CrdGzrNsIS22nBoa7OjQUPkofqwCeSuO&#10;/bIwPnOXefVtzqdrRU6pyXjYr0FEGuK/+M990mn+6gvez6QL5PY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P+LId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68" o:spid="_x0000_s1228" style="position:absolute;left:8443;top:18555;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cmb8MA&#10;AADcAAAADwAAAGRycy9kb3ducmV2LnhtbESPT2sCMRDF70K/Q5hCb5qth6Jbo5SCoMWLqx9g2Mz+&#10;oclkSVJ3/fadg+Bthvfmvd9sdpN36kYx9YENvC8KUMR1sD23Bq6X/XwFKmVkiy4wGbhTgt32ZbbB&#10;0oaRz3SrcqskhFOJBrqch1LrVHfkMS3CQCxaE6LHLGtstY04Srh3elkUH9pjz9LQ4UDfHdW/1Z83&#10;oC/VflxVLhbhZ9mc3PFwbigY8/Y6fX2CyjTlp/lxfbCCvxZaeUYm0N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cmb8MAAADcAAAADwAAAAAAAAAAAAAAAACYAgAAZHJzL2Rv&#10;d25yZXYueG1sUEsFBgAAAAAEAAQA9QAAAIgDA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69" o:spid="_x0000_s1229" style="position:absolute;left:10129;top:18555;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D9L8A&#10;AADcAAAADwAAAGRycy9kb3ducmV2LnhtbERPzYrCMBC+L/gOYQRva6oH0WoUEQRXvFh9gKGZ/mAy&#10;KUm03bc3wsLe5uP7nc1usEa8yIfWsYLZNANBXDrdcq3gfjt+L0GEiKzROCYFvxRgtx19bTDXrucr&#10;vYpYixTCIUcFTYxdLmUoG7IYpq4jTlzlvMWYoK+l9tincGvkPMsW0mLLqaHBjg4NlY/iaRXIW3Hs&#10;l4XxmTvPq4v5OV0rckpNxsN+DSLSEP/Ff+6TTvNXK/g8ky6Q2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RK4P0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570" o:spid="_x0000_s1230" style="position:absolute;left:544;top:18773;width:1392;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7eksEA&#10;AADcAAAADwAAAGRycy9kb3ducmV2LnhtbESPzWrDMBCE74W+g9hCb42cHIpxIpsQCCShFzt9gMVa&#10;/xBpZSQldt6+KhR6HGbmG2ZXLdaIB/kwOlawXmUgiFunR+4VfF+PHzmIEJE1Gsek4EkBqvL1ZYeF&#10;djPX9GhiLxKEQ4EKhhinQsrQDmQxrNxEnLzOeYsxSd9L7XFOcGvkJss+pcWR08KAEx0Gam/N3SqQ&#10;1+Y4543xmbtsui9zPtUdOaXe35b9FkSkJf6H/9onrSAR4fdMOgKy/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3pLBAAAA3AAAAA8AAAAAAAAAAAAAAAAAmAIAAGRycy9kb3du&#10;cmV2LnhtbFBLBQYAAAAABAAEAPUAAACG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Russian Federation</w:t>
                                </w:r>
                              </w:smartTag>
                            </w:smartTag>
                          </w:p>
                        </w:txbxContent>
                      </v:textbox>
                    </v:rect>
                    <v:rect id="Rectangle 5571" o:spid="_x0000_s1231" style="position:absolute;left:6555;top:1877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J7CcEA&#10;AADcAAAADwAAAGRycy9kb3ducmV2LnhtbESP3WoCMRSE7wu+QzhC72riXhTZGkUEQcUb1z7AYXP2&#10;hyYnSxLd9e1NodDLYWa+YdbbyVnxoBB7zxqWCwWCuPam51bD9+3wsQIRE7JB65k0PCnCdjN7W2Np&#10;/MhXelSpFRnCsUQNXUpDKWWsO3IYF34gzl7jg8OUZWilCThmuLOyUOpTOuw5L3Q40L6j+qe6Ow3y&#10;Vh3GVWWD8uei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yewn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group>
                  <v:group id="Group 5773" o:spid="_x0000_s1232" style="position:absolute;width:63246;height:69500" coordorigin="501,10907" coordsize="9960,110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rect id="Rectangle 5573" o:spid="_x0000_s1233" style="position:absolute;left:7247;top:1877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A5cIA&#10;AADcAAAADwAAAGRycy9kb3ducmV2LnhtbESP3WoCMRSE74W+QziF3mnSF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7EDl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74" o:spid="_x0000_s1234" style="position:absolute;left:8443;top:1877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XYkcIA&#10;AADcAAAADwAAAGRycy9kb3ducmV2LnhtbESP3WoCMRSE74W+QziF3mnSRUR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BdiR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75" o:spid="_x0000_s1235" style="position:absolute;left:9567;top:1877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l9CsIA&#10;AADcAAAADwAAAGRycy9kb3ducmV2LnhtbESP3WoCMRSE74W+QziF3mnSBUVWo0hBsNIbVx/gsDn7&#10;g8nJkqTu9u2bQsHLYWa+Ybb7yVnxoBB7zxreFwoEce1Nz62G2/U4X4OICdmg9UwafijCfvcy22Jp&#10;/MgXelSpFRnCsUQNXUpDKWWsO3IYF34gzl7jg8OUZWilCThmuLOyUGolHfacFzoc6KOj+l59Ow3y&#10;Wh3HdWWD8uei+bKfp0tDXuu31+mwAZFoSs/wf/tkNBRqC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SX0K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76" o:spid="_x0000_s1236" style="position:absolute;left:10129;top:18773;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vjfcIA&#10;AADcAAAADwAAAGRycy9kb3ducmV2LnhtbESPzWrDMBCE74W+g9hCb7VUH0Jwo5gQMKSllzh5gMVa&#10;/1BpZSQ1dt++KhRyHGbmG2ZXr86KG4U4edbwWigQxJ03Ew8arpfmZQsiJmSD1jNp+KEI9f7xYYeV&#10;8Quf6damQWQIxwo1jCnNlZSxG8lhLPxMnL3eB4cpyzBIE3DJcGdlqdRGOpw4L4w403Gk7qv9dhrk&#10;pW2WbWuD8h9l/2nfT+eevNbPT+vhDUSiNd3D/+2T0VCqDfydyU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m+N9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4</w:t>
                            </w:r>
                          </w:p>
                        </w:txbxContent>
                      </v:textbox>
                    </v:rect>
                    <v:rect id="Rectangle 5577" o:spid="_x0000_s1237" style="position:absolute;left:544;top:18991;width:818;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dG5sIA&#10;AADcAAAADwAAAGRycy9kb3ducmV2LnhtbESP3WoCMRSE74W+QziF3mnSvVBZjSIFwUpvXH2Aw+bs&#10;DyYnS5K627dvCgUvh5n5htnuJ2fFg0LsPWt4XygQxLU3PbcabtfjfA0iJmSD1jNp+KEI+93LbIul&#10;8SNf6FGlVmQIxxI1dCkNpZSx7shhXPiBOHuNDw5TlqGVJuCY4c7KQqmldNhzXuhwoI+O6nv17TTI&#10;a3Uc15UNyp+L5st+ni4Nea3fXqfDBkSiKT3D/+2T0VCoF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10bmwgAAANwAAAAPAAAAAAAAAAAAAAAAAJgCAABkcnMvZG93&#10;bnJldi54bWxQSwUGAAAAAAQABAD1AAAAhw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San Marino</w:t>
                                </w:r>
                              </w:smartTag>
                            </w:smartTag>
                          </w:p>
                        </w:txbxContent>
                      </v:textbox>
                    </v:rect>
                    <v:rect id="Rectangle 5578" o:spid="_x0000_s1238" style="position:absolute;left:10129;top:18991;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jSlL4A&#10;AADcAAAADwAAAGRycy9kb3ducmV2LnhtbERPy4rCMBTdC/5DuAPuNJkuBqlGGQYER2Zj9QMuze0D&#10;k5uSRNv5e7MQXB7Oe7ufnBUPCrH3rOFzpUAQ19703Gq4Xg7LNYiYkA1az6ThnyLsd/PZFkvjRz7T&#10;o0qtyCEcS9TQpTSUUsa6I4dx5QfizDU+OEwZhlaagGMOd1YWSn1Jhz3nhg4H+umovlV3p0FeqsO4&#10;rmxQ/lQ0f/b3eG7Ia734mL43IBJN6S1+uY9GQ6Hy2nwmHwG5e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1I0pS+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579" o:spid="_x0000_s1239" style="position:absolute;left:544;top:19209;width:463;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R3D8IA&#10;AADcAAAADwAAAGRycy9kb3ducmV2LnhtbESP3WoCMRSE74W+QziF3mnSvRBdjSIFwUpvXH2Aw+bs&#10;DyYnS5K627dvCgUvh5n5htnuJ2fFg0LsPWt4XygQxLU3PbcabtfjfAUiJmSD1jNp+KEI+93LbIul&#10;8SNf6FGlVmQIxxI1dCkNpZSx7shhXPiBOHuNDw5TlqGVJuCY4c7KQqmldNhzXuhwoI+O6nv17TTI&#10;a3UcV5UNyp+L5st+ni4Nea3fXqfDBkSiKT3D/+2T0VCoNfydy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HcPwgAAANwAAAAPAAAAAAAAAAAAAAAAAJgCAABkcnMvZG93&#10;bnJldi54bWxQSwUGAAAAAAQABAD1AAAAhw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Serbia</w:t>
                                </w:r>
                              </w:smartTag>
                            </w:smartTag>
                          </w:p>
                        </w:txbxContent>
                      </v:textbox>
                    </v:rect>
                    <v:rect id="Rectangle 5580" o:spid="_x0000_s1240" style="position:absolute;left:3427;top:192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dIT78A&#10;AADcAAAADwAAAGRycy9kb3ducmV2LnhtbERPy4rCMBTdC/5DuAPuNG0Xg1SjDAMFldlY5wMuze2D&#10;SW5KEm39e7MQZnk47/1xtkY8yIfBsYJ8k4EgbpweuFPwe6vWWxAhIms0jknBkwIcD8vFHkvtJr7S&#10;o46dSCEcSlTQxziWUoamJ4th40bixLXOW4wJ+k5qj1MKt0YWWfYpLQ6cGnoc6bun5q++WwXyVlfT&#10;tjY+c5ei/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250hP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81" o:spid="_x0000_s1241" style="position:absolute;left:10129;top:192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vt1MEA&#10;AADcAAAADwAAAGRycy9kb3ducmV2LnhtbESP3YrCMBSE74V9h3AWvNO0vRDpGmVZEFS8se4DHJrT&#10;HzY5KUm09e2NIOzlMDPfMJvdZI24kw+9YwX5MgNBXDvdc6vg97pfrEGEiKzROCYFDwqw237MNlhq&#10;N/KF7lVsRYJwKFFBF+NQShnqjiyGpRuIk9c4bzEm6VupPY4Jbo0ssmwlLfacFjoc6Kej+q+6WQXy&#10;Wu3HdWV85k5FczbHw6Uhp9T8c/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r7dT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82" o:spid="_x0000_s1242" style="position:absolute;left:544;top:19427;width:607;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lzo8EA&#10;AADcAAAADwAAAGRycy9kb3ducmV2LnhtbESPzYoCMRCE74LvEFrYm2acwyKjUUQQVLw47gM0k54f&#10;TDpDEp3x7c3Cwh6LqvqK2uxGa8SLfOgcK1guMhDEldMdNwp+7sf5CkSIyBqNY1LwpgC77XSywUK7&#10;gW/0KmMjEoRDgQraGPtCylC1ZDEsXE+cvNp5izFJ30jtcUhwa2SeZd/SYsdpocWeDi1Vj/JpFch7&#10;eRxWpfGZu+T11ZxPt5qcUl+zcb8GEWmM/+G/9kkryJc5/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5c6PBAAAA3AAAAA8AAAAAAAAAAAAAAAAAmAIAAGRycy9kb3du&#10;cmV2LnhtbFBLBQYAAAAABAAEAPUAAACG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Slovakia</w:t>
                                </w:r>
                              </w:smartTag>
                            </w:smartTag>
                          </w:p>
                        </w:txbxContent>
                      </v:textbox>
                    </v:rect>
                    <v:rect id="Rectangle 5583" o:spid="_x0000_s1243" style="position:absolute;left:5171;top:19427;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WOMEA&#10;AADcAAAADwAAAGRycy9kb3ducmV2LnhtbESP3YrCMBSE7xd8h3AE79bUC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Y11jj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84" o:spid="_x0000_s1244" style="position:absolute;left:10129;top:19427;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xOTMEA&#10;AADcAAAADwAAAGRycy9kb3ducmV2LnhtbESP3YrCMBSE7xd8h3AE79bUI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ncTkz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85" o:spid="_x0000_s1245" style="position:absolute;left:544;top:19645;width:614;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Dr18EA&#10;AADcAAAADwAAAGRycy9kb3ducmV2LnhtbESP3YrCMBSE7xd8h3AE79bUgot0jbIsCCreWH2AQ3P6&#10;wyYnJYm2vr0RhL0cZuYbZr0drRF38qFzrGAxz0AQV0533Ci4XnafKxAhIms0jknBgwJsN5OPNRba&#10;DXymexkbkSAcClTQxtgXUoaqJYth7nri5NXOW4xJ+kZqj0OCWyPzLPuSFjtOCy329NtS9VferAJ5&#10;KXfDqjQ+c8e8PpnD/lyTU2o2HX++QUQa43/43d5rBfliC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Q69fBAAAA3AAAAA8AAAAAAAAAAAAAAAAAmAIAAGRycy9kb3du&#10;cmV2LnhtbFBLBQYAAAAABAAEAPUAAACG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Slovenia</w:t>
                                </w:r>
                              </w:smartTag>
                            </w:smartTag>
                          </w:p>
                        </w:txbxContent>
                      </v:textbox>
                    </v:rect>
                    <v:rect id="Rectangle 5586" o:spid="_x0000_s1246" style="position:absolute;left:10129;top:19645;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1oMEA&#10;AADcAAAADwAAAGRycy9kb3ducmV2LnhtbESPzYoCMRCE74LvEFrYm2acg8hoFBEElb047gM0k54f&#10;TDpDEp3x7c3Cwh6LqvqK2u5Ha8SLfOgcK1guMhDEldMdNwp+7qf5GkSIyBqNY1LwpgD73XSyxUK7&#10;gW/0KmMjEoRDgQraGPtCylC1ZDEsXE+cvNp5izFJ30jtcUhwa2SeZStpseO00GJPx5aqR/m0CuS9&#10;PA3r0vjMXfP621zOt5qcUl+z8bABEWmM/+G/9lkryJcr+D2TjoDcf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CdaD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587" o:spid="_x0000_s1247" style="position:absolute;left:544;top:19864;width:410;height:3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7QO8IA&#10;AADcAAAADwAAAGRycy9kb3ducmV2LnhtbESPzYoCMRCE7wu+Q2jB25pxDq7M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DtA7wgAAANwAAAAPAAAAAAAAAAAAAAAAAJgCAABkcnMvZG93&#10;bnJldi54bWxQSwUGAAAAAAQABAD1AAAAhw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Spain</w:t>
                                </w:r>
                              </w:smartTag>
                            </w:smartTag>
                          </w:p>
                        </w:txbxContent>
                      </v:textbox>
                    </v:rect>
                    <v:rect id="Rectangle 5588" o:spid="_x0000_s1248" style="position:absolute;left:5171;top:1986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FESb8A&#10;AADcAAAADwAAAGRycy9kb3ducmV2LnhtbERPy4rCMBTdC/5DuAPuNG0Xg1SjDAMFldlY5wMuze2D&#10;SW5KEm39e7MQZnk47/1xtkY8yIfBsYJ8k4EgbpweuFPwe6vWWxAhIms0jknBkwIcD8vFHkvtJr7S&#10;o46dSCEcSlTQxziWUoamJ4th40bixLXOW4wJ+k5qj1MKt0YWWfYpLQ6cGnoc6bun5q++WwXyVlfT&#10;tjY+c5ei/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kURJ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89" o:spid="_x0000_s1249" style="position:absolute;left:8443;top:1986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3h0sIA&#10;AADcAAAADwAAAGRycy9kb3ducmV2LnhtbESPzYoCMRCE7wu+Q2jB25pxDuLOGmVZEFS8OPoAzaTn&#10;h006QxKd8e2NIOyxqKqvqPV2tEbcyYfOsYLFPANBXDndcaPgetl9rkCEiKzROCYFDwqw3Uw+1lho&#10;N/CZ7mVsRIJwKFBBG2NfSBmqliyGueuJk1c7bzEm6RupPQ4Jbo3Ms2wpLXacFlrs6bel6q+8WQXy&#10;Uu6GVWl85o55fTKH/bkmp9RsOv58g4g0xv/wu73XCvLFF7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3eHS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90" o:spid="_x0000_s1250" style="position:absolute;left:10129;top:1986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C8r8A&#10;AADcAAAADwAAAGRycy9kb3ducmV2LnhtbERPS2rDMBDdB3oHMYHuEjlelOBENiEQSEs3tnuAwRp/&#10;iDQykhq7t68WhS4f73+uVmvEk3yYHCs47DMQxJ3TEw8Kvtrb7ggiRGSNxjEp+KEAVfmyOWOh3cI1&#10;PZs4iBTCoUAFY4xzIWXoRrIY9m4mTlzvvMWYoB+k9rikcGtknmVv0uLEqWHEma4jdY/m2yqQbXNb&#10;jo3xmfvI+0/zfq97ckq9btfLCUSkNf6L/9x3rSDP0/x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4i4Ly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591" o:spid="_x0000_s1251" style="position:absolute;left:544;top:20082;width:576;height:3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cnacEA&#10;AADcAAAADwAAAGRycy9kb3ducmV2LnhtbESPzYoCMRCE74LvEFrYm2acwyKjUUQQVLw47gM0k54f&#10;TDpDEp3x7c3Cwh6LqvqK2uxGa8SLfOgcK1guMhDEldMdNwp+7sf5CkSIyBqNY1LwpgC77XSywUK7&#10;gW/0KmMjEoRDgQraGPtCylC1ZDEsXE+cvNp5izFJ30jtcUhwa2SeZd/SYsdpocWeDi1Vj/JpFch7&#10;eRxWpfGZu+T11ZxPt5qcUl+zcb8GEWmM/+G/9kkryPMl/J5JR0Bu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HJ2nBAAAA3AAAAA8AAAAAAAAAAAAAAAAAmAIAAGRycy9kb3du&#10;cmV2LnhtbFBLBQYAAAAABAAEAPUAAACG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Sweden</w:t>
                                </w:r>
                              </w:smartTag>
                            </w:smartTag>
                          </w:p>
                        </w:txbxContent>
                      </v:textbox>
                    </v:rect>
                    <v:rect id="Rectangle 5592" o:spid="_x0000_s1252" style="position:absolute;left:5171;top:2008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W5HsIA&#10;AADcAAAADwAAAGRycy9kb3ducmV2LnhtbESPzWrDMBCE74W+g9hCb7VcHUpwooRSCLgllzh5gMVa&#10;/1BpZSTVdt8+KhRyHGbmG2Z3WJ0VM4U4etbwWpQgiFtvRu41XC/Hlw2ImJANWs+k4ZciHPaPDzus&#10;jF/4THOTepEhHCvUMKQ0VVLGdiCHsfATcfY6HxymLEMvTcAlw52VqizfpMOR88KAE30M1H43P06D&#10;vDTHZdPYUPov1Z3sZ33uyGv9/LS+b0EkWtM9/N+ujQalFPydyUdA7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Fbke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93" o:spid="_x0000_s1253" style="position:absolute;left:10129;top:2008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kchcEA&#10;AADcAAAADwAAAGRycy9kb3ducmV2LnhtbESP3YrCMBSE7wXfIRxh7zS1wi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ZHIX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94" o:spid="_x0000_s1254" style="position:absolute;left:544;top:20300;width:826;height:3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CE8cEA&#10;AADcAAAADwAAAGRycy9kb3ducmV2LnhtbESP3YrCMBSE7wXfIRxh7zS1y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whPHBAAAA3AAAAA8AAAAAAAAAAAAAAAAAmAIAAGRycy9kb3du&#10;cmV2LnhtbFBLBQYAAAAABAAEAPUAAACG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Switzerland</w:t>
                                </w:r>
                              </w:smartTag>
                            </w:smartTag>
                          </w:p>
                        </w:txbxContent>
                      </v:textbox>
                    </v:rect>
                    <v:rect id="Rectangle 5595" o:spid="_x0000_s1255" style="position:absolute;left:5171;top:20300;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96" o:spid="_x0000_s1256" style="position:absolute;left:10129;top:20300;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6/HcEA&#10;AADcAAAADwAAAGRycy9kb3ducmV2LnhtbESPzYoCMRCE74LvEFrYm2acg8hoFBEEV/biuA/QTHp+&#10;MOkMSXRm394Iwh6LqvqK2u5Ha8STfOgcK1guMhDEldMdNwp+b6f5GkSIyBqNY1LwRwH2u+lki4V2&#10;A1/pWcZGJAiHAhW0MfaFlKFqyWJYuJ44ebXzFmOSvpHa45Dg1sg8y1bSYsdpocWeji1V9/JhFchb&#10;eRrWpfGZu+T1j/k+X2tySn3NxsMGRKQx/oc/7bNWkOcreJ9JR0D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uvx3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597" o:spid="_x0000_s1257" style="position:absolute;left:544;top:20518;width:1186;height:3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IahsIA&#10;AADcAAAADwAAAGRycy9kb3ducmV2LnhtbESPzYoCMRCE74LvEFrYm2acgyuzRhFBUNmL4z5AM+n5&#10;waQzJNEZ394sLOyxqKqvqM1utEY8yYfOsYLlIgNBXDndcaPg53acr0GEiKzROCYFLwqw204nGyy0&#10;G/hKzzI2IkE4FKigjbEvpAxVSxbDwvXEyaudtxiT9I3UHocEt0bmWbaSFjtOCy32dGipupcPq0De&#10;yuOwLo3P3CWvv835dK3JKfUxG/dfICKN8T/81z5pBXn+Cb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YhqG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 xml:space="preserve">The </w:t>
                            </w:r>
                            <w:smartTag w:uri="urn:schemas-microsoft-com:office:smarttags" w:element="place">
                              <w:smartTag w:uri="urn:schemas-microsoft-com:office:smarttags" w:element="country-region">
                                <w:r>
                                  <w:rPr>
                                    <w:rFonts w:ascii="Arial" w:hAnsi="Arial" w:cs="Arial"/>
                                    <w:color w:val="000000"/>
                                    <w:sz w:val="16"/>
                                    <w:szCs w:val="16"/>
                                    <w:lang w:val="en-US"/>
                                  </w:rPr>
                                  <w:t>Netherlands</w:t>
                                </w:r>
                              </w:smartTag>
                            </w:smartTag>
                          </w:p>
                        </w:txbxContent>
                      </v:textbox>
                    </v:rect>
                    <v:rect id="Rectangle 5598" o:spid="_x0000_s1258" style="position:absolute;left:10129;top:20518;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2O9L8A&#10;AADcAAAADwAAAGRycy9kb3ducmV2LnhtbERPS2rDMBDdB3oHMYHuEjlelOBENiEQSEs3tnuAwRp/&#10;iDQykhq7t68WhS4f73+uVmvEk3yYHCs47DMQxJ3TEw8Kvtrb7ggiRGSNxjEp+KEAVfmyOWOh3cI1&#10;PZs4iBTCoUAFY4xzIWXoRrIY9m4mTlzvvMWYoB+k9rikcGtknmVv0uLEqWHEma4jdY/m2yqQbXNb&#10;jo3xmfvI+0/zfq97ckq9btfLCUSkNf6L/9x3rSDP09p0Jh0BWf4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Y70vwAAANwAAAAPAAAAAAAAAAAAAAAAAJgCAABkcnMvZG93bnJl&#10;di54bWxQSwUGAAAAAAQABAD1AAAAhAM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599" o:spid="_x0000_s1259" style="position:absolute;left:544;top:20736;width:490;height:3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Erb8IA&#10;AADcAAAADwAAAGRycy9kb3ducmV2LnhtbESPzYoCMRCE7wu+Q2hhb2vGOYjOGkUEQWUvjvsAzaTn&#10;B5POkERnfHuzsOCxqKqvqPV2tEY8yIfOsYL5LANBXDndcaPg93r4WoIIEVmjcUwKnhRgu5l8rLHQ&#10;buALPcrYiAThUKCCNsa+kDJULVkMM9cTJ6923mJM0jdSexwS3BqZZ9lCWuw4LbTY076l6lberQJ5&#10;LQ/DsjQ+c+e8/jGn46Ump9TndNx9g4g0xnf4v33UCvJ8BX9n0hGQm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sStvwgAAANwAAAAPAAAAAAAAAAAAAAAAAJgCAABkcnMvZG93&#10;bnJldi54bWxQSwUGAAAAAAQABAD1AAAAhw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Turkey</w:t>
                                </w:r>
                              </w:smartTag>
                            </w:smartTag>
                          </w:p>
                        </w:txbxContent>
                      </v:textbox>
                    </v:rect>
                    <v:rect id="Rectangle 5600" o:spid="_x0000_s1260" style="position:absolute;left:5171;top:2073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IUL74A&#10;AADcAAAADwAAAGRycy9kb3ducmV2LnhtbERPy4rCMBTdC/5DuMLsNLUD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1SFC++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601" o:spid="_x0000_s1261" style="position:absolute;left:8443;top:2073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6xtMEA&#10;AADcAAAADwAAAGRycy9kb3ducmV2LnhtbESP3YrCMBSE7xd8h3AE79bUC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IesbT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602" o:spid="_x0000_s1262" style="position:absolute;left:10129;top:20736;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wvw8EA&#10;AADcAAAADwAAAGRycy9kb3ducmV2LnhtbESP3YrCMBSE7wXfIRxh7zS1wi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ML8P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603" o:spid="_x0000_s1263" style="position:absolute;left:544;top:20954;width:552;height:3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Ukraine</w:t>
                                </w:r>
                              </w:smartTag>
                            </w:smartTag>
                          </w:p>
                        </w:txbxContent>
                      </v:textbox>
                    </v:rect>
                    <v:rect id="Rectangle 5604" o:spid="_x0000_s1264" style="position:absolute;left:10129;top:20954;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SLMIA&#10;AADcAAAADwAAAGRycy9kb3ducmV2LnhtbESP3WoCMRSE7wXfIRzBO826l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Is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605" o:spid="_x0000_s1265" style="position:absolute;left:544;top:21172;width:1145;height:3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W3t8IA&#10;AADcAAAADwAAAGRycy9kb3ducmV2LnhtbESP3WoCMRSE7wXfIRzBO8260i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Jbe3wgAAANwAAAAPAAAAAAAAAAAAAAAAAJgCAABkcnMvZG93&#10;bnJldi54bWxQSwUGAAAAAAQABAD1AAAAhw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United Kingdom</w:t>
                                </w:r>
                              </w:smartTag>
                            </w:smartTag>
                          </w:p>
                        </w:txbxContent>
                      </v:textbox>
                    </v:rect>
                    <v:rect id="Rectangle 5606" o:spid="_x0000_s1266" style="position:absolute;left:5171;top:2117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cpwMEA&#10;AADcAAAADwAAAGRycy9kb3ducmV2LnhtbESP3YrCMBSE7xd8h3AWvFvTrSB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33KcD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607" o:spid="_x0000_s1267" style="position:absolute;left:8443;top:2117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uMW8IA&#10;AADcAAAADwAAAGRycy9kb3ducmV2LnhtbESP3WoCMRSE7wXfIRzBO826Qi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u4xb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608" o:spid="_x0000_s1268" style="position:absolute;left:10129;top:21172;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QYKb4A&#10;AADcAAAADwAAAGRycy9kb3ducmV2LnhtbERPy4rCMBTdC/5DuMLsNLUD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MkGCm+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609" o:spid="_x0000_s1269" style="position:absolute;left:544;top:21391;width:538;height:30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i9ssIA&#10;AADcAAAADwAAAGRycy9kb3ducmV2LnhtbESP3WoCMRSE7wu+QziCdzXrC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aL2ywgAAANwAAAAPAAAAAAAAAAAAAAAAAJgCAABkcnMvZG93&#10;bnJldi54bWxQSwUGAAAAAAQABAD1AAAAhwMAAAAA&#10;" filled="f" stroked="f">
                      <v:textbox style="mso-fit-shape-to-text:t" inset="0,0,0,0">
                        <w:txbxContent>
                          <w:p w:rsidR="001116A9" w:rsidRDefault="001116A9">
                            <w:smartTag w:uri="urn:schemas-microsoft-com:office:smarttags" w:element="place">
                              <w:smartTag w:uri="urn:schemas-microsoft-com:office:smarttags" w:element="country-region">
                                <w:r>
                                  <w:rPr>
                                    <w:rFonts w:ascii="Arial" w:hAnsi="Arial" w:cs="Arial"/>
                                    <w:color w:val="000000"/>
                                    <w:sz w:val="16"/>
                                    <w:szCs w:val="16"/>
                                    <w:lang w:val="en-US"/>
                                  </w:rPr>
                                  <w:t>Vatican</w:t>
                                </w:r>
                              </w:smartTag>
                            </w:smartTag>
                          </w:p>
                        </w:txbxContent>
                      </v:textbox>
                    </v:rect>
                    <v:rect id="Rectangle 5610" o:spid="_x0000_s1270" style="position:absolute;left:10129;top:21391;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RnUr4A&#10;AADcAAAADwAAAGRycy9kb3ducmV2LnhtbERPy4rCMBTdC/5DuMLsNLUM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VUZ1K+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0</w:t>
                            </w:r>
                          </w:p>
                        </w:txbxContent>
                      </v:textbox>
                    </v:rect>
                    <v:rect id="Rectangle 5611" o:spid="_x0000_s1271" style="position:absolute;left:544;top:21609;width:1360;height:3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jCycEA&#10;AADcAAAADwAAAGRycy9kb3ducmV2LnhtbESP3YrCMBSE7xd8h3AE79bUI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YwsnBAAAA3AAAAA8AAAAAAAAAAAAAAAAAmAIAAGRycy9kb3du&#10;cmV2LnhtbFBLBQYAAAAABAAEAPUAAACGAwAAAAA=&#10;" filled="f" stroked="f">
                      <v:textbox style="mso-fit-shape-to-text:t" inset="0,0,0,0">
                        <w:txbxContent>
                          <w:p w:rsidR="001116A9" w:rsidRDefault="001116A9">
                            <w:r>
                              <w:rPr>
                                <w:rFonts w:ascii="Arial" w:hAnsi="Arial" w:cs="Arial"/>
                                <w:b/>
                                <w:bCs/>
                                <w:color w:val="000000"/>
                                <w:sz w:val="16"/>
                                <w:szCs w:val="16"/>
                                <w:lang w:val="en-US"/>
                              </w:rPr>
                              <w:t>Total per footnote</w:t>
                            </w:r>
                          </w:p>
                        </w:txbxContent>
                      </v:textbox>
                    </v:rect>
                    <v:rect id="Rectangle 5612" o:spid="_x0000_s1272" style="position:absolute;left:2865;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pcvsEA&#10;AADcAAAADwAAAGRycy9kb3ducmV2LnhtbESP3YrCMBSE7wXfIRxh7zS1y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KXL7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613" o:spid="_x0000_s1273" style="position:absolute;left:3427;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5JcIA&#10;AADcAAAADwAAAGRycy9kb3ducmV2LnhtbESP3WoCMRSE7wXfIRzBO826l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vkl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4</w:t>
                            </w:r>
                          </w:p>
                        </w:txbxContent>
                      </v:textbox>
                    </v:rect>
                    <v:rect id="Rectangle 5614" o:spid="_x0000_s1274" style="position:absolute;left:3989;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9hUcEA&#10;AADcAAAADwAAAGRycy9kb3ducmV2LnhtbESP3YrCMBSE74V9h3CEvdPUI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vYVH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2</w:t>
                            </w:r>
                          </w:p>
                        </w:txbxContent>
                      </v:textbox>
                    </v:rect>
                    <v:rect id="Rectangle 5615" o:spid="_x0000_s1275" style="position:absolute;left:4551;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PEysIA&#10;AADcAAAADwAAAGRycy9kb3ducmV2LnhtbESP3WoCMRSE7wXfIRzBO8262CKrUUQQbOmNqw9w2Jz9&#10;weRkSaK7ffumUOjlMDPfMLvDaI14kQ+dYwWrZQaCuHK640bB/XZebECEiKzROCYF3xTgsJ9Odlho&#10;N/CVXmVsRIJwKFBBG2NfSBmqliyGpeuJk1c7bzEm6RupPQ4Jbo3Ms+xdWuw4LbTY06ml6lE+rQJ5&#10;K8/DpjQ+c595/WU+LteanFLz2Xjcgog0xv/wX/uiFeTrN/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8TK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3</w:t>
                            </w:r>
                          </w:p>
                        </w:txbxContent>
                      </v:textbox>
                    </v:rect>
                    <v:rect id="Rectangle 5616" o:spid="_x0000_s1276" style="position:absolute;left:5128;top:21609;width:178;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FavcEA&#10;AADcAAAADwAAAGRycy9kb3ducmV2LnhtbESP3YrCMBSE7xd8h3AWvFvTLSJSjbIsCCp7Y/UBDs3p&#10;DyYnJYm2vr1ZELwcZuYbZr0drRF38qFzrOB7loEgrpzuuFFwOe++liBCRNZoHJOCBwXYbiYfayy0&#10;G/hE9zI2IkE4FKigjbEvpAxVSxbDzPXEyaudtxiT9I3UHocEt0bmWbaQFjtOCy329NtSdS1vVoE8&#10;l7thWRqfuWNe/5nD/lSTU2r6Of6sQEQa4zv8au+1gny+gP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XxWr3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24</w:t>
                            </w:r>
                          </w:p>
                        </w:txbxContent>
                      </v:textbox>
                    </v:rect>
                    <v:rect id="Rectangle 5617" o:spid="_x0000_s1277" style="position:absolute;left:5863;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3/JsIA&#10;AADcAAAADwAAAGRycy9kb3ducmV2LnhtbESP3WoCMRSE7wXfIRzBO826SCurUUQQbOmNqw9w2Jz9&#10;weRkSaK7ffumUOjlMDPfMLvDaI14kQ+dYwWrZQaCuHK640bB/XZebECEiKzROCYF3xTgsJ9Odlho&#10;N/CVXmVsRIJwKFBBG2NfSBmqliyGpeuJk1c7bzEm6RupPQ4Jbo3Ms+xNWuw4LbTY06ml6lE+rQJ5&#10;K8/DpjQ+c595/WU+LteanFLz2Xjcgog0xv/wX/uiFeTrd/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vf8m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3</w:t>
                            </w:r>
                          </w:p>
                        </w:txbxContent>
                      </v:textbox>
                    </v:rect>
                    <v:rect id="Rectangle 5618" o:spid="_x0000_s1278" style="position:absolute;left:6555;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JrVL4A&#10;AADcAAAADwAAAGRycy9kb3ducmV2LnhtbERPy4rCMBTdC/5DuMLsNLUM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sia1S+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619" o:spid="_x0000_s1279" style="position:absolute;left:7247;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7Oz8IA&#10;AADcAAAADwAAAGRycy9kb3ducmV2LnhtbESP3WoCMRSE7wu+QziCdzXrI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bs7P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620" o:spid="_x0000_s1280" style="position:absolute;left:7881;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3xj74A&#10;AADcAAAADwAAAGRycy9kb3ducmV2LnhtbERPy4rCMBTdC/5DuMLsNLUwItUoIgiOzMbqB1ya2wcm&#10;NyWJtvP3ZjHg8nDe2/1ojXiRD51jBctFBoK4crrjRsH9dpqvQYSIrNE4JgV/FGC/m062WGg38JVe&#10;ZWxECuFQoII2xr6QMlQtWQwL1xMnrnbeYkzQN1J7HFK4NTLPspW02HFqaLGnY0vVo3xaBfJWnoZ1&#10;aXzmLnn9a37O15qcUl+z8bABEWmMH/G/+6wV5N9pfj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CN8Y++AAAA3AAAAA8AAAAAAAAAAAAAAAAAmAIAAGRycy9kb3ducmV2&#10;LnhtbFBLBQYAAAAABAAEAPUAAACD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621" o:spid="_x0000_s1281" style="position:absolute;left:8385;top:21609;width:178;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FUFMEA&#10;AADcAAAADwAAAGRycy9kb3ducmV2LnhtbESP3YrCMBSE7xd8h3AE79bUgot0jbIsCCreWH2AQ3P6&#10;wyYnJYm2vr0RhL0cZuYbZr0drRF38qFzrGAxz0AQV0533Ci4XnafKxAhIms0jknBgwJsN5OPNRba&#10;DXymexkbkSAcClTQxtgXUoaqJYth7nri5NXOW4xJ+kZqj0OCWyPzLPuSFjtOCy329NtS9VferAJ5&#10;KXfDqjQ+c8e8PpnD/lyTU2o2HX++QUQa43/43d5rBflyAa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VBT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10</w:t>
                            </w:r>
                          </w:p>
                        </w:txbxContent>
                      </v:textbox>
                    </v:rect>
                    <v:rect id="Rectangle 5622" o:spid="_x0000_s1282" style="position:absolute;left:9005;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PKY8EA&#10;AADcAAAADwAAAGRycy9kb3ducmV2LnhtbESP3YrCMBSE7wXfIRxh7zS14CJdo4ggqOyNdR/g0Jz+&#10;YHJSkmjr25uFhb0cZuYbZrMbrRFP8qFzrGC5yEAQV0533Cj4uR3naxAhIms0jknBiwLsttPJBgvt&#10;Br7Ss4yNSBAOBSpoY+wLKUPVksWwcD1x8mrnLcYkfSO1xyHBrZF5ln1Kix2nhRZ7OrRU3cuHVSBv&#10;5XFYl8Zn7pLX3+Z8utbklPqYjfsvEJHG+B/+a5+0gnyV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TymPBAAAA3AAAAA8AAAAAAAAAAAAAAAAAmAIAAGRycy9kb3du&#10;cmV2LnhtbFBLBQYAAAAABAAEAPUAAACGAwAAAAA=&#10;" filled="f" stroked="f">
                      <v:textbox style="mso-fit-shape-to-text:t" inset="0,0,0,0">
                        <w:txbxContent>
                          <w:p w:rsidR="001116A9" w:rsidRDefault="001116A9">
                            <w:r>
                              <w:rPr>
                                <w:rFonts w:ascii="Arial" w:hAnsi="Arial" w:cs="Arial"/>
                                <w:color w:val="000000"/>
                                <w:sz w:val="16"/>
                                <w:szCs w:val="16"/>
                                <w:lang w:val="en-US"/>
                              </w:rPr>
                              <w:t>1</w:t>
                            </w:r>
                          </w:p>
                        </w:txbxContent>
                      </v:textbox>
                    </v:rect>
                    <v:rect id="Rectangle 5623" o:spid="_x0000_s1283" style="position:absolute;left:9567;top:21609;width:89;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9v+MIA&#10;AADcAAAADwAAAGRycy9kb3ducmV2LnhtbESP3WoCMRSE7wXfIRzBO8260i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2/4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3</w:t>
                            </w:r>
                          </w:p>
                        </w:txbxContent>
                      </v:textbox>
                    </v:rect>
                    <v:rect id="Rectangle 5624" o:spid="_x0000_s1284" style="position:absolute;left:10072;top:21609;width:178;height:3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b3jMIA&#10;AADcAAAADwAAAGRycy9kb3ducmV2LnhtbESP3WoCMRSE7wXfIRzBO8262CKrUUQQbOmNqw9w2Jz9&#10;weRkSaK7ffumUOjlMDPfMLvDaI14kQ+dYwWrZQaCuHK640bB/XZebECEiKzROCYF3xTgsJ9Odlho&#10;N/CVXmVsRIJwKFBBG2NfSBmqliyGpeuJk1c7bzEm6RupPQ4Jbo3Ms+xdWuw4LbTY06ml6lE+rQJ5&#10;K8/DpjQ+c595/WU+LteanFLz2Xjcgog0xv/wX/uiFeR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tveMwgAAANwAAAAPAAAAAAAAAAAAAAAAAJgCAABkcnMvZG93&#10;bnJldi54bWxQSwUGAAAAAAQABAD1AAAAhwMAAAAA&#10;" filled="f" stroked="f">
                      <v:textbox style="mso-fit-shape-to-text:t" inset="0,0,0,0">
                        <w:txbxContent>
                          <w:p w:rsidR="001116A9" w:rsidRDefault="001116A9">
                            <w:r>
                              <w:rPr>
                                <w:rFonts w:ascii="Arial" w:hAnsi="Arial" w:cs="Arial"/>
                                <w:color w:val="000000"/>
                                <w:sz w:val="16"/>
                                <w:szCs w:val="16"/>
                                <w:lang w:val="en-US"/>
                              </w:rPr>
                              <w:t>54</w:t>
                            </w:r>
                          </w:p>
                        </w:txbxContent>
                      </v:textbox>
                    </v:rect>
                    <v:rect id="Rectangle 5625" o:spid="_x0000_s1285" style="position:absolute;left:501;top:10907;width:1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BD8sMA&#10;AADcAAAADwAAAGRycy9kb3ducmV2LnhtbESPQWvCQBSE70L/w/IKvemmsYpEV5GCtrdiLD0/sq9J&#10;avZt2H1q+u+7BcHjMDPfMKvN4Dp1oRBbzwaeJxko4srblmsDn8fdeAEqCrLFzjMZ+KUIm/XDaIWF&#10;9Vc+0KWUWiUIxwINNCJ9oXWsGnIYJ74nTt63Dw4lyVBrG/Ca4K7TeZbNtcOW00KDPb02VJ3KszOg&#10;j/Mgp+nL9OcgMd+68/7to/oy5ulx2C5BCQ1yD9/a79ZAPpvB/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BD8sMAAADcAAAADwAAAAAAAAAAAAAAAACYAgAAZHJzL2Rv&#10;d25yZXYueG1sUEsFBgAAAAAEAAQA9QAAAIgDAAAAAA==&#10;" fillcolor="silver" stroked="f"/>
                    <v:rect id="Rectangle 5626" o:spid="_x0000_s1286" style="position:absolute;left:2620;top:10907;width:1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LdhcQA&#10;AADcAAAADwAAAGRycy9kb3ducmV2LnhtbESPX2vCQBDE34V+h2MLfdNLow0l9RQptPZN/EOfl9w2&#10;Sc3thbtV47fvCUIfh5n5DTNfDq5TZwqx9WzgeZKBIq68bbk2cNh/jF9BRUG22HkmA1eKsFw8jOZY&#10;Wn/hLZ13UqsE4ViigUakL7WOVUMO48T3xMn78cGhJBlqbQNeEtx1Os+yQjtsOS002NN7Q9Vxd3IG&#10;9L4IcpzOpr9bifnKnT7Xm+rbmKfHYfUGSmiQ//C9/WUN5C8F3M6k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y3YXEAAAA3AAAAA8AAAAAAAAAAAAAAAAAmAIAAGRycy9k&#10;b3ducmV2LnhtbFBLBQYAAAAABAAEAPUAAACJAwAAAAA=&#10;" fillcolor="silver" stroked="f"/>
                    <v:rect id="Rectangle 5627" o:spid="_x0000_s1287" style="position:absolute;left:3182;top:10907;width:1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54HsQA&#10;AADcAAAADwAAAGRycy9kb3ducmV2LnhtbESPQWvCQBSE70L/w/IKvemm0apEV5FCa29FLZ4f2WcS&#10;zb4Nu09N/323UOhxmJlvmOW6d626UYiNZwPPowwUceltw5WBr8PbcA4qCrLF1jMZ+KYI69XDYImF&#10;9Xfe0W0vlUoQjgUaqEW6QutY1uQwjnxHnLyTDw4lyVBpG/Ce4K7VeZZNtcOG00KNHb3WVF72V2dA&#10;H6ZBLuPJ+LyTmG/c9X37WR6NeXrsNwtQQr38h//aH9ZA/jKD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eB7EAAAA3AAAAA8AAAAAAAAAAAAAAAAAmAIAAGRycy9k&#10;b3ducmV2LnhtbFBLBQYAAAAABAAEAPUAAACJAwAAAAA=&#10;" fillcolor="silver" stroked="f"/>
                    <v:rect id="Rectangle 5628" o:spid="_x0000_s1288" style="position:absolute;left:3744;top:1090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HsbMAA&#10;AADcAAAADwAAAGRycy9kb3ducmV2LnhtbERPTWvCQBC9F/wPywje6sZYpaSuIoLam6il5yE7TVKz&#10;s2F31PTfdw+Cx8f7Xqx616obhdh4NjAZZ6CIS28brgx8nbev76CiIFtsPZOBP4qwWg5eFlhYf+cj&#10;3U5SqRTCsUADtUhXaB3LmhzGse+IE/fjg0NJMFTaBryncNfqPMvm2mHDqaHGjjY1lZfT1RnQ53mQ&#10;y/Rt+nuUmK/ddbc/lN/GjIb9+gOUUC9P8cP9aQ3ks7Q2nUlH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WHsbMAAAADcAAAADwAAAAAAAAAAAAAAAACYAgAAZHJzL2Rvd25y&#10;ZXYueG1sUEsFBgAAAAAEAAQA9QAAAIUDAAAAAA==&#10;" fillcolor="silver" stroked="f"/>
                    <v:rect id="Rectangle 5629" o:spid="_x0000_s1289" style="position:absolute;left:4306;top:1090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1J98QA&#10;AADcAAAADwAAAGRycy9kb3ducmV2LnhtbESPQWvCQBSE70L/w/IKvemm0YpGV5FCa29FLZ4f2WcS&#10;zb4Nu09N/323UOhxmJlvmOW6d626UYiNZwPPowwUceltw5WBr8PbcAYqCrLF1jMZ+KYI69XDYImF&#10;9Xfe0W0vlUoQjgUaqEW6QutY1uQwjnxHnLyTDw4lyVBpG/Ce4K7VeZZNtcOG00KNHb3WVF72V2dA&#10;H6ZBLuPJ+LyTmG/c9X37WR6NeXrsNwtQQr38h//aH9ZA/jKH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tSffEAAAA3AAAAA8AAAAAAAAAAAAAAAAAmAIAAGRycy9k&#10;b3ducmV2LnhtbFBLBQYAAAAABAAEAPUAAACJAwAAAAA=&#10;" fillcolor="silver" stroked="f"/>
                    <v:rect id="Rectangle 5630" o:spid="_x0000_s1290" style="position:absolute;left:4868;top:1090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sq18AA&#10;AADcAAAADwAAAGRycy9kb3ducmV2LnhtbERPS2vCQBC+F/oflil4qxtjCSW6ihTaeis+6HnIjkk0&#10;Oxt2R43/3j0IHj++93w5uE5dKMTWs4HJOANFXHnbcm1gv/t+/wQVBdli55kM3CjCcvH6MsfS+itv&#10;6LKVWqUQjiUaaET6UutYNeQwjn1PnLiDDw4lwVBrG/Cawl2n8ywrtMOWU0ODPX01VJ22Z2dA74og&#10;p+nH9LiRmK/c+ef3r/o3ZvQ2rGaghAZ5ih/utTWQF2l+OpOOgF7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Xsq18AAAADcAAAADwAAAAAAAAAAAAAAAACYAgAAZHJzL2Rvd25y&#10;ZXYueG1sUEsFBgAAAAAEAAQA9QAAAIUDAAAAAA==&#10;" fillcolor="silver" stroked="f"/>
                    <v:rect id="Rectangle 5631" o:spid="_x0000_s1291" style="position:absolute;left:5560;top:1090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ePTMMA&#10;AADcAAAADwAAAGRycy9kb3ducmV2LnhtbESPQWvCQBSE74X+h+UJvdWNsYQSXUUK2t6KRnp+ZJ9J&#10;NPs27D41/ffdQqHHYWa+YZbr0fXqRiF2ng3Mphko4trbjhsDx2r7/AoqCrLF3jMZ+KYI69XjwxJL&#10;6++8p9tBGpUgHEs00IoMpdaxbslhnPqBOHknHxxKkqHRNuA9wV2v8ywrtMOO00KLA721VF8OV2dA&#10;V0WQy/xlft5LzDfuunv/rL+MeZqMmwUooVH+w3/tD2sgL2bweyYdAb3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ePTMMAAADcAAAADwAAAAAAAAAAAAAAAACYAgAAZHJzL2Rv&#10;d25yZXYueG1sUEsFBgAAAAAEAAQA9QAAAIgDAAAAAA==&#10;" fillcolor="silver" stroked="f"/>
                    <v:rect id="Rectangle 5632" o:spid="_x0000_s1292" style="position:absolute;left:6252;top:10907;width:1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URO8MA&#10;AADcAAAADwAAAGRycy9kb3ducmV2LnhtbESPX2vCQBDE3wv9DscKfasXYwkleooU+udN1OLzkluT&#10;aG4v3K2afnuvIPg4zMxvmPlycJ26UIitZwOTcQaKuPK25drA7+7z9R1UFGSLnWcy8EcRlovnpzmW&#10;1l95Q5et1CpBOJZooBHpS61j1ZDDOPY9cfIOPjiUJEOtbcBrgrtO51lWaIctp4UGe/poqDptz86A&#10;3hVBTtO36XEjMV+589f3utob8zIaVjNQQoM8wvf2jzWQFzn8n0lHQC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uURO8MAAADcAAAADwAAAAAAAAAAAAAAAACYAgAAZHJzL2Rv&#10;d25yZXYueG1sUEsFBgAAAAAEAAQA9QAAAIgDAAAAAA==&#10;" fillcolor="silver" stroked="f"/>
                    <v:rect id="Rectangle 5633" o:spid="_x0000_s1293" style="position:absolute;left:6944;top:10907;width:1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m0oMMA&#10;AADcAAAADwAAAGRycy9kb3ducmV2LnhtbESPX2vCQBDE3wv9DscKfasXEwkl9RQp9M9bUUufl9ya&#10;RHN74W7V9Nv3BMHHYWZ+wyxWo+vVmULsPBuYTTNQxLW3HTcGfnbvzy+goiBb7D2TgT+KsFo+Piyw&#10;sv7CGzpvpVEJwrFCA63IUGkd65YcxqkfiJO398GhJBkabQNeEtz1Os+yUjvsOC20ONBbS/Vxe3IG&#10;9K4McizmxWEjMV+708fnd/1rzNNkXL+CEhrlHr61v6yBvCzgeiYdAb3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m0oMMAAADcAAAADwAAAAAAAAAAAAAAAACYAgAAZHJzL2Rv&#10;d25yZXYueG1sUEsFBgAAAAAEAAQA9QAAAIgDAAAAAA==&#10;" fillcolor="silver" stroked="f"/>
                    <v:rect id="Rectangle 5634" o:spid="_x0000_s1294" style="position:absolute;left:7636;top:10907;width:1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As1MMA&#10;AADcAAAADwAAAGRycy9kb3ducmV2LnhtbESPX2vCQBDE3wv9DscWfKsXo4SSeooItr4V/9DnJbdN&#10;orm9cLdq/PZeodDHYWZ+w8yXg+vUlUJsPRuYjDNQxJW3LdcGjofN6xuoKMgWO89k4E4RlovnpzmW&#10;1t94R9e91CpBOJZooBHpS61j1ZDDOPY9cfJ+fHAoSYZa24C3BHedzrOs0A5bTgsN9rRuqDrvL86A&#10;PhRBztPZ9LSTmK/c5ePzq/o2ZvQyrN5BCQ3yH/5rb62BvJjB75l0BP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kAs1MMAAADcAAAADwAAAAAAAAAAAAAAAACYAgAAZHJzL2Rv&#10;d25yZXYueG1sUEsFBgAAAAAEAAQA9QAAAIgDAAAAAA==&#10;" fillcolor="silver" stroked="f"/>
                    <v:rect id="Rectangle 5635" o:spid="_x0000_s1295" style="position:absolute;left:8198;top:10907;width:1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JT8QA&#10;AADcAAAADwAAAGRycy9kb3ducmV2LnhtbESPX2vCQBDE34V+h2MLfdNLow0l9RQptPZN/EOfl9w2&#10;Sc3thbtV47fvCUIfh5n5DTNfDq5TZwqx9WzgeZKBIq68bbk2cNh/jF9BRUG22HkmA1eKsFw8jOZY&#10;Wn/hLZ13UqsE4ViigUakL7WOVUMO48T3xMn78cGhJBlqbQNeEtx1Os+yQjtsOS002NN7Q9Vxd3IG&#10;9L4IcpzOpr9bifnKnT7Xm+rbmKfHYfUGSmiQ//C9/WUN5MUL3M6k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MiU/EAAAA3AAAAA8AAAAAAAAAAAAAAAAAmAIAAGRycy9k&#10;b3ducmV2LnhtbFBLBQYAAAAABAAEAPUAAACJAwAAAAA=&#10;" fillcolor="silver" stroked="f"/>
                    <v:rect id="Rectangle 5636" o:spid="_x0000_s1296" style="position:absolute;left:8760;top:10907;width:14;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4XOMMA&#10;AADcAAAADwAAAGRycy9kb3ducmV2LnhtbESPX2vCQBDE3wv9DscKfasXYwkleooU+udN1OLzkluT&#10;aG4v3K2afnuvIPg4zMxvmPlycJ26UIitZwOTcQaKuPK25drA7+7z9R1UFGSLnWcy8EcRlovnpzmW&#10;1l95Q5et1CpBOJZooBHpS61j1ZDDOPY9cfIOPjiUJEOtbcBrgrtO51lWaIctp4UGe/poqDptz86A&#10;3hVBTtO36XEjMV+589f3utob8zIaVjNQQoM8wvf2jzWQFwX8n0lHQC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4XOMMAAADcAAAADwAAAAAAAAAAAAAAAACYAgAAZHJzL2Rv&#10;d25yZXYueG1sUEsFBgAAAAAEAAQA9QAAAIgDAAAAAA==&#10;" fillcolor="silver" stroked="f"/>
                    <v:rect id="Rectangle 5637" o:spid="_x0000_s1297" style="position:absolute;left:9322;top:1090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Kyo8MA&#10;AADcAAAADwAAAGRycy9kb3ducmV2LnhtbESPQWvCQBSE70L/w/IKvemmUWJJXUUKbb0VtfT8yL4m&#10;qdm3Yfep8d+7BcHjMDPfMIvV4Dp1ohBbzwaeJxko4srblmsD3/v38QuoKMgWO89k4EIRVsuH0QJL&#10;68+8pdNOapUgHEs00Ij0pdaxashhnPieOHm/PjiUJEOtbcBzgrtO51lWaIctp4UGe3prqDrsjs6A&#10;3hdBDtPZ9G8rMV+748fnV/VjzNPjsH4FJTTIPXxrb6yBvJjD/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Kyo8MAAADcAAAADwAAAAAAAAAAAAAAAACYAgAAZHJzL2Rv&#10;d25yZXYueG1sUEsFBgAAAAAEAAQA9QAAAIgDAAAAAA==&#10;" fillcolor="silver" stroked="f"/>
                    <v:rect id="Rectangle 5638" o:spid="_x0000_s1298" style="position:absolute;left:9884;top:1090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0m0cAA&#10;AADcAAAADwAAAGRycy9kb3ducmV2LnhtbERPS2vCQBC+F/oflil4qxtjCSW6ihTaeis+6HnIjkk0&#10;Oxt2R43/3j0IHj++93w5uE5dKMTWs4HJOANFXHnbcm1gv/t+/wQVBdli55kM3CjCcvH6MsfS+itv&#10;6LKVWqUQjiUaaET6UutYNeQwjn1PnLiDDw4lwVBrG/Cawl2n8ywrtMOWU0ODPX01VJ22Z2dA74og&#10;p+nH9LiRmK/c+ef3r/o3ZvQ2rGaghAZ5ih/utTWQF2ltOpOOgF7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w0m0cAAAADcAAAADwAAAAAAAAAAAAAAAACYAgAAZHJzL2Rvd25y&#10;ZXYueG1sUEsFBgAAAAAEAAQA9QAAAIUDAAAAAA==&#10;" fillcolor="silver" stroked="f"/>
                    <v:rect id="Rectangle 5639" o:spid="_x0000_s1299" style="position:absolute;left:10446;top:10907;width:15;height: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EGDSsMA&#10;AADcAAAADwAAAGRycy9kb3ducmV2LnhtbESPQWvCQBSE70L/w/IKvemmUYJNXUUKbb0VtfT8yL4m&#10;qdm3Yfep8d+7BcHjMDPfMIvV4Dp1ohBbzwaeJxko4srblmsD3/v38RxUFGSLnWcycKEIq+XDaIGl&#10;9Wfe0mkntUoQjiUaaET6UutYNeQwTnxPnLxfHxxKkqHWNuA5wV2n8ywrtMOW00KDPb01VB12R2dA&#10;74sgh+ls+reVmK/d8ePzq/ox5ulxWL+CEhrkHr61N9ZAXrzA/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EGDSsMAAADcAAAADwAAAAAAAAAAAAAAAACYAgAAZHJzL2Rv&#10;d25yZXYueG1sUEsFBgAAAAAEAAQA9QAAAIgDAAAAAA==&#10;" fillcolor="silver" stroked="f"/>
                    <v:line id="Line 5640" o:spid="_x0000_s1300" style="position:absolute;visibility:visible;mso-wrap-style:square" from="501,11138" to="501,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AAr4AAADcAAAADwAAAGRycy9kb3ducmV2LnhtbERPy4rCMBTdC/5DuMJsRFNFRqlGUWd0&#10;3Pr4gEtzbYLNTWmi1r+fLASXh/NerFpXiQc1wXpWMBpmIIgLry2XCi7n3WAGIkRkjZVnUvCiAKtl&#10;t7PAXPsnH+lxiqVIIRxyVGBirHMpQ2HIYRj6mjhxV984jAk2pdQNPlO4q+Q4y76lQ8upwWBNW0PF&#10;7XR3CiaMfFj3q1e92/Psz/4au/lplfrqtes5iEht/Ijf7oNWMJ6m+elMOgJy+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9zcACvgAAANwAAAAPAAAAAAAAAAAAAAAAAKEC&#10;AABkcnMvZG93bnJldi54bWxQSwUGAAAAAAQABAD5AAAAjAMAAAAA&#10;" strokecolor="silver" strokeweight="0"/>
                    <v:rect id="Rectangle 5641" o:spid="_x0000_s1301" style="position:absolute;left:501;top:11138;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ZkcMA&#10;AADcAAAADwAAAGRycy9kb3ducmV2LnhtbESPQWvCQBSE7wX/w/IEb3VjLFaiq4jQ2ltRi+dH9plE&#10;s2/D7lPTf98tFHocZuYbZrnuXavuFGLj2cBknIEiLr1tuDLwdXx7noOKgmyx9UwGvinCejV4WmJh&#10;/YP3dD9IpRKEY4EGapGu0DqWNTmMY98RJ+/sg0NJMlTaBnwkuGt1nmUz7bDhtFBjR9uayuvh5gzo&#10;4yzIdfoyvewl5ht3e999lidjRsN+swAl1Mt/+K/9YQ3krxP4PZOOgF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4ZkcMAAADcAAAADwAAAAAAAAAAAAAAAACYAgAAZHJzL2Rv&#10;d25yZXYueG1sUEsFBgAAAAAEAAQA9QAAAIgDAAAAAA==&#10;" fillcolor="silver" stroked="f"/>
                    <v:line id="Line 5642" o:spid="_x0000_s1302" style="position:absolute;visibility:visible;mso-wrap-style:square" from="2620,11138" to="2620,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P77sMAAADcAAAADwAAAGRycy9kb3ducmV2LnhtbESPUWvCMBSF3wf+h3CFvYyZrsiUzrTo&#10;nM5XdT/g0tw1weamNFHrvzfCYI+Hc853OItqcK24UB+sZwVvkwwEce215UbBz3HzOgcRIrLG1jMp&#10;uFGAqhw9LbDQ/sp7uhxiIxKEQ4EKTIxdIWWoDTkME98RJ+/X9w5jkn0jdY/XBHetzLPsXTq0nBYM&#10;dvRpqD4dzk7BlJF3y5f21m22PP+2X8au1oNSz+Nh+QEi0hD/w3/tnVaQz3J4nElHQJ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T++7DAAAA3AAAAA8AAAAAAAAAAAAA&#10;AAAAoQIAAGRycy9kb3ducmV2LnhtbFBLBQYAAAAABAAEAPkAAACRAwAAAAA=&#10;" strokecolor="silver" strokeweight="0"/>
                    <v:rect id="Rectangle 5643" o:spid="_x0000_s1303" style="position:absolute;left:2620;top:11138;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AifcMA&#10;AADcAAAADwAAAGRycy9kb3ducmV2LnhtbESPQWvCQBSE74X+h+UVequbJqIldRUpaL0VtfT8yL4m&#10;qdm3Yfep8d+7BcHjMDPfMLPF4Dp1ohBbzwZeRxko4srblmsD3/vVyxuoKMgWO89k4EIRFvPHhxmW&#10;1p95S6ed1CpBOJZooBHpS61j1ZDDOPI9cfJ+fXAoSYZa24DnBHedzrNsoh22nBYa7OmjoeqwOzoD&#10;ej8JcijGxd9WYr50x/XnV/VjzPPTsHwHJTTIPXxrb6yBfFrA/5l0BP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HAifcMAAADcAAAADwAAAAAAAAAAAAAAAACYAgAAZHJzL2Rv&#10;d25yZXYueG1sUEsFBgAAAAAEAAQA9QAAAIgDAAAAAA==&#10;" fillcolor="silver" stroked="f"/>
                    <v:line id="Line 5644" o:spid="_x0000_s1304" style="position:absolute;visibility:visible;mso-wrap-style:square" from="3182,11138" to="3182,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bGAcMAAADcAAAADwAAAGRycy9kb3ducmV2LnhtbESP0WoCMRRE3wv+Q7iCL0WzLtLKahSt&#10;tfW16gdcNreb0ORm2aTr+vdNodDHYWbOMOvt4J3oqYs2sIL5rABBXAdtuVFwvRynSxAxIWt0gUnB&#10;nSJsN6OHNVY63PiD+nNqRIZwrFCBSamtpIy1IY9xFlri7H2GzmPKsmuk7vCW4d7JsiiepEfLecFg&#10;Sy+G6q/zt1ewYOTT7tHd2+MbL9/tq7H7w6DUZDzsViASDek//Nc+aQXl8wJ+z+Qj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2xgHDAAAA3AAAAA8AAAAAAAAAAAAA&#10;AAAAoQIAAGRycy9kb3ducmV2LnhtbFBLBQYAAAAABAAEAPkAAACRAwAAAAA=&#10;" strokecolor="silver" strokeweight="0"/>
                    <v:rect id="Rectangle 5645" o:spid="_x0000_s1305" style="position:absolute;left:3182;top:11138;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UfksQA&#10;AADcAAAADwAAAGRycy9kb3ducmV2LnhtbESPQWvCQBSE70L/w/IKvemm0apEV5FCa29FLZ4f2WcS&#10;zb4Nu09N/323UOhxmJlvmOW6d626UYiNZwPPowwUceltw5WBr8PbcA4qCrLF1jMZ+KYI69XDYImF&#10;9Xfe0W0vlUoQjgUaqEW6QutY1uQwjnxHnLyTDw4lyVBpG/Ce4K7VeZZNtcOG00KNHb3WVF72V2dA&#10;H6ZBLuPJ+LyTmG/c9X37WR6NeXrsNwtQQr38h//aH9ZAPnuB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VH5LEAAAA3AAAAA8AAAAAAAAAAAAAAAAAmAIAAGRycy9k&#10;b3ducmV2LnhtbFBLBQYAAAAABAAEAPUAAACJAwAAAAA=&#10;" fillcolor="silver" stroked="f"/>
                    <v:line id="Line 5646" o:spid="_x0000_s1306" style="position:absolute;visibility:visible;mso-wrap-style:square" from="3744,11138" to="3744,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j97cMAAADcAAAADwAAAGRycy9kb3ducmV2LnhtbESPUWvCMBSF3wf+h3CFvQybKsOVahTd&#10;5ubr1B9waa5NsLkpTWbbf78MBns8nHO+w1lvB9eIO3XBelYwz3IQxJXXlmsFl/NhVoAIEVlj45kU&#10;jBRgu5k8rLHUvucvup9iLRKEQ4kKTIxtKWWoDDkMmW+Jk3f1ncOYZFdL3WGf4K6RizxfSoeW04LB&#10;ll4NVbfTt1PwzMjH3VMztocPLj7tu7H7t0Gpx+mwW4GINMT/8F/7qBUsXpbweyYd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1o/e3DAAAA3AAAAA8AAAAAAAAAAAAA&#10;AAAAoQIAAGRycy9kb3ducmV2LnhtbFBLBQYAAAAABAAEAPkAAACRAwAAAAA=&#10;" strokecolor="silver" strokeweight="0"/>
                    <v:rect id="Rectangle 5647" o:spid="_x0000_s1307" style="position:absolute;left:3744;top:11138;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kfsMA&#10;AADcAAAADwAAAGRycy9kb3ducmV2LnhtbESPQWvCQBSE70L/w/IKvemmsahEV5GCtrdiLD0/sq9J&#10;avZt2H1q+u+7BcHjMDPfMKvN4Dp1oRBbzwaeJxko4srblmsDn8fdeAEqCrLFzjMZ+KUIm/XDaIWF&#10;9Vc+0KWUWiUIxwINNCJ9oXWsGnIYJ74nTt63Dw4lyVBrG/Ca4K7TeZbNtMOW00KDPb02VJ3KszOg&#10;j7Mgp+nL9OcgMd+68/7to/oy5ulx2C5BCQ1yD9/a79ZAPp/D/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0skfsMAAADcAAAADwAAAAAAAAAAAAAAAACYAgAAZHJzL2Rv&#10;d25yZXYueG1sUEsFBgAAAAAEAAQA9QAAAIgDAAAAAA==&#10;" fillcolor="silver" stroked="f"/>
                    <v:line id="Line 5648" o:spid="_x0000_s1308" style="position:absolute;visibility:visible;mso-wrap-style:square" from="4306,11138" to="4306,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vMBL4AAADcAAAADwAAAGRycy9kb3ducmV2LnhtbERPy4rCMBTdC/5DuMJsRFNFRqlGUWd0&#10;3Pr4gEtzbYLNTWmi1r+fLASXh/NerFpXiQc1wXpWMBpmIIgLry2XCi7n3WAGIkRkjZVnUvCiAKtl&#10;t7PAXPsnH+lxiqVIIRxyVGBirHMpQ2HIYRj6mjhxV984jAk2pdQNPlO4q+Q4y76lQ8upwWBNW0PF&#10;7XR3CiaMfFj3q1e92/Psz/4au/lplfrqtes5iEht/Ijf7oNWMJ6mtelMOgJy+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Du8wEvgAAANwAAAAPAAAAAAAAAAAAAAAAAKEC&#10;AABkcnMvZG93bnJldi54bWxQSwUGAAAAAAQABAD5AAAAjAMAAAAA&#10;" strokecolor="silver" strokeweight="0"/>
                    <v:rect id="Rectangle 5649" o:spid="_x0000_s1309" style="position:absolute;left:4306;top:11138;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gVl8QA&#10;AADcAAAADwAAAGRycy9kb3ducmV2LnhtbESPX2vCQBDE3wv9DscW+lYvxmI1eooItn0r/sHnJbcm&#10;0dxeuFs1/fa9QqGPw8z8hpkve9eqG4XYeDYwHGSgiEtvG64MHPablwmoKMgWW89k4JsiLBePD3Ms&#10;rL/zlm47qVSCcCzQQC3SFVrHsiaHceA74uSdfHAoSYZK24D3BHetzrNsrB02nBZq7GhdU3nZXZ0B&#10;vR8HuYxeR+etxHzlru8fX+XRmOenfjUDJdTLf/iv/WkN5G9T+D2TjoB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YFZfEAAAA3AAAAA8AAAAAAAAAAAAAAAAAmAIAAGRycy9k&#10;b3ducmV2LnhtbFBLBQYAAAAABAAEAPUAAACJAwAAAAA=&#10;" fillcolor="silver" stroked="f"/>
                    <v:line id="Line 5650" o:spid="_x0000_s1310" style="position:absolute;visibility:visible;mso-wrap-style:square" from="4868,11138" to="4868,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iwJcAAAADcAAAADwAAAGRycy9kb3ducmV2LnhtbERPyWrDMBC9F/IPYgK9lERuKMU4UYKz&#10;uM01ywcM1tQStUbGUh3776tDocfH2ze70bVioD5YzwpelxkI4tpry42C+61a5CBCRNbYeiYFEwXY&#10;bWdPGyy0f/CFhmtsRArhUKACE2NXSBlqQw7D0nfEifvyvcOYYN9I3eMjhbtWrrLsXTq0nBoMdnQw&#10;VH9ff5yCN0Y+ly/t1FUfnH/ak7H746jU83ws1yAijfFf/Oc+awWrPM1PZ9IRkN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gYsCXAAAAA3AAAAA8AAAAAAAAAAAAAAAAA&#10;oQIAAGRycy9kb3ducmV2LnhtbFBLBQYAAAAABAAEAPkAAACOAwAAAAA=&#10;" strokecolor="silver" strokeweight="0"/>
                    <v:rect id="Rectangle 5651" o:spid="_x0000_s1311" style="position:absolute;left:4868;top:11138;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tptsQA&#10;AADcAAAADwAAAGRycy9kb3ducmV2LnhtbESPS2vDMBCE74X+B7GB3ho5TgnBjRxCoY9byIOcF2tr&#10;O7ZWRtok7r+PCoUeh5n5hlmtR9erK4XYejYwm2agiCtvW64NHA/vz0tQUZAt9p7JwA9FWJePDyss&#10;rL/xjq57qVWCcCzQQCMyFFrHqiGHceoH4uR9++BQkgy1tgFvCe56nWfZQjtsOS00ONBbQ1W3vzgD&#10;+rAI0s1f5uedxHzjLh+f2+pkzNNk3LyCEhrlP/zX/rIG8uUMfs+kI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7abbEAAAA3AAAAA8AAAAAAAAAAAAAAAAAmAIAAGRycy9k&#10;b3ducmV2LnhtbFBLBQYAAAAABAAEAPUAAACJAwAAAAA=&#10;" fillcolor="silver" stroked="f"/>
                    <v:line id="Line 5652" o:spid="_x0000_s1312" style="position:absolute;visibility:visible;mso-wrap-style:square" from="5560,11138" to="5560,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aLycMAAADcAAAADwAAAGRycy9kb3ducmV2LnhtbESP3WoCMRSE74W+QziF3kjNuogsW6NY&#10;W39uXfsAh83pJnRzsmxSXd/eCIKXw8x8wyxWg2vFmfpgPSuYTjIQxLXXlhsFP6ftewEiRGSNrWdS&#10;cKUAq+XLaIGl9hc+0rmKjUgQDiUqMDF2pZShNuQwTHxHnLxf3zuMSfaN1D1eEty1Ms+yuXRoOS0Y&#10;7GhjqP6r/p2CGSMf1uP22m13XOztt7GfX4NSb6/D+gNEpCE+w4/2QSvIixzuZ9IRkM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Gi8nDAAAA3AAAAA8AAAAAAAAAAAAA&#10;AAAAoQIAAGRycy9kb3ducmV2LnhtbFBLBQYAAAAABAAEAPkAAACRAwAAAAA=&#10;" strokecolor="silver" strokeweight="0"/>
                    <v:rect id="Rectangle 5653" o:spid="_x0000_s1313" style="position:absolute;left:5560;top:11138;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VSWsMA&#10;AADcAAAADwAAAGRycy9kb3ducmV2LnhtbESPW2vCQBSE3wv9D8sR+lY3JiKSuooUenkrXujzIXtM&#10;otmzYfeo6b/vCoKPw8x8wyxWg+vUhUJsPRuYjDNQxJW3LdcG9ruP1zmoKMgWO89k4I8irJbPTwss&#10;rb/yhi5bqVWCcCzRQCPSl1rHqiGHcex74uQdfHAoSYZa24DXBHedzrNsph22nBYa7Om9oeq0PTsD&#10;ejcLciqmxXEjMV+78+fXT/VrzMtoWL+BEhrkEb63v62BfF7A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VSWsMAAADcAAAADwAAAAAAAAAAAAAAAACYAgAAZHJzL2Rv&#10;d25yZXYueG1sUEsFBgAAAAAEAAQA9QAAAIgDAAAAAA==&#10;" fillcolor="silver" stroked="f"/>
                    <v:line id="Line 5654" o:spid="_x0000_s1314" style="position:absolute;visibility:visible;mso-wrap-style:square" from="6252,11138" to="6252,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yO2JsMAAADcAAAADwAAAGRycy9kb3ducmV2LnhtbESPzWrDMBCE74W8g9hALyWRE0wxTpSQ&#10;/rjNNWkfYLE2loi1Mpbi2G9fFQo9DjPzDbPdj64VA/XBelawWmYgiGuvLTcKvr+qRQEiRGSNrWdS&#10;MFGA/W72sMVS+zufaDjHRiQIhxIVmBi7UspQG3IYlr4jTt7F9w5jkn0jdY/3BHetXGfZs3RoOS0Y&#10;7OjVUH0935yCnJGPh6d26qoPLj7tu7Evb6NSj/PxsAERaYz/4b/2UStYFzn8nklH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jtibDAAAA3AAAAA8AAAAAAAAAAAAA&#10;AAAAoQIAAGRycy9kb3ducmV2LnhtbFBLBQYAAAAABAAEAPkAAACRAwAAAAA=&#10;" strokecolor="silver" strokeweight="0"/>
                    <v:rect id="Rectangle 5655" o:spid="_x0000_s1315" style="position:absolute;left:6252;top:11138;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BvtcMA&#10;AADcAAAADwAAAGRycy9kb3ducmV2LnhtbESPX2vCQBDE3wW/w7FC3/RibEWip0ihf95ELX1ecmsS&#10;ze2Fu1XTb98rCH0cZuY3zGrTu1bdKMTGs4HpJANFXHrbcGXg6/g2XoCKgmyx9UwGfijCZj0crLCw&#10;/s57uh2kUgnCsUADtUhXaB3LmhzGie+Ik3fywaEkGSptA94T3LU6z7K5dthwWqixo9eaysvh6gzo&#10;4zzIZfY8O+8l5lt3ff/Yld/GPI367RKUUC//4Uf70xrIFy/wdyYd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QBvtcMAAADcAAAADwAAAAAAAAAAAAAAAACYAgAAZHJzL2Rv&#10;d25yZXYueG1sUEsFBgAAAAAEAAQA9QAAAIgDAAAAAA==&#10;" fillcolor="silver" stroked="f"/>
                    <v:line id="Line 5656" o:spid="_x0000_s1316" style="position:absolute;visibility:visible;mso-wrap-style:square" from="6944,11138" to="6944,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2NysEAAADcAAAADwAAAGRycy9kb3ducmV2LnhtbESP3YrCMBSE74V9h3AWvBFNV0RKNYq7&#10;/t768wCH5mwTtjkpTVbr2xtB8HKYmW+Y+bJztbhSG6xnBV+jDARx6bXlSsHlvB3mIEJE1lh7JgV3&#10;CrBcfPTmWGh/4yNdT7ESCcKhQAUmxqaQMpSGHIaRb4iT9+tbhzHJtpK6xVuCu1qOs2wqHVpOCwYb&#10;+jFU/p3+nYIJIx9Wg/rebHec7+3G2O91p1T/s1vNQETq4jv8ah+0gnE+heeZdATk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vY3KwQAAANwAAAAPAAAAAAAAAAAAAAAA&#10;AKECAABkcnMvZG93bnJldi54bWxQSwUGAAAAAAQABAD5AAAAjwMAAAAA&#10;" strokecolor="silver" strokeweight="0"/>
                    <v:rect id="Rectangle 5657" o:spid="_x0000_s1317" style="position:absolute;left:6944;top:11138;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UWcQA&#10;AADcAAAADwAAAGRycy9kb3ducmV2LnhtbESPX2vCQBDE3wv9DscW+lYvjaKSeooU2vom/qHPS25N&#10;orm9cLdq/PaeUOjjMDO/YWaL3rXqQiE2ng28DzJQxKW3DVcG9ruvtymoKMgWW89k4EYRFvPnpxkW&#10;1l95Q5etVCpBOBZooBbpCq1jWZPDOPAdcfIOPjiUJEOlbcBrgrtW51k21g4bTgs1dvRZU3nanp0B&#10;vRsHOQ1Hw+NGYr505++fdflrzOtLv/wAJdTLf/ivvbIG8ukE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eVFnEAAAA3AAAAA8AAAAAAAAAAAAAAAAAmAIAAGRycy9k&#10;b3ducmV2LnhtbFBLBQYAAAAABAAEAPUAAACJAwAAAAA=&#10;" fillcolor="silver" stroked="f"/>
                    <v:line id="Line 5658" o:spid="_x0000_s1318" style="position:absolute;visibility:visible;mso-wrap-style:square" from="7636,11138" to="7636,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68I8AAAADcAAAADwAAAGRycy9kb3ducmV2LnhtbERPyWrDMBC9F/IPYgK9lERuKMU4UYKz&#10;uM01ywcM1tQStUbGUh3776tDocfH2ze70bVioD5YzwpelxkI4tpry42C+61a5CBCRNbYeiYFEwXY&#10;bWdPGyy0f/CFhmtsRArhUKACE2NXSBlqQw7D0nfEifvyvcOYYN9I3eMjhbtWrrLsXTq0nBoMdnQw&#10;VH9ff5yCN0Y+ly/t1FUfnH/ak7H746jU83ws1yAijfFf/Oc+awWrPK1NZ9IRkNt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ZuvCPAAAAA3AAAAA8AAAAAAAAAAAAAAAAA&#10;oQIAAGRycy9kb3ducmV2LnhtbFBLBQYAAAAABAAEAPkAAACOAwAAAAA=&#10;" strokecolor="silver" strokeweight="0"/>
                    <v:rect id="Rectangle 5659" o:spid="_x0000_s1319" style="position:absolute;left:7636;top:11138;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1lsMMA&#10;AADcAAAADwAAAGRycy9kb3ducmV2LnhtbESPQWvCQBSE70L/w/IKvemmsYhGV5GCtrdiLD0/sq9J&#10;avZt2H1q+u+7BcHjMDPfMKvN4Dp1oRBbzwaeJxko4srblmsDn8fdeA4qCrLFzjMZ+KUIm/XDaIWF&#10;9Vc+0KWUWiUIxwINNCJ9oXWsGnIYJ74nTt63Dw4lyVBrG/Ca4K7TeZbNtMOW00KDPb02VJ3KszOg&#10;j7Mgp+nL9OcgMd+68/7to/oy5ulx2C5BCQ1yD9/a79ZAPl/A/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1lsMMAAADcAAAADwAAAAAAAAAAAAAAAACYAgAAZHJzL2Rv&#10;d25yZXYueG1sUEsFBgAAAAAEAAQA9QAAAIgDAAAAAA==&#10;" fillcolor="silver" stroked="f"/>
                    <v:line id="Line 5660" o:spid="_x0000_s1320" style="position:absolute;visibility:visible;mso-wrap-style:square" from="8198,11138" to="8198,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Em+L4AAADcAAAADwAAAGRycy9kb3ducmV2LnhtbERPy4rCMBTdC/5DuMJsRFNFBq1GUWd0&#10;3Pr4gEtzbYLNTWmi1r+fLASXh/NerFpXiQc1wXpWMBpmIIgLry2XCi7n3WAKIkRkjZVnUvCiAKtl&#10;t7PAXPsnH+lxiqVIIRxyVGBirHMpQ2HIYRj6mjhxV984jAk2pdQNPlO4q+Q4y76lQ8upwWBNW0PF&#10;7XR3CiaMfFj3q1e92/P0z/4au/lplfrqtes5iEht/Ijf7oNWMJ6l+elMOgJy+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NwSb4vgAAANwAAAAPAAAAAAAAAAAAAAAAAKEC&#10;AABkcnMvZG93bnJldi54bWxQSwUGAAAAAAQABAD5AAAAjAMAAAAA&#10;" strokecolor="silver" strokeweight="0"/>
                    <v:rect id="Rectangle 5661" o:spid="_x0000_s1321" style="position:absolute;left:8198;top:11138;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a8MA&#10;AADcAAAADwAAAGRycy9kb3ducmV2LnhtbESPQWvCQBSE7wX/w/IEb3VjLFKjq4jQ2ltRi+dH9plE&#10;s2/D7lPTf98tFHocZuYbZrnuXavuFGLj2cBknIEiLr1tuDLwdXx7fgUVBdli65kMfFOE9WrwtMTC&#10;+gfv6X6QSiUIxwIN1CJdoXUsa3IYx74jTt7ZB4eSZKi0DfhIcNfqPMtm2mHDaaHGjrY1ldfDzRnQ&#10;x1mQ6/RletlLzDfu9r77LE/GjIb9ZgFKqJf/8F/7wxrI5xP4PZOOgF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a8MAAADcAAAADwAAAAAAAAAAAAAAAACYAgAAZHJzL2Rv&#10;d25yZXYueG1sUEsFBgAAAAAEAAQA9QAAAIgDAAAAAA==&#10;" fillcolor="silver" stroked="f"/>
                    <v:line id="Line 5662" o:spid="_x0000_s1322" style="position:absolute;visibility:visible;mso-wrap-style:square" from="8760,11138" to="8760,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8dFMIAAADcAAAADwAAAGRycy9kb3ducmV2LnhtbESP0WoCMRRE34X+Q7gFX0SzLkXsahRr&#10;te6r1g+4bK6b0M3Nskl1/fumIPg4zMwZZrnuXSOu1AXrWcF0koEgrry2XCs4f+/HcxAhImtsPJOC&#10;OwVYr14GSyy0v/GRrqdYiwThUKACE2NbSBkqQw7DxLfEybv4zmFMsqul7vCW4K6ReZbNpEPLacFg&#10;S1tD1c/p1yl4Y+RyM2ru7f6L5we7M/bjs1dq+NpvFiAi9fEZfrRLrSB/z+H/TDoC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8dFMIAAADcAAAADwAAAAAAAAAAAAAA&#10;AAChAgAAZHJzL2Rvd25yZXYueG1sUEsFBgAAAAAEAAQA+QAAAJADAAAAAA==&#10;" strokecolor="silver" strokeweight="0"/>
                    <v:rect id="Rectangle 5663" o:spid="_x0000_s1323" style="position:absolute;left:8760;top:11138;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Eh8MA&#10;AADcAAAADwAAAGRycy9kb3ducmV2LnhtbESPQWvCQBSE74X+h+UVequbJiI2dRUpaL0VtfT8yL4m&#10;qdm3Yfep8d+7BcHjMDPfMLPF4Dp1ohBbzwZeRxko4srblmsD3/vVyxRUFGSLnWcycKEIi/njwwxL&#10;68+8pdNOapUgHEs00Ij0pdaxashhHPmeOHm/PjiUJEOtbcBzgrtO51k20Q5bTgsN9vTRUHXYHZ0B&#10;vZ8EORTj4m8rMV+64/rzq/ox5vlpWL6DEhrkHr61N9ZA/lbA/5l0BP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zEh8MAAADcAAAADwAAAAAAAAAAAAAAAACYAgAAZHJzL2Rv&#10;d25yZXYueG1sUEsFBgAAAAAEAAQA9QAAAIgDAAAAAA==&#10;" fillcolor="silver" stroked="f"/>
                    <v:line id="Line 5664" o:spid="_x0000_s1324" style="position:absolute;visibility:visible;mso-wrap-style:square" from="9322,11138" to="9322,113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og+8MAAADcAAAADwAAAGRycy9kb3ducmV2LnhtbESP0WoCMRRE3wv+Q7iCL0WzLlJ0NYrW&#10;2vpa6wdcNreb0ORm2aTr+vdNodDHYWbOMJvd4J3oqYs2sIL5rABBXAdtuVFw/ThNlyBiQtboApOC&#10;O0XYbUcPG6x0uPE79ZfUiAzhWKECk1JbSRlrQx7jLLTE2fsMnceUZddI3eEtw72TZVE8SY+W84LB&#10;lp4N1V+Xb69gwcjn/aO7t6dXXr7ZF2MPx0GpyXjYr0EkGtJ/+K991grK1QJ+z+QjIL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6IPvDAAAA3AAAAA8AAAAAAAAAAAAA&#10;AAAAoQIAAGRycy9kb3ducmV2LnhtbFBLBQYAAAAABAAEAPkAAACRAwAAAAA=&#10;" strokecolor="silver" strokeweight="0"/>
                    <v:rect id="Rectangle 5665" o:spid="_x0000_s1325" style="position:absolute;left:9322;top:11138;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n5aMQA&#10;AADcAAAADwAAAGRycy9kb3ducmV2LnhtbESPQWvCQBSE70L/w/IKvemm0YpGV5FCa29FLZ4f2WcS&#10;zb4Nu09N/323UOhxmJlvmOW6d626UYiNZwPPowwUceltw5WBr8PbcAYqCrLF1jMZ+KYI69XDYImF&#10;9Xfe0W0vlUoQjgUaqEW6QutY1uQwjnxHnLyTDw4lyVBpG/Ce4K7VeZZNtcOG00KNHb3WVF72V2dA&#10;H6ZBLuPJ+LyTmG/c9X37WR6NeXrsNwtQQr38h//aH9ZAPn+B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Z+WjEAAAA3AAAAA8AAAAAAAAAAAAAAAAAmAIAAGRycy9k&#10;b3ducmV2LnhtbFBLBQYAAAAABAAEAPUAAACJAwAAAAA=&#10;" fillcolor="silver" stroked="f"/>
                    <v:line id="Line 5666" o:spid="_x0000_s1326" style="position:absolute;visibility:visible;mso-wrap-style:square" from="501,11574" to="501,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WQbF8MAAADcAAAADwAAAGRycy9kb3ducmV2LnhtbESPUWvCMBSF3wf+h3CFvQybKkO0GkW3&#10;ufm6zh9waa5NsLkpTWbbf78MBns8nHO+w9nuB9eIO3XBelYwz3IQxJXXlmsFl6/TbAUiRGSNjWdS&#10;MFKA/W7ysMVC+54/6V7GWiQIhwIVmBjbQspQGXIYMt8SJ+/qO4cxya6WusM+wV0jF3m+lA4tpwWD&#10;Lb0Yqm7lt1PwzMjnw1Mztqd3Xn3YN2OPr4NSj9PhsAERaYj/4b/2WStYrJfweyYdAb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1kGxfDAAAA3AAAAA8AAAAAAAAAAAAA&#10;AAAAoQIAAGRycy9kb3ducmV2LnhtbFBLBQYAAAAABAAEAPkAAACRAwAAAAA=&#10;" strokecolor="silver" strokeweight="0"/>
                    <v:rect id="Rectangle 5667" o:spid="_x0000_s1327" style="position:absolute;left:501;top:11574;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fChMQA&#10;AADcAAAADwAAAGRycy9kb3ducmV2LnhtbESPX2vCQBDE3wv9DscW+lYvxmI1eooItn0r/sHnJbcm&#10;0dxeuFs1/fa9QqGPw8z8hpkve9eqG4XYeDYwHGSgiEtvG64MHPablwmoKMgWW89k4JsiLBePD3Ms&#10;rL/zlm47qVSCcCzQQC3SFVrHsiaHceA74uSdfHAoSYZK24D3BHetzrNsrB02nBZq7GhdU3nZXZ0B&#10;vR8HuYxeR+etxHzlru8fX+XRmOenfjUDJdTLf/iv/WkN5NM3+D2TjoB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HwoTEAAAA3AAAAA8AAAAAAAAAAAAAAAAAmAIAAGRycy9k&#10;b3ducmV2LnhtbFBLBQYAAAAABAAEAPUAAACJAwAAAAA=&#10;" fillcolor="silver" stroked="f"/>
                    <v:line id="Line 5668" o:spid="_x0000_s1328" style="position:absolute;visibility:visible;mso-wrap-style:square" from="2620,11574" to="2620,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cq/r4AAADcAAAADwAAAGRycy9kb3ducmV2LnhtbERPy4rCMBTdC/5DuMJsRFNFBq1GUWd0&#10;3Pr4gEtzbYLNTWmi1r+fLASXh/NerFpXiQc1wXpWMBpmIIgLry2XCi7n3WAKIkRkjZVnUvCiAKtl&#10;t7PAXPsnH+lxiqVIIRxyVGBirHMpQ2HIYRj6mjhxV984jAk2pdQNPlO4q+Q4y76lQ8upwWBNW0PF&#10;7XR3CiaMfFj3q1e92/P0z/4au/lplfrqtes5iEht/Ijf7oNWMJ6ltelMOgJy+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ztyr+vgAAANwAAAAPAAAAAAAAAAAAAAAAAKEC&#10;AABkcnMvZG93bnJldi54bWxQSwUGAAAAAAQABAD5AAAAjAMAAAAA&#10;" strokecolor="silver" strokeweight="0"/>
                    <v:rect id="Rectangle 5669" o:spid="_x0000_s1329" style="position:absolute;left:2620;top:11574;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TzbcQA&#10;AADcAAAADwAAAGRycy9kb3ducmV2LnhtbESPX2vCQBDE3wv9DscW+lYvjSKaeooU2vom/qHPS25N&#10;orm9cLdq/PaeUOjjMDO/YWaL3rXqQiE2ng28DzJQxKW3DVcG9ruvtwmoKMgWW89k4EYRFvPnpxkW&#10;1l95Q5etVCpBOBZooBbpCq1jWZPDOPAdcfIOPjiUJEOlbcBrgrtW51k21g4bTgs1dvRZU3nanp0B&#10;vRsHOQ1Hw+NGYr505++fdflrzOtLv/wAJdTLf/ivvbIG8ukU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mU823EAAAA3AAAAA8AAAAAAAAAAAAAAAAAmAIAAGRycy9k&#10;b3ducmV2LnhtbFBLBQYAAAAABAAEAPUAAACJAwAAAAA=&#10;" fillcolor="silver" stroked="f"/>
                    <v:line id="Line 5670" o:spid="_x0000_s1330" style="position:absolute;visibility:visible;mso-wrap-style:square" from="3182,11574" to="3182,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q84r4AAADcAAAADwAAAGRycy9kb3ducmV2LnhtbERPy4rCMBTdC/5DuMJsRFPHQaQaxeeM&#10;Wx8fcGmuTbC5KU3U+vdmIczycN7zZesq8aAmWM8KRsMMBHHhteVSweW8H0xBhIissfJMCl4UYLno&#10;duaYa//kIz1OsRQphEOOCkyMdS5lKAw5DENfEyfu6huHMcGmlLrBZwp3lfzOsol0aDk1GKxpY6i4&#10;ne5OwQ8jH1b96lXvf3n6Z3fGrretUl+9djUDEamN/+KP+6AVjLM0P51JR0Au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TKrzivgAAANwAAAAPAAAAAAAAAAAAAAAAAKEC&#10;AABkcnMvZG93bnJldi54bWxQSwUGAAAAAAQABAD5AAAAjAMAAAAA&#10;" strokecolor="silver" strokeweight="0"/>
                    <v:rect id="Rectangle 5671" o:spid="_x0000_s1331" style="position:absolute;left:3182;top:11574;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lccMA&#10;AADcAAAADwAAAGRycy9kb3ducmV2LnhtbESPX2vCQBDE3wv9DscKfasXjUhJPUUKbX0T/9DnJbdN&#10;orm9cLdq/PaeIPg4zMxvmNmid606U4iNZwOjYQaKuPS24crAfvf9/gEqCrLF1jMZuFKExfz1ZYaF&#10;9Rfe0HkrlUoQjgUaqEW6QutY1uQwDn1HnLx/HxxKkqHSNuAlwV2rx1k21Q4bTgs1dvRVU3ncnpwB&#10;vZsGOeaT/LCROF6608/vuvwz5m3QLz9BCfXyDD/aK2sgz0ZwP5OOgJ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llccMAAADcAAAADwAAAAAAAAAAAAAAAACYAgAAZHJzL2Rv&#10;d25yZXYueG1sUEsFBgAAAAAEAAQA9QAAAIgDAAAAAA==&#10;" fillcolor="silver" stroked="f"/>
                    <v:line id="Line 5672" o:spid="_x0000_s1332" style="position:absolute;visibility:visible;mso-wrap-style:square" from="3744,11574" to="3744,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SHDsEAAADcAAAADwAAAGRycy9kb3ducmV2LnhtbESPzYoCMRCE7wu+Q2jBy6IZ3UVkNIq/&#10;u179eYBm0k6Ck84wiTq+/WZB8FhU1VfUbNG6StypCdazguEgA0FceG25VHA+7foTECEia6w8k4In&#10;BVjMOx8zzLV/8IHux1iKBOGQowITY51LGQpDDsPA18TJu/jGYUyyKaVu8JHgrpKjLBtLh5bTgsGa&#10;1oaK6/HmFHwz8n75WT3r3Q9Pfu3W2NWmVarXbZdTEJHa+A6/2nut4Csbwf+ZdAT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tIcOwQAAANwAAAAPAAAAAAAAAAAAAAAA&#10;AKECAABkcnMvZG93bnJldi54bWxQSwUGAAAAAAQABAD5AAAAjwMAAAAA&#10;" strokecolor="silver" strokeweight="0"/>
                    <v:rect id="Rectangle 5673" o:spid="_x0000_s1333" style="position:absolute;left:3744;top:11574;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dencMA&#10;AADcAAAADwAAAGRycy9kb3ducmV2LnhtbESPS2vDMBCE74X8B7GF3hq5cQnBiWJCoI9byIOcF2tr&#10;u7ZWRtok7r+PCoUeh5n5hlmVo+vVlUJsPRt4mWagiCtvW64NnI5vzwtQUZAt9p7JwA9FKNeThxUW&#10;1t94T9eD1CpBOBZooBEZCq1j1ZDDOPUDcfK+fHAoSYZa24C3BHe9nmXZXDtsOS00ONC2oao7XJwB&#10;fZwH6fLX/HsvcbZxl/ePXXU25ulx3CxBCY3yH/5rf1oDeZbD75l0BP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dencMAAADcAAAADwAAAAAAAAAAAAAAAACYAgAAZHJzL2Rv&#10;d25yZXYueG1sUEsFBgAAAAAEAAQA9QAAAIgDAAAAAA==&#10;" fillcolor="silver" stroked="f"/>
                    <v:line id="Line 5674" o:spid="_x0000_s1334" style="position:absolute;visibility:visible;mso-wrap-style:square" from="4306,11574" to="4306,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G64cEAAADcAAAADwAAAGRycy9kb3ducmV2LnhtbESPzYoCMRCE74LvEFrYi2jGXREZjeLv&#10;rld/HqCZtJPgpDNMoo5vbxYW9lhU1VfUfNm6SjyoCdazgtEwA0FceG25VHA57wdTECEia6w8k4IX&#10;BVguup055to/+UiPUyxFgnDIUYGJsc6lDIUhh2Hoa+LkXX3jMCbZlFI3+ExwV8nPLJtIh5bTgsGa&#10;NoaK2+nuFIwZ+bDqV696/83TH7szdr1tlfrotasZiEht/A//tQ9awVc2ht8z6QjIx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EbrhwQAAANwAAAAPAAAAAAAAAAAAAAAA&#10;AKECAABkcnMvZG93bnJldi54bWxQSwUGAAAAAAQABAD5AAAAjwMAAAAA&#10;" strokecolor="silver" strokeweight="0"/>
                    <v:rect id="Rectangle 5675" o:spid="_x0000_s1335" style="position:absolute;left:4306;top:11574;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JjcsMA&#10;AADcAAAADwAAAGRycy9kb3ducmV2LnhtbESPX2vCQBDE3wv9DscWfKsXjRVJPUUKtX0T/+Dzktsm&#10;0dxeuFs1/fY9QejjMDO/YebL3rXqSiE2ng2Mhhko4tLbhisDh/3n6wxUFGSLrWcy8EsRlovnpzkW&#10;1t94S9edVCpBOBZooBbpCq1jWZPDOPQdcfJ+fHAoSYZK24C3BHetHmfZVDtsOC3U2NFHTeV5d3EG&#10;9H4a5JxP8tNW4njlLuuvTXk0ZvDSr95BCfXyH360v62BPHuD+5l0BPT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jJjcsMAAADcAAAADwAAAAAAAAAAAAAAAACYAgAAZHJzL2Rv&#10;d25yZXYueG1sUEsFBgAAAAAEAAQA9QAAAIgDAAAAAA==&#10;" fillcolor="silver" stroked="f"/>
                    <v:line id="Line 5676" o:spid="_x0000_s1336" style="position:absolute;visibility:visible;mso-wrap-style:square" from="4868,11574" to="4868,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BDcEAAADcAAAADwAAAGRycy9kb3ducmV2LnhtbESPzYoCMRCE74LvEFrwImvGXREZjaKu&#10;f1ddH6CZ9E7CTjrDJOr49htB8FhU1VfUfNm6StyoCdazgtEwA0FceG25VHD52X1MQYSIrLHyTAoe&#10;FGC56HbmmGt/5xPdzrEUCcIhRwUmxjqXMhSGHIahr4mT9+sbhzHJppS6wXuCu0p+ZtlEOrScFgzW&#10;tDFU/J2vTsGYkY+rQfWod3ueHuzW2PV3q1S/165mICK18R1+tY9awVc2geeZdAT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j4ENwQAAANwAAAAPAAAAAAAAAAAAAAAA&#10;AKECAABkcnMvZG93bnJldi54bWxQSwUGAAAAAAQABAD5AAAAjwMAAAAA&#10;" strokecolor="silver" strokeweight="0"/>
                    <v:rect id="Rectangle 5677" o:spid="_x0000_s1337" style="position:absolute;left:4868;top:11574;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xYnsMA&#10;AADcAAAADwAAAGRycy9kb3ducmV2LnhtbESPQWvCQBSE74X+h+UVvNVNjWhJXUUKrd5ELT0/ss8k&#10;mn0bdp8a/70rFHocZuYbZrboXasuFGLj2cDbMANFXHrbcGXgZ//1+g4qCrLF1jMZuFGExfz5aYaF&#10;9Vfe0mUnlUoQjgUaqEW6QutY1uQwDn1HnLyDDw4lyVBpG/Ca4K7VoyybaIcNp4UaO/qsqTztzs6A&#10;3k+CnPJxftxKHC3d+Xu1KX+NGbz0yw9QQr38h//aa2sgz6b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xYnsMAAADcAAAADwAAAAAAAAAAAAAAAACYAgAAZHJzL2Rv&#10;d25yZXYueG1sUEsFBgAAAAAEAAQA9QAAAIgDAAAAAA==&#10;" fillcolor="silver" stroked="f"/>
                    <v:line id="Line 5678" o:spid="_x0000_s1338" style="position:absolute;visibility:visible;mso-wrap-style:square" from="5560,11574" to="5560,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yw5L4AAADcAAAADwAAAGRycy9kb3ducmV2LnhtbERPy4rCMBTdC/5DuMJsRFPHQaQaxeeM&#10;Wx8fcGmuTbC5KU3U+vdmIczycN7zZesq8aAmWM8KRsMMBHHhteVSweW8H0xBhIissfJMCl4UYLno&#10;duaYa//kIz1OsRQphEOOCkyMdS5lKAw5DENfEyfu6huHMcGmlLrBZwp3lfzOsol0aDk1GKxpY6i4&#10;ne5OwQ8jH1b96lXvf3n6Z3fGrretUl+9djUDEamN/+KP+6AVjLO0Np1JR0Au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XLDkvgAAANwAAAAPAAAAAAAAAAAAAAAAAKEC&#10;AABkcnMvZG93bnJldi54bWxQSwUGAAAAAAQABAD5AAAAjAMAAAAA&#10;" strokecolor="silver" strokeweight="0"/>
                    <v:rect id="Rectangle 5679" o:spid="_x0000_s1339" style="position:absolute;left:5560;top:11574;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9pd8MA&#10;AADcAAAADwAAAGRycy9kb3ducmV2LnhtbESPQWvCQBSE74X+h+UVvNVNjYhNXUUKrd5ELT0/ss8k&#10;mn0bdp8a/70rFHocZuYbZrboXasuFGLj2cDbMANFXHrbcGXgZ//1OgUVBdli65kM3CjCYv78NMPC&#10;+itv6bKTSiUIxwIN1CJdoXUsa3IYh74jTt7BB4eSZKi0DXhNcNfqUZZNtMOG00KNHX3WVJ52Z2dA&#10;7ydBTvk4P24ljpbu/L3alL/GDF765QcooV7+w3/ttTWQZ+/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39pd8MAAADcAAAADwAAAAAAAAAAAAAAAACYAgAAZHJzL2Rv&#10;d25yZXYueG1sUEsFBgAAAAAEAAQA9QAAAIgDAAAAAA==&#10;" fillcolor="silver" stroked="f"/>
                    <v:line id="Line 5680" o:spid="_x0000_s1340" style="position:absolute;visibility:visible;mso-wrap-style:square" from="6252,11574" to="6252,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MqP8AAAADcAAAADwAAAGRycy9kb3ducmV2LnhtbERP3WrCMBS+F/YO4Qx2IzPtJlI6o1Q3&#10;tbd2e4BDc9aENSelybS+/XIx8PLj+19vJ9eLC43BelaQLzIQxK3XljsFX5+H5wJEiMgae8+k4EYB&#10;tpuH2RpL7a98pksTO5FCOJSowMQ4lFKG1pDDsPADceK+/egwJjh2Uo94TeGuly9ZtpIOLacGgwPt&#10;DbU/za9TsGTkupr3t+Fw5OJkP4zdvU9KPT1O1RuISFO8i//dtVbwmqf56Uw6AnL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bzKj/AAAAA3AAAAA8AAAAAAAAAAAAAAAAA&#10;oQIAAGRycy9kb3ducmV2LnhtbFBLBQYAAAAABAAEAPkAAACOAwAAAAA=&#10;" strokecolor="silver" strokeweight="0"/>
                    <v:rect id="Rectangle 5681" o:spid="_x0000_s1341" style="position:absolute;left:6252;top:11574;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DzrMMA&#10;AADcAAAADwAAAGRycy9kb3ducmV2LnhtbESPW2vCQBSE3wv9D8sR+lY3MSIluooUenkrXujzIXtM&#10;otmzYfeo6b/vCoKPw8x8wyxWg+vUhUJsPRvIxxko4srblmsD+93H6xuoKMgWO89k4I8irJbPTwss&#10;rb/yhi5bqVWCcCzRQCPSl1rHqiGHcex74uQdfHAoSYZa24DXBHednmTZTDtsOS002NN7Q9Vpe3YG&#10;9G4W5FRMi+NG4mTtzp9fP9WvMS+jYT0HJTTII3xvf1sDRZ7D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NDzrMMAAADcAAAADwAAAAAAAAAAAAAAAACYAgAAZHJzL2Rv&#10;d25yZXYueG1sUEsFBgAAAAAEAAQA9QAAAIgDAAAAAA==&#10;" fillcolor="silver" stroked="f"/>
                    <v:line id="Line 5682" o:spid="_x0000_s1342" style="position:absolute;visibility:visible;mso-wrap-style:square" from="6944,11574" to="6944,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W0R08MAAADcAAAADwAAAGRycy9kb3ducmV2LnhtbESPUWvCMBSF3wf+h3CFvQybqmOUahR1&#10;c/N16g+4NHdNWHNTmqyt/94MBns8nHO+w1lvR9eInrpgPSuYZzkI4spry7WC6+U4K0CEiKyx8UwK&#10;bhRgu5k8rLHUfuBP6s+xFgnCoUQFJsa2lDJUhhyGzLfEyfvyncOYZFdL3eGQ4K6Rizx/kQ4tpwWD&#10;LR0MVd/nH6fgmZFPu6fm1h7fufiwb8buX0elHqfjbgUi0hj/w3/tk1awnC/g9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tEdPDAAAA3AAAAA8AAAAAAAAAAAAA&#10;AAAAoQIAAGRycy9kb3ducmV2LnhtbFBLBQYAAAAABAAEAPkAAACRAwAAAAA=&#10;" strokecolor="silver" strokeweight="0"/>
                    <v:rect id="Rectangle 5683" o:spid="_x0000_s1343" style="position:absolute;left:6944;top:11574;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IQMMA&#10;AADcAAAADwAAAGRycy9kb3ducmV2LnhtbESPX2vCQBDE3wv9DscKfasXjUhJPUUKbX0T/9DnJbdN&#10;orm9cLdq/PaeIPg4zMxvmNmid606U4iNZwOjYQaKuPS24crAfvf9/gEqCrLF1jMZuFKExfz1ZYaF&#10;9Rfe0HkrlUoQjgUaqEW6QutY1uQwDn1HnLx/HxxKkqHSNuAlwV2rx1k21Q4bTgs1dvRVU3ncnpwB&#10;vZsGOeaT/LCROF6608/vuvwz5m3QLz9BCfXyDD/aK2sgH+VwP5OOgJ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07IQMMAAADcAAAADwAAAAAAAAAAAAAAAACYAgAAZHJzL2Rv&#10;d25yZXYueG1sUEsFBgAAAAAEAAQA9QAAAIgDAAAAAA==&#10;" fillcolor="silver" stroked="f"/>
                    <v:line id="Line 5684" o:spid="_x0000_s1344" style="position:absolute;visibility:visible;mso-wrap-style:square" from="7636,11574" to="7636,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gsPMMAAADcAAAADwAAAGRycy9kb3ducmV2LnhtbESPUWvCMBSF3wf7D+EO9jLW1ClSqlHc&#10;nNNXnT/g0tw1Yc1NaaJt//0iDHw8nHO+w1muB9eIK3XBelYwyXIQxJXXlmsF5+/dawEiRGSNjWdS&#10;MFKA9erxYYml9j0f6XqKtUgQDiUqMDG2pZShMuQwZL4lTt6P7xzGJLta6g77BHeNfMvzuXRoOS0Y&#10;bOnDUPV7ujgFM0Y+bF6asd19cbG3n8a+bwelnp+GzQJEpCHew//tg1Ywnczgdi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ILDzDAAAA3AAAAA8AAAAAAAAAAAAA&#10;AAAAoQIAAGRycy9kb3ducmV2LnhtbFBLBQYAAAAABAAEAPkAAACRAwAAAAA=&#10;" strokecolor="silver" strokeweight="0"/>
                    <v:rect id="Rectangle 5685" o:spid="_x0000_s1345" style="position:absolute;left:7636;top:11574;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r8MA&#10;AADcAAAADwAAAGRycy9kb3ducmV2LnhtbESPQWvCQBSE70L/w/IK3nSjsSLRVaRQ25uopedH9jVJ&#10;zb4Nu09N/31XEHocZuYbZrXpXauuFGLj2cBknIEiLr1tuDLweXobLUBFQbbYeiYDvxRhs34arLCw&#10;/sYHuh6lUgnCsUADtUhXaB3LmhzGse+Ik/ftg0NJMlTaBrwluGv1NMvm2mHDaaHGjl5rKs/HizOg&#10;T/Mg53yW/xwkTrfusnvfl1/GDJ/77RKUUC//4Uf7wxrIJy9wP5OOgF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1r8MAAADcAAAADwAAAAAAAAAAAAAAAACYAgAAZHJzL2Rv&#10;d25yZXYueG1sUEsFBgAAAAAEAAQA9QAAAIgDAAAAAA==&#10;" fillcolor="silver" stroked="f"/>
                    <v:line id="Line 5686" o:spid="_x0000_s1346" style="position:absolute;visibility:visible;mso-wrap-style:square" from="8198,11574" to="8198,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YX0MMAAADcAAAADwAAAGRycy9kb3ducmV2LnhtbESP3WoCMRSE7wt9h3CE3hTN2haR1SjW&#10;dq23tT7AYXPcBDcnyybuz9s3QqGXw8x8w6y3g6tFR22wnhXMZxkI4tJry5WC808xXYIIEVlj7ZkU&#10;jBRgu3l8WGOufc/f1J1iJRKEQ44KTIxNLmUoDTkMM98QJ+/iW4cxybaSusU+wV0tX7JsIR1aTgsG&#10;G9obKq+nm1PwxsjH3XM9NsWBl1/209j3j0Gpp8mwW4GINMT/8F/7qBW8zhdwP5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WF9DDAAAA3AAAAA8AAAAAAAAAAAAA&#10;AAAAoQIAAGRycy9kb3ducmV2LnhtbFBLBQYAAAAABAAEAPkAAACRAwAAAAA=&#10;" strokecolor="silver" strokeweight="0"/>
                    <v:rect id="Rectangle 5687" o:spid="_x0000_s1347" style="position:absolute;left:8198;top:11574;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XOQ8MA&#10;AADcAAAADwAAAGRycy9kb3ducmV2LnhtbESPQWvCQBSE70L/w/IKvelGU6ykriIFbW/FWDw/sq9J&#10;avZt2H1q+u+7BcHjMDPfMMv14Dp1oRBbzwamkwwUceVty7WBr8N2vAAVBdli55kM/FKE9ephtMTC&#10;+ivv6VJKrRKEY4EGGpG+0DpWDTmME98TJ+/bB4eSZKi1DXhNcNfpWZbNtcOW00KDPb01VJ3KszOg&#10;D/Mgp/w5/9lLnG3ceff+WR2NeXocNq+ghAa5h2/tD2sgn77A/5l0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HXOQ8MAAADcAAAADwAAAAAAAAAAAAAAAACYAgAAZHJzL2Rv&#10;d25yZXYueG1sUEsFBgAAAAAEAAQA9QAAAIgDAAAAAA==&#10;" fillcolor="silver" stroked="f"/>
                    <v:line id="Line 5688" o:spid="_x0000_s1348" style="position:absolute;visibility:visible;mso-wrap-style:square" from="8760,11574" to="8760,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UmOcAAAADcAAAADwAAAGRycy9kb3ducmV2LnhtbERP3WrCMBS+F/YO4Qx2IzPtJlI6o1Q3&#10;tbd2e4BDc9aENSelybS+/XIx8PLj+19vJ9eLC43BelaQLzIQxK3XljsFX5+H5wJEiMgae8+k4EYB&#10;tpuH2RpL7a98pksTO5FCOJSowMQ4lFKG1pDDsPADceK+/egwJjh2Uo94TeGuly9ZtpIOLacGgwPt&#10;DbU/za9TsGTkupr3t+Fw5OJkP4zdvU9KPT1O1RuISFO8i//dtVbwmqe16Uw6AnL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FJjnAAAAA3AAAAA8AAAAAAAAAAAAAAAAA&#10;oQIAAGRycy9kb3ducmV2LnhtbFBLBQYAAAAABAAEAPkAAACOAwAAAAA=&#10;" strokecolor="silver" strokeweight="0"/>
                    <v:rect id="Rectangle 5689" o:spid="_x0000_s1349" style="position:absolute;left:8760;top:11574;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b/qsMA&#10;AADcAAAADwAAAGRycy9kb3ducmV2LnhtbESPQWvCQBSE70L/w/IKvelGU6SmriIFbW/FWDw/sq9J&#10;avZt2H1q+u+7BcHjMDPfMMv14Dp1oRBbzwamkwwUceVty7WBr8N2/AIqCrLFzjMZ+KUI69XDaImF&#10;9Vfe06WUWiUIxwINNCJ9oXWsGnIYJ74nTt63Dw4lyVBrG/Ca4K7Tsyyba4ctp4UGe3prqDqVZ2dA&#10;H+ZBTvlz/rOXONu48+79szoa8/Q4bF5BCQ1yD9/aH9ZAPl3A/5l0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qb/qsMAAADcAAAADwAAAAAAAAAAAAAAAACYAgAAZHJzL2Rv&#10;d25yZXYueG1sUEsFBgAAAAAEAAQA9QAAAIgDAAAAAA==&#10;" fillcolor="silver" stroked="f"/>
                    <v:line id="Line 5690" o:spid="_x0000_s1350" style="position:absolute;visibility:visible;mso-wrap-style:square" from="9322,11574" to="9322,11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ggr4AAADcAAAADwAAAGRycy9kb3ducmV2LnhtbERPy4rCMBTdC/5DuMJsRFN1EKlGUWd0&#10;3Pr4gEtzbYLNTWmi1r+fLASXh/NerFpXiQc1wXpWMBpmIIgLry2XCi7n3WAGIkRkjZVnUvCiAKtl&#10;t7PAXPsnH+lxiqVIIRxyVGBirHMpQ2HIYRj6mjhxV984jAk2pdQNPlO4q+Q4y6bSoeXUYLCmraHi&#10;dro7Bd+MfFj3q1e92/Psz/4au/lplfrqtes5iEht/Ijf7oNWMBmn+elMOgJy+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n+CCvgAAANwAAAAPAAAAAAAAAAAAAAAAAKEC&#10;AABkcnMvZG93bnJldi54bWxQSwUGAAAAAAQABAD5AAAAjAMAAAAA&#10;" strokecolor="silver" strokeweight="0"/>
                    <v:rect id="Rectangle 5691" o:spid="_x0000_s1351" style="position:absolute;left:9322;top:11574;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w5EcMA&#10;AADcAAAADwAAAGRycy9kb3ducmV2LnhtbESPW2vCQBSE3wv9D8sR+lY3JiIluooUenkrXujzIXtM&#10;otmzYfeo6b/vCoKPw8x8wyxWg+vUhUJsPRuYjDNQxJW3LdcG9ruP1zdQUZAtdp7JwB9FWC2fnxZY&#10;Wn/lDV22UqsE4ViigUakL7WOVUMO49j3xMk7+OBQkgy1tgGvCe46nWfZTDtsOS002NN7Q9Vpe3YG&#10;9G4W5FRMi+NGYr5258+vn+rXmJfRsJ6DEhrkEb63v62BIp/A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rw5EcMAAADcAAAADwAAAAAAAAAAAAAAAACYAgAAZHJzL2Rv&#10;d25yZXYueG1sUEsFBgAAAAAEAAQA9QAAAIgDAAAAAA==&#10;" fillcolor="silver" stroked="f"/>
                    <v:line id="Line 5692" o:spid="_x0000_s1352" style="position:absolute;visibility:visible;mso-wrap-style:square" from="501,12011" to="501,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HbbsMAAADcAAAADwAAAGRycy9kb3ducmV2LnhtbESPUWvCMBSF3wf+h3CFvYyZrg6RzrTo&#10;nM5XdT/g0tw1weamNFHrvzfCYI+Hc853OItqcK24UB+sZwVvkwwEce215UbBz3HzOgcRIrLG1jMp&#10;uFGAqhw9LbDQ/sp7uhxiIxKEQ4EKTIxdIWWoDTkME98RJ+/X9w5jkn0jdY/XBHetzLNsJh1aTgsG&#10;O/o0VJ8OZ6fgnZF3y5f21m22PP+2X8au1oNSz+Nh+QEi0hD/w3/tnVYwzXN4nElHQJ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B227DAAAA3AAAAA8AAAAAAAAAAAAA&#10;AAAAoQIAAGRycy9kb3ducmV2LnhtbFBLBQYAAAAABAAEAPkAAACRAwAAAAA=&#10;" strokecolor="silver" strokeweight="0"/>
                    <v:rect id="Rectangle 5693" o:spid="_x0000_s1353" style="position:absolute;left:501;top:1201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IC/cMA&#10;AADcAAAADwAAAGRycy9kb3ducmV2LnhtbESPX2vCQBDE3wv9DscW+lYvTUQk9RQptPWt+Ic+L7k1&#10;ieb2wt2q8dv3BMHHYWZ+w8wWg+vUmUJsPRt4H2WgiCtvW64N7LZfb1NQUZAtdp7JwJUiLObPTzMs&#10;rb/wms4bqVWCcCzRQCPSl1rHqiGHceR74uTtfXAoSYZa24CXBHedzrNsoh22nBYa7Omzoeq4OTkD&#10;ejsJcizGxWEtMV+60/fPb/VnzOvLsPwAJTTII3xvr6yBIi/gdiYdAT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IC/cMAAADcAAAADwAAAAAAAAAAAAAAAACYAgAAZHJzL2Rv&#10;d25yZXYueG1sUEsFBgAAAAAEAAQA9QAAAIgDAAAAAA==&#10;" fillcolor="silver" stroked="f"/>
                    <v:line id="Line 5694" o:spid="_x0000_s1354" style="position:absolute;visibility:visible;mso-wrap-style:square" from="2620,12011" to="2620,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mgcMAAADcAAAADwAAAGRycy9kb3ducmV2LnhtbESPUWvCMBSF3wf+h3CFvQyb6mSUahTd&#10;5ubr1B9waa5NsLkpTWbbf78MBns8nHO+w1lvB9eIO3XBelYwz3IQxJXXlmsFl/NhVoAIEVlj45kU&#10;jBRgu5k8rLHUvucvup9iLRKEQ4kKTIxtKWWoDDkMmW+Jk3f1ncOYZFdL3WGf4K6Rizx/kQ4tpwWD&#10;Lb0aqm6nb6dgycjH3VMztocPLj7tu7H7t0Gpx+mwW4GINMT/8F/7qBU8L5bweyYd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k5oHDAAAA3AAAAA8AAAAAAAAAAAAA&#10;AAAAoQIAAGRycy9kb3ducmV2LnhtbFBLBQYAAAAABAAEAPkAAACRAwAAAAA=&#10;" strokecolor="silver" strokeweight="0"/>
                    <v:rect id="Rectangle 5695" o:spid="_x0000_s1355" style="position:absolute;left:2620;top:1201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c/EsQA&#10;AADcAAAADwAAAGRycy9kb3ducmV2LnhtbESPX2vCQBDE3wv9DscWfKsXEysleooUavtW/EOfl9ya&#10;RHN74W7V9Nv3hEIfh5n5DbNYDa5TVwqx9WxgMs5AEVfetlwbOOzfn19BRUG22HkmAz8UYbV8fFhg&#10;af2Nt3TdSa0ShGOJBhqRvtQ6Vg05jGPfEyfv6INDSTLU2ga8JbjrdJ5lM+2w5bTQYE9vDVXn3cUZ&#10;0PtZkHMxLU5bifnaXTYfX9W3MaOnYT0HJTTIf/iv/WkNFPkL3M+kI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HPxLEAAAA3AAAAA8AAAAAAAAAAAAAAAAAmAIAAGRycy9k&#10;b3ducmV2LnhtbFBLBQYAAAAABAAEAPUAAACJAwAAAAA=&#10;" fillcolor="silver" stroked="f"/>
                    <v:line id="Line 5696" o:spid="_x0000_s1356" style="position:absolute;visibility:visible;mso-wrap-style:square" from="3182,12011" to="3182,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rdbcMAAADcAAAADwAAAGRycy9kb3ducmV2LnhtbESP3WoCMRSE7wu+QziCN0WztUVkNYq2&#10;buttrQ9w2Bw3wc3Jskn35+2bQqGXw8x8w2z3g6tFR22wnhU8LTIQxKXXlisF169ivgYRIrLG2jMp&#10;GCnAfjd52GKufc+f1F1iJRKEQ44KTIxNLmUoDTkMC98QJ+/mW4cxybaSusU+wV0tl1m2kg4tpwWD&#10;Db0aKu+Xb6fghZHPh8d6bIp3Xn/Yk7HHt0Gp2XQ4bEBEGuJ/+K991gqelyv4PZOO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63W3DAAAA3AAAAA8AAAAAAAAAAAAA&#10;AAAAoQIAAGRycy9kb3ducmV2LnhtbFBLBQYAAAAABAAEAPkAAACRAwAAAAA=&#10;" strokecolor="silver" strokeweight="0"/>
                    <v:rect id="Rectangle 5697" o:spid="_x0000_s1357" style="position:absolute;left:3182;top:1201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kE/sMA&#10;AADcAAAADwAAAGRycy9kb3ducmV2LnhtbESPQWvCQBSE74X+h+UVequbJqIldRUpaL0VtfT8yL4m&#10;qdm3Yfep8d+7BcHjMDPfMLPF4Dp1ohBbzwZeRxko4srblmsD3/vVyxuoKMgWO89k4EIRFvPHhxmW&#10;1p95S6ed1CpBOJZooBHpS61j1ZDDOPI9cfJ+fXAoSYZa24DnBHedzrNsoh22nBYa7OmjoeqwOzoD&#10;ej8JcijGxd9WYr50x/XnV/VjzPPTsHwHJTTIPXxrb6yBIp/C/5l0BP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kE/sMAAADcAAAADwAAAAAAAAAAAAAAAACYAgAAZHJzL2Rv&#10;d25yZXYueG1sUEsFBgAAAAAEAAQA9QAAAIgDAAAAAA==&#10;" fillcolor="silver" stroked="f"/>
                    <v:line id="Line 5698" o:spid="_x0000_s1358" style="position:absolute;visibility:visible;mso-wrap-style:square" from="3744,12011" to="3744,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nshL4AAADcAAAADwAAAGRycy9kb3ducmV2LnhtbERPy4rCMBTdC/5DuMJsRFN1EKlGUWd0&#10;3Pr4gEtzbYLNTWmi1r+fLASXh/NerFpXiQc1wXpWMBpmIIgLry2XCi7n3WAGIkRkjZVnUvCiAKtl&#10;t7PAXPsnH+lxiqVIIRxyVGBirHMpQ2HIYRj6mjhxV984jAk2pdQNPlO4q+Q4y6bSoeXUYLCmraHi&#10;dro7Bd+MfFj3q1e92/Psz/4au/lplfrqtes5iEht/Ijf7oNWMBmntelMOgJy+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m6eyEvgAAANwAAAAPAAAAAAAAAAAAAAAAAKEC&#10;AABkcnMvZG93bnJldi54bWxQSwUGAAAAAAQABAD5AAAAjAMAAAAA&#10;" strokecolor="silver" strokeweight="0"/>
                    <v:rect id="Rectangle 5699" o:spid="_x0000_s1359" style="position:absolute;left:3744;top:1201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o1F8MA&#10;AADcAAAADwAAAGRycy9kb3ducmV2LnhtbESPQWvCQBSE74X+h+UVequbJiI2dRUpaL0VtfT8yL4m&#10;qdm3Yfep8d+7BcHjMDPfMLPF4Dp1ohBbzwZeRxko4srblmsD3/vVyxRUFGSLnWcycKEIi/njwwxL&#10;68+8pdNOapUgHEs00Ij0pdaxashhHPmeOHm/PjiUJEOtbcBzgrtO51k20Q5bTgsN9vTRUHXYHZ0B&#10;vZ8EORTj4m8rMV+64/rzq/ox5vlpWL6DEhrkHr61N9ZAkb/B/5l0BP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o1F8MAAADcAAAADwAAAAAAAAAAAAAAAACYAgAAZHJzL2Rv&#10;d25yZXYueG1sUEsFBgAAAAAEAAQA9QAAAIgDAAAAAA==&#10;" fillcolor="silver" stroked="f"/>
                    <v:line id="Line 5700" o:spid="_x0000_s1360" style="position:absolute;visibility:visible;mso-wrap-style:square" from="4306,12011" to="4306,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Z2X8AAAADcAAAADwAAAGRycy9kb3ducmV2LnhtbERP3WrCMBS+H/gO4Qi7GTN1yiidUaqb&#10;2tt1e4BDc9aENSelibW+/XIx8PLj+9/sJteJkYZgPStYLjIQxI3XllsF31/H5xxEiMgaO8+k4EYB&#10;dtvZwwYL7a/8SWMdW5FCOBSowMTYF1KGxpDDsPA9ceJ+/OAwJji0Ug94TeGuky9Z9iodWk4NBns6&#10;GGp+64tTsGbkqnzqbv3xxPnZfhi7f5+UepxP5RuISFO8i//dlVawWqX56Uw6An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1Gdl/AAAAA3AAAAA8AAAAAAAAAAAAAAAAA&#10;oQIAAGRycy9kb3ducmV2LnhtbFBLBQYAAAAABAAEAPkAAACOAwAAAAA=&#10;" strokecolor="silver" strokeweight="0"/>
                    <v:rect id="Rectangle 5701" o:spid="_x0000_s1361" style="position:absolute;left:4306;top:1201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WvzMMA&#10;AADcAAAADwAAAGRycy9kb3ducmV2LnhtbESPX2vCQBDE3wv9DscKfasXjUhJPUUKbX0T/9DnJbdN&#10;orm9cLdq/PaeIPg4zMxvmNmid606U4iNZwOjYQaKuPS24crAfvf9/gEqCrLF1jMZuFKExfz1ZYaF&#10;9Rfe0HkrlUoQjgUaqEW6QutY1uQwDn1HnLx/HxxKkqHSNuAlwV2rx1k21Q4bTgs1dvRVU3ncnpwB&#10;vZsGOeaT/LCROF6608/vuvwz5m3QLz9BCfXyDD/aK2sgz0dwP5OOgJ7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2WvzMMAAADcAAAADwAAAAAAAAAAAAAAAACYAgAAZHJzL2Rv&#10;d25yZXYueG1sUEsFBgAAAAAEAAQA9QAAAIgDAAAAAA==&#10;" fillcolor="silver" stroked="f"/>
                    <v:line id="Line 5702" o:spid="_x0000_s1362" style="position:absolute;visibility:visible;mso-wrap-style:square" from="4868,12011" to="4868,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hNs8MAAADcAAAADwAAAGRycy9kb3ducmV2LnhtbESP0WoCMRRE3wv+Q7iCL0WzrqXIahSt&#10;tfW16gdcNreb0ORm2aTr+vdNodDHYWbOMOvt4J3oqYs2sIL5rABBXAdtuVFwvRynSxAxIWt0gUnB&#10;nSJsN6OHNVY63PiD+nNqRIZwrFCBSamtpIy1IY9xFlri7H2GzmPKsmuk7vCW4d7JsiiepUfLecFg&#10;Sy+G6q/zt1fwxMin3aO7t8c3Xr7bV2P3h0GpyXjYrUAkGtJ/+K990goWixJ+z+Qj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YTbPDAAAA3AAAAA8AAAAAAAAAAAAA&#10;AAAAoQIAAGRycy9kb3ducmV2LnhtbFBLBQYAAAAABAAEAPkAAACRAwAAAAA=&#10;" strokecolor="silver" strokeweight="0"/>
                    <v:rect id="Rectangle 5703" o:spid="_x0000_s1363" style="position:absolute;left:4868;top:1201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uUIMMA&#10;AADcAAAADwAAAGRycy9kb3ducmV2LnhtbESPX2sCMRDE3wv9DmGFvtWcRqRcjSKF/nkraunzclnv&#10;Ti+bI1n1+u0bQfBxmJnfMIvV4Dt1ppjawBYm4wIUcRVcy7WFn9378wuoJMgOu8Bk4Y8SrJaPDwss&#10;Xbjwhs5bqVWGcCrRQiPSl1qnqiGPaRx64uztQ/QoWcZau4iXDPednhbFXHtsOS802NNbQ9Vxe/IW&#10;9G4e5Whm5rCRNF3708fnd/Vr7dNoWL+CEhrkHr61v5wFYwxcz+Qjo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PuUIMMAAADcAAAADwAAAAAAAAAAAAAAAACYAgAAZHJzL2Rv&#10;d25yZXYueG1sUEsFBgAAAAAEAAQA9QAAAIgDAAAAAA==&#10;" fillcolor="silver" stroked="f"/>
                    <v:line id="Line 5704" o:spid="_x0000_s1364" style="position:absolute;visibility:visible;mso-wrap-style:square" from="5560,12011" to="5560,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1wXMMAAADcAAAADwAAAGRycy9kb3ducmV2LnhtbESP0WoCMRRE3wv+Q7hCX4pmrVJkNYq2&#10;1fpa9QMum9tNaHKzbNJ19++bgtDHYWbOMOtt753oqI02sILZtABBXAVtuVZwvRwmSxAxIWt0gUnB&#10;QBG2m9HDGksdbvxJ3TnVIkM4lqjApNSUUsbKkMc4DQ1x9r5C6zFl2dZSt3jLcO/kc1G8SI+W84LB&#10;hl4NVd/nH69gwcin3ZMbmsORlx/23dj9W6/U47jfrUAk6tN/+N4+aQXz+QL+zuQj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J9cFzDAAAA3AAAAA8AAAAAAAAAAAAA&#10;AAAAoQIAAGRycy9kb3ducmV2LnhtbFBLBQYAAAAABAAEAPkAAACRAwAAAAA=&#10;" strokecolor="silver" strokeweight="0"/>
                    <v:rect id="Rectangle 5705" o:spid="_x0000_s1365" style="position:absolute;left:5560;top:1201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6pz8MA&#10;AADcAAAADwAAAGRycy9kb3ducmV2LnhtbESPS2sCQRCE7wH/w9BCbnFW10hYHUUCedzEBzk3O+3u&#10;6k7PMtPq5t9nBCHHoqq+ohar3rXqSiE2ng2MRxko4tLbhisDh/3HyxuoKMgWW89k4JcirJaDpwUW&#10;1t94S9edVCpBOBZooBbpCq1jWZPDOPIdcfKOPjiUJEOlbcBbgrtWT7Jsph02nBZq7Oi9pvK8uzgD&#10;ej8Lcs6n+WkrcbJ2l8+vTfljzPOwX89BCfXyH360v62BPH+F+5l0BP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F6pz8MAAADcAAAADwAAAAAAAAAAAAAAAACYAgAAZHJzL2Rv&#10;d25yZXYueG1sUEsFBgAAAAAEAAQA9QAAAIgDAAAAAA==&#10;" fillcolor="silver" stroked="f"/>
                    <v:line id="Line 5706" o:spid="_x0000_s1366" style="position:absolute;visibility:visible;mso-wrap-style:square" from="6252,12011" to="6252,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NLsMIAAADcAAAADwAAAGRycy9kb3ducmV2LnhtbESPzYoCMRCE74LvEHrBi6wZfxAZjaKu&#10;rl7VfYBm0k7CTjrDJKvj25sFwWNRVV9Ri1XrKnGjJljPCoaDDARx4bXlUsHPZf85AxEissbKMyl4&#10;UIDVsttZYK79nU90O8dSJAiHHBWYGOtcylAYchgGviZO3tU3DmOSTSl1g/cEd5UcZdlUOrScFgzW&#10;tDVU/J7/nIIJIx/X/epR7795drA7YzdfrVK9j3Y9BxGpje/wq33UCsbjKfyfSUdAL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eNLsMIAAADcAAAADwAAAAAAAAAAAAAA&#10;AAChAgAAZHJzL2Rvd25yZXYueG1sUEsFBgAAAAAEAAQA+QAAAJADAAAAAA==&#10;" strokecolor="silver" strokeweight="0"/>
                    <v:rect id="Rectangle 5707" o:spid="_x0000_s1367" style="position:absolute;left:6252;top:1201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CSI8MA&#10;AADcAAAADwAAAGRycy9kb3ducmV2LnhtbESPQWvCQBSE74X+h+UVvNVNjWhJXUUKrd5ELT0/ss8k&#10;mn0bdp8a/70rFHocZuYbZrboXasuFGLj2cDbMANFXHrbcGXgZ//1+g4qCrLF1jMZuFGExfz5aYaF&#10;9Vfe0mUnlUoQjgUaqEW6QutY1uQwDn1HnLyDDw4lyVBpG/Ca4K7VoyybaIcNp4UaO/qsqTztzs6A&#10;3k+CnPJxftxKHC3d+Xu1KX+NGbz0yw9QQr38h//aa2sgz6f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CSI8MAAADcAAAADwAAAAAAAAAAAAAAAACYAgAAZHJzL2Rv&#10;d25yZXYueG1sUEsFBgAAAAAEAAQA9QAAAIgDAAAAAA==&#10;" fillcolor="silver" stroked="f"/>
                    <v:line id="Line 5708" o:spid="_x0000_s1368" style="position:absolute;visibility:visible;mso-wrap-style:square" from="6944,12011" to="6944,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B6WcAAAADcAAAADwAAAGRycy9kb3ducmV2LnhtbERP3WrCMBS+H/gO4Qi7GTN1yiidUaqb&#10;2tt1e4BDc9aENSelibW+/XIx8PLj+9/sJteJkYZgPStYLjIQxI3XllsF31/H5xxEiMgaO8+k4EYB&#10;dtvZwwYL7a/8SWMdW5FCOBSowMTYF1KGxpDDsPA9ceJ+/OAwJji0Ug94TeGuky9Z9iodWk4NBns6&#10;GGp+64tTsGbkqnzqbv3xxPnZfhi7f5+UepxP5RuISFO8i//dlVawWqW16Uw6An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MwelnAAAAA3AAAAA8AAAAAAAAAAAAAAAAA&#10;oQIAAGRycy9kb3ducmV2LnhtbFBLBQYAAAAABAAEAPkAAACOAwAAAAA=&#10;" strokecolor="silver" strokeweight="0"/>
                    <v:rect id="Rectangle 5709" o:spid="_x0000_s1369" style="position:absolute;left:6944;top:1201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OjysMA&#10;AADcAAAADwAAAGRycy9kb3ducmV2LnhtbESPQWvCQBSE74X+h+UVvNVNjYhNXUUKrd5ELT0/ss8k&#10;mn0bdp8a/70rFHocZuYbZrboXasuFGLj2cDbMANFXHrbcGXgZ//1OgUVBdli65kM3CjCYv78NMPC&#10;+itv6bKTSiUIxwIN1CJdoXUsa3IYh74jTt7BB4eSZKi0DXhNcNfqUZZNtMOG00KNHX3WVJ52Z2dA&#10;7ydBTvk4P24ljpbu/L3alL/GDF765QcooV7+w3/ttTWQ5+/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ROjysMAAADcAAAADwAAAAAAAAAAAAAAAACYAgAAZHJzL2Rv&#10;d25yZXYueG1sUEsFBgAAAAAEAAQA9QAAAIgDAAAAAA==&#10;" fillcolor="silver" stroked="f"/>
                    <v:line id="Line 5710" o:spid="_x0000_s1370" style="position:absolute;visibility:visible;mso-wrap-style:square" from="7636,12011" to="7636,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AFIsAAAADcAAAADwAAAGRycy9kb3ducmV2LnhtbERP3WrCMBS+H/gO4Qi7GTN1k1E6o1Q3&#10;tbfr9gCH5qwJa05KE2t9++VC8PLj+19vJ9eJkYZgPStYLjIQxI3XllsFP9+H5xxEiMgaO8+k4EoB&#10;tpvZwxoL7S/8RWMdW5FCOBSowMTYF1KGxpDDsPA9ceJ+/eAwJji0Ug94SeGuky9Z9iYdWk4NBnva&#10;G2r+6rNTsGLkqnzqrv3hyPnJfhq7+5iUepxP5TuISFO8i2/uSit4XaX56Uw6AnLz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VABSLAAAAA3AAAAA8AAAAAAAAAAAAAAAAA&#10;oQIAAGRycy9kb3ducmV2LnhtbFBLBQYAAAAABAAEAPkAAACOAwAAAAA=&#10;" strokecolor="silver" strokeweight="0"/>
                    <v:rect id="Rectangle 5711" o:spid="_x0000_s1371" style="position:absolute;left:7636;top:1201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PcscMA&#10;AADcAAAADwAAAGRycy9kb3ducmV2LnhtbESPX2vCQBDE34V+h2MLfdOLRkRST5FCW9/EP/R5ya1J&#10;NLcX7lZNv70nFPo4zMxvmMWqd626UYiNZwPjUQaKuPS24crA8fA5nIOKgmyx9UwGfinCavkyWGBh&#10;/Z13dNtLpRKEY4EGapGu0DqWNTmMI98RJ+/kg0NJMlTaBrwnuGv1JMtm2mHDaaHGjj5qKi/7qzOg&#10;D7Mgl3yan3cSJ2t3/frelj/GvL3263dQQr38h//aG2sgn47heSYdAb1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2PcscMAAADcAAAADwAAAAAAAAAAAAAAAACYAgAAZHJzL2Rv&#10;d25yZXYueG1sUEsFBgAAAAAEAAQA9QAAAIgDAAAAAA==&#10;" fillcolor="silver" stroked="f"/>
                    <v:line id="Line 5712" o:spid="_x0000_s1372" style="position:absolute;visibility:visible;mso-wrap-style:square" from="8198,12011" to="8198,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4+zsMAAADcAAAADwAAAGRycy9kb3ducmV2LnhtbESPUWvCMBSF3wf+h3CFvQyb6mSUahTd&#10;5ubr1B9waa5NsLkpTWbbf78MBns8nHO+w1lvB9eIO3XBelYwz3IQxJXXlmsFl/NhVoAIEVlj45kU&#10;jBRgu5k8rLHUvucvup9iLRKEQ4kKTIxtKWWoDDkMmW+Jk3f1ncOYZFdL3WGf4K6Rizx/kQ4tpwWD&#10;Lb0aqm6nb6dgycjH3VMztocPLj7tu7H7t0Gpx+mwW4GINMT/8F/7qBU8LxfweyYd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rePs7DAAAA3AAAAA8AAAAAAAAAAAAA&#10;AAAAoQIAAGRycy9kb3ducmV2LnhtbFBLBQYAAAAABAAEAPkAAACRAwAAAAA=&#10;" strokecolor="silver" strokeweight="0"/>
                    <v:rect id="Rectangle 5713" o:spid="_x0000_s1373" style="position:absolute;left:8198;top:1201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3nXcIA&#10;AADcAAAADwAAAGRycy9kb3ducmV2LnhtbESPzWoCQRCE7wHfYWjBW5z1Bwmro4iQ6C2owXOz0+6u&#10;7vQsM62ub58RAjkWVV8VtVh1rlF3CrH2bGA0zEARF97WXBr4OX6+f4CKgmyx8UwGnhRhtey9LTC3&#10;/sF7uh+kVKmEY44GKpE21zoWFTmMQ98SJ+/sg0NJMpTaBnykctfocZbNtMOa00KFLW0qKq6HmzOg&#10;j7Mg18l0ctlLHK/d7Wv7XZyMGfS79RyUUCf/4T96Zw0kAl5n0hHQ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ddwgAAANwAAAAPAAAAAAAAAAAAAAAAAJgCAABkcnMvZG93&#10;bnJldi54bWxQSwUGAAAAAAQABAD1AAAAhwMAAAAA&#10;" fillcolor="silver" stroked="f"/>
                    <v:line id="Line 5714" o:spid="_x0000_s1374" style="position:absolute;visibility:visible;mso-wrap-style:square" from="8760,12011" to="8760,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sDIcIAAADcAAAADwAAAGRycy9kb3ducmV2LnhtbESP0WoCMRRE34X+Q7gFX6Rm1aXI1ihW&#10;q+6rth9w2dxuQjc3yybq+veNIPg4zMwZZrHqXSMu1AXrWcFknIEgrry2XCv4+d69zUGEiKyx8UwK&#10;bhRgtXwZLLDQ/spHupxiLRKEQ4EKTIxtIWWoDDkMY98SJ+/Xdw5jkl0tdYfXBHeNnGbZu3RoOS0Y&#10;bGljqPo7nZ2CnJHL9ai5tbs9zw/2y9jPba/U8LVff4CI1Mdn+NEutYJZnsP9TDoC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nsDIcIAAADcAAAADwAAAAAAAAAAAAAA&#10;AAChAgAAZHJzL2Rvd25yZXYueG1sUEsFBgAAAAAEAAQA+QAAAJADAAAAAA==&#10;" strokecolor="silver" strokeweight="0"/>
                    <v:rect id="Rectangle 5715" o:spid="_x0000_s1375" style="position:absolute;left:8760;top:1201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jassQA&#10;AADcAAAADwAAAGRycy9kb3ducmV2LnhtbESPX2vCQBDE34V+h2MLfdNLjYpET5FC/7yJsfR5yW2T&#10;1NxeuFs1/fa9guDjMDO/YdbbwXXqQiG2ng08TzJQxJW3LdcGPo+v4yWoKMgWO89k4JcibDcPozUW&#10;1l/5QJdSapUgHAs00Ij0hdaxashhnPieOHnfPjiUJEOtbcBrgrtOT7NsoR22nBYa7OmloepUnp0B&#10;fVwEOeWz/Ocgcbpz57f3ffVlzNPjsFuBEhrkHr61P6yBfDaH/zPpCO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Y2rLEAAAA3AAAAA8AAAAAAAAAAAAAAAAAmAIAAGRycy9k&#10;b3ducmV2LnhtbFBLBQYAAAAABAAEAPUAAACJAwAAAAA=&#10;" fillcolor="silver" stroked="f"/>
                    <v:line id="Line 5716" o:spid="_x0000_s1376" style="position:absolute;visibility:visible;mso-wrap-style:square" from="9322,12011" to="9322,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U4zcMAAADcAAAADwAAAGRycy9kb3ducmV2LnhtbESPUWvCMBSF3wf7D+EKvgxN54pINYqb&#10;6+brnD/g0lybYHNTmmjbf78MBns8nHO+w9nsBteIO3XBelbwPM9AEFdeW64VnL/L2QpEiMgaG8+k&#10;YKQAu+3jwwYL7Xv+ovsp1iJBOBSowMTYFlKGypDDMPctcfIuvnMYk+xqqTvsE9w1cpFlS+nQclow&#10;2NKboep6ujkFOSMf90/N2JYfvPq078a+HgalppNhvwYRaYj/4b/2USt4yZfweyYd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lOM3DAAAA3AAAAA8AAAAAAAAAAAAA&#10;AAAAoQIAAGRycy9kb3ducmV2LnhtbFBLBQYAAAAABAAEAPkAAACRAwAAAAA=&#10;" strokecolor="silver" strokeweight="0"/>
                    <v:rect id="Rectangle 5717" o:spid="_x0000_s1377" style="position:absolute;left:9322;top:1201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hXsMA&#10;AADcAAAADwAAAGRycy9kb3ducmV2LnhtbESPX2vCQBDE34V+h2MLfdOLRqxET5FC/7wVtfi85NYk&#10;mtsLd6um375XEHwcZuY3zHLdu1ZdKcTGs4HxKANFXHrbcGXgZ/8+nIOKgmyx9UwGfinCevU0WGJh&#10;/Y23dN1JpRKEY4EGapGu0DqWNTmMI98RJ+/og0NJMlTaBrwluGv1JMtm2mHDaaHGjt5qKs+7izOg&#10;97Mg53yan7YSJxt3+fj8Lg/GvDz3mwUooV4e4Xv7yxrIp6/wfyYdAb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hXsMAAADcAAAADwAAAAAAAAAAAAAAAACYAgAAZHJzL2Rv&#10;d25yZXYueG1sUEsFBgAAAAAEAAQA9QAAAIgDAAAAAA==&#10;" fillcolor="silver" stroked="f"/>
                    <v:line id="Line 5718" o:spid="_x0000_s1378" style="position:absolute;visibility:visible;mso-wrap-style:square" from="501,12447" to="501,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JJMAAAADcAAAADwAAAGRycy9kb3ducmV2LnhtbERP3WrCMBS+H/gO4Qi7GTN1k1E6o1Q3&#10;tbfr9gCH5qwJa05KE2t9++VC8PLj+19vJ9eJkYZgPStYLjIQxI3XllsFP9+H5xxEiMgaO8+k4EoB&#10;tpvZwxoL7S/8RWMdW5FCOBSowMTYF1KGxpDDsPA9ceJ+/eAwJji0Ug94SeGuky9Z9iYdWk4NBnva&#10;G2r+6rNTsGLkqnzqrv3hyPnJfhq7+5iUepxP5TuISFO8i2/uSit4XaW16Uw6AnLz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2CSTAAAAA3AAAAA8AAAAAAAAAAAAAAAAA&#10;oQIAAGRycy9kb3ducmV2LnhtbFBLBQYAAAAABAAEAPkAAACOAwAAAAA=&#10;" strokecolor="silver" strokeweight="0"/>
                    <v:rect id="Rectangle 5719" o:spid="_x0000_s1379" style="position:absolute;left:501;top:1244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XQt8MA&#10;AADcAAAADwAAAGRycy9kb3ducmV2LnhtbESPX2vCQBDE34V+h2MLfdOLRqRGT5FC/7wVtfi85NYk&#10;mtsLd6um375XEHwcZuY3zHLdu1ZdKcTGs4HxKANFXHrbcGXgZ/8+fAUVBdli65kM/FKE9eppsMTC&#10;+htv6bqTSiUIxwIN1CJdoXUsa3IYR74jTt7RB4eSZKi0DXhLcNfqSZbNtMOG00KNHb3VVJ53F2dA&#10;72dBzvk0P20lTjbu8vH5XR6MeXnuNwtQQr08wvf2lzWQT+fwfyYdAb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RXQt8MAAADcAAAADwAAAAAAAAAAAAAAAACYAgAAZHJzL2Rv&#10;d25yZXYueG1sUEsFBgAAAAAEAAQA9QAAAIgDAAAAAA==&#10;" fillcolor="silver" stroked="f"/>
                    <v:line id="Line 5720" o:spid="_x0000_s1380" style="position:absolute;visibility:visible;mso-wrap-style:square" from="2620,12447" to="2620,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T/78AAADcAAAADwAAAGRycy9kb3ducmV2LnhtbERPyW7CMBC9V+IfrEHqpQKHFhAKGAS0&#10;LFeWDxjFQ2wRj6PYQPj7+oDE8ents0XrKnGnJljPCgb9DARx4bXlUsH5tOlNQISIrLHyTAqeFGAx&#10;73zMMNf+wQe6H2MpUgiHHBWYGOtcylAYchj6viZO3MU3DmOCTSl1g48U7ir5nWVj6dByajBY09pQ&#10;cT3enIIhI++XX9Wz3mx5srN/xq5+W6U+u+1yCiJSG9/il3uvFfyM0vx0Jh0BOf8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JmT/78AAADcAAAADwAAAAAAAAAAAAAAAACh&#10;AgAAZHJzL2Rvd25yZXYueG1sUEsFBgAAAAAEAAQA+QAAAI0DAAAAAA==&#10;" strokecolor="silver" strokeweight="0"/>
                    <v:rect id="Rectangle 5721" o:spid="_x0000_s1381" style="position:absolute;left:2620;top:1244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pKbMMA&#10;AADcAAAADwAAAGRycy9kb3ducmV2LnhtbESPQWvCQBSE70L/w/IK3nSjsSLRVaRQ25uopedH9jVJ&#10;zb4Nu09N/31XEHocZuYbZrXpXauuFGLj2cBknIEiLr1tuDLweXobLUBFQbbYeiYDvxRhs34arLCw&#10;/sYHuh6lUgnCsUADtUhXaB3LmhzGse+Ik/ftg0NJMlTaBrwluGv1NMvm2mHDaaHGjl5rKs/HizOg&#10;T/Mg53yW/xwkTrfusnvfl1/GDJ/77RKUUC//4Uf7wxrIXyZwP5OOgF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pKbMMAAADcAAAADwAAAAAAAAAAAAAAAACYAgAAZHJzL2Rv&#10;d25yZXYueG1sUEsFBgAAAAAEAAQA9QAAAIgDAAAAAA==&#10;" fillcolor="silver" stroked="f"/>
                    <v:line id="Line 5722" o:spid="_x0000_s1382" style="position:absolute;visibility:visible;mso-wrap-style:square" from="3182,12447" to="3182,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oE8IAAADcAAAADwAAAGRycy9kb3ducmV2LnhtbESP3WoCMRSE7wt9h3AK3ohma7XIahSr&#10;9ee26gMcNsdNcHOybKKub28EoZfDzHzDTOetq8SVmmA9K/jsZyCIC68tlwqOh3VvDCJEZI2VZ1Jw&#10;pwDz2fvbFHPtb/xH130sRYJwyFGBibHOpQyFIYeh72vi5J184zAm2ZRSN3hLcFfJQZZ9S4eW04LB&#10;mpaGivP+4hQMGXm36Fb3er3h8db+GvuzapXqfLSLCYhIbfwPv9o7reBrNIDnmXQE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weoE8IAAADcAAAADwAAAAAAAAAAAAAA&#10;AAChAgAAZHJzL2Rvd25yZXYueG1sUEsFBgAAAAAEAAQA+QAAAJADAAAAAA==&#10;" strokecolor="silver" strokeweight="0"/>
                    <v:rect id="Rectangle 5723" o:spid="_x0000_s1383" style="position:absolute;left:3182;top:1244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RxgMMA&#10;AADcAAAADwAAAGRycy9kb3ducmV2LnhtbESPS2sCQRCE7wH/w9BCbnFW10hYHUUCedzEBzk3O+3u&#10;6k7PMtPq5t9nBCHHoqq+ohar3rXqSiE2ng2MRxko4tLbhisDh/3HyxuoKMgWW89k4JcirJaDpwUW&#10;1t94S9edVCpBOBZooBbpCq1jWZPDOPIdcfKOPjiUJEOlbcBbgrtWT7Jsph02nBZq7Oi9pvK8uzgD&#10;ej8Lcs6n+WkrcbJ2l8+vTfljzPOwX89BCfXyH360v62B/DWH+5l0BP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RxgMMAAADcAAAADwAAAAAAAAAAAAAAAACYAgAAZHJzL2Rv&#10;d25yZXYueG1sUEsFBgAAAAAEAAQA9QAAAIgDAAAAAA==&#10;" fillcolor="silver" stroked="f"/>
                    <v:line id="Line 5724" o:spid="_x0000_s1384" style="position:absolute;visibility:visible;mso-wrap-style:square" from="3744,12447" to="3744,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V/MMAAADcAAAADwAAAGRycy9kb3ducmV2LnhtbESP3WoCMRSE7wt9h3AK3ohm60+R1Sj2&#10;R93bqg9w2Bw3wc3Jskl1fXsjCL0cZuYbZrHqXC0u1AbrWcH7MANBXHptuVJwPGwGMxAhImusPZOC&#10;GwVYLV9fFphrf+VfuuxjJRKEQ44KTIxNLmUoDTkMQ98QJ+/kW4cxybaSusVrgrtajrLsQzq0nBYM&#10;NvRlqDzv/5yCCSMX6359azZbnu3sj7Gf351SvbduPQcRqYv/4We70ArG0wk8zqQjI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lfzDAAAA3AAAAA8AAAAAAAAAAAAA&#10;AAAAoQIAAGRycy9kb3ducmV2LnhtbFBLBQYAAAAABAAEAPkAAACRAwAAAAA=&#10;" strokecolor="silver" strokeweight="0"/>
                    <v:rect id="Rectangle 5725" o:spid="_x0000_s1385" style="position:absolute;left:3744;top:1244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FMb8MA&#10;AADcAAAADwAAAGRycy9kb3ducmV2LnhtbESPQWvCQBSE70L/w/IKvemmpopEV5GCtrdiLD0/sq9J&#10;avZt2H1q+u+7BcHjMDPfMKvN4Dp1oRBbzwaeJxko4srblmsDn8fdeAEqCrLFzjMZ+KUIm/XDaIWF&#10;9Vc+0KWUWiUIxwINNCJ9oXWsGnIYJ74nTt63Dw4lyVBrG/Ca4K7T0yyba4ctp4UGe3ptqDqVZ2dA&#10;H+dBTvlL/nOQON268/7to/oy5ulx2C5BCQ1yD9/a79ZAPpvB/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FMb8MAAADcAAAADwAAAAAAAAAAAAAAAACYAgAAZHJzL2Rv&#10;d25yZXYueG1sUEsFBgAAAAAEAAQA9QAAAIgDAAAAAA==&#10;" fillcolor="silver" stroked="f"/>
                    <v:line id="Line 5726" o:spid="_x0000_s1386" style="position:absolute;visibility:visible;mso-wrap-style:square" from="4306,12447" to="4306,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yuEMMAAADcAAAADwAAAGRycy9kb3ducmV2LnhtbESP3WoCMRSE74W+QzgFb6RmW3+QrVFs&#10;/dvbqg9w2JxuQjcnyybV9e2NIHg5zMw3zHzZuVqcqQ3Ws4L3YQaCuPTacqXgdNy+zUCEiKyx9kwK&#10;rhRguXjpzTHX/sI/dD7ESiQIhxwVmBibXMpQGnIYhr4hTt6vbx3GJNtK6hYvCe5q+ZFlU+nQclow&#10;2NC3ofLv8O8UjBm5WA3qa7Pd8WxvN8Z+rTul+q/d6hNEpC4+w492oRWMJlO4n0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8rhDDAAAA3AAAAA8AAAAAAAAAAAAA&#10;AAAAoQIAAGRycy9kb3ducmV2LnhtbFBLBQYAAAAABAAEAPkAAACRAwAAAAA=&#10;" strokecolor="silver" strokeweight="0"/>
                    <v:rect id="Rectangle 5727" o:spid="_x0000_s1387" style="position:absolute;left:4306;top:1244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93g8QA&#10;AADcAAAADwAAAGRycy9kb3ducmV2LnhtbESPQWvCQBSE70L/w/IKvemmxqpEV5FCa29FLZ4f2WcS&#10;zb4Nu09N/323UOhxmJlvmOW6d626UYiNZwPPowwUceltw5WBr8PbcA4qCrLF1jMZ+KYI69XDYImF&#10;9Xfe0W0vlUoQjgUaqEW6QutY1uQwjnxHnLyTDw4lyVBpG/Ce4K7V4yybaocNp4UaO3qtqbzsr86A&#10;PkyDXPJJft5JHG/c9X37WR6NeXrsNwtQQr38h//aH9ZA/jKD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fd4PEAAAA3AAAAA8AAAAAAAAAAAAAAAAAmAIAAGRycy9k&#10;b3ducmV2LnhtbFBLBQYAAAAABAAEAPUAAACJAwAAAAA=&#10;" fillcolor="silver" stroked="f"/>
                    <v:line id="Line 5728" o:spid="_x0000_s1388" style="position:absolute;visibility:visible;mso-wrap-style:square" from="4868,12447" to="4868,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f+b8AAADcAAAADwAAAGRycy9kb3ducmV2LnhtbERPyW7CMBC9V+IfrEHqpQKHFhAKGAS0&#10;LFeWDxjFQ2wRj6PYQPj7+oDE8ents0XrKnGnJljPCgb9DARx4bXlUsH5tOlNQISIrLHyTAqeFGAx&#10;73zMMNf+wQe6H2MpUgiHHBWYGOtcylAYchj6viZO3MU3DmOCTSl1g48U7ir5nWVj6dByajBY09pQ&#10;cT3enIIhI++XX9Wz3mx5srN/xq5+W6U+u+1yCiJSG9/il3uvFfyM0tp0Jh0BOf8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u+f+b8AAADcAAAADwAAAAAAAAAAAAAAAACh&#10;AgAAZHJzL2Rvd25yZXYueG1sUEsFBgAAAAAEAAQA+QAAAI0DAAAAAA==&#10;" strokecolor="silver" strokeweight="0"/>
                    <v:rect id="Rectangle 5729" o:spid="_x0000_s1389" style="position:absolute;left:4868;top:1244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xGasQA&#10;AADcAAAADwAAAGRycy9kb3ducmV2LnhtbESPQWvCQBSE70L/w/IKvemmxopGV5FCa29FLZ4f2WcS&#10;zb4Nu09N/323UOhxmJlvmOW6d626UYiNZwPPowwUceltw5WBr8PbcAYqCrLF1jMZ+KYI69XDYImF&#10;9Xfe0W0vlUoQjgUaqEW6QutY1uQwjnxHnLyTDw4lyVBpG/Ce4K7V4yybaocNp4UaO3qtqbzsr86A&#10;PkyDXPJJft5JHG/c9X37WR6NeXrsNwtQQr38h//aH9ZA/jKH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MRmrEAAAA3AAAAA8AAAAAAAAAAAAAAAAAmAIAAGRycy9k&#10;b3ducmV2LnhtbFBLBQYAAAAABAAEAPUAAACJAwAAAAA=&#10;" fillcolor="silver" stroked="f"/>
                    <v:line id="Line 5730" o:spid="_x0000_s1390" style="position:absolute;visibility:visible;mso-wrap-style:square" from="5560,12447" to="5560,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VZQsAAAADcAAAADwAAAGRycy9kb3ducmV2LnhtbERP3WrCMBS+F3yHcAa7EU23SZHOWOo2&#10;Z2+tPsChOWvCmpPSZFrffrkY7PLj+9+Wk+vFlcZgPSt4WmUgiFuvLXcKLufDcgMiRGSNvWdScKcA&#10;5W4+22Kh/Y1PdG1iJ1IIhwIVmBiHQsrQGnIYVn4gTtyXHx3GBMdO6hFvKdz18jnLcunQcmowONCb&#10;ofa7+XEK1oxcV4v+Phw+eXO0H8bu3yelHh+m6hVEpCn+i//ctVbwkqf56U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71WULAAAAA3AAAAA8AAAAAAAAAAAAAAAAA&#10;oQIAAGRycy9kb3ducmV2LnhtbFBLBQYAAAAABAAEAPkAAACOAwAAAAA=&#10;" strokecolor="silver" strokeweight="0"/>
                    <v:rect id="Rectangle 5731" o:spid="_x0000_s1391" style="position:absolute;left:5560;top:1244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aA0cMA&#10;AADcAAAADwAAAGRycy9kb3ducmV2LnhtbESPW2vCQBSE3wv9D8sR+lY3GgkluooUenkrXujzIXtM&#10;otmzYfeo6b/vCoKPw8x8wyxWg+vUhUJsPRuYjDNQxJW3LdcG9ruP1zdQUZAtdp7JwB9FWC2fnxZY&#10;Wn/lDV22UqsE4ViigUakL7WOVUMO49j3xMk7+OBQkgy1tgGvCe46Pc2yQjtsOS002NN7Q9Vpe3YG&#10;9K4Icspn+XEjcbp258+vn+rXmJfRsJ6DEhrkEb63v62BvJjA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aA0cMAAADcAAAADwAAAAAAAAAAAAAAAACYAgAAZHJzL2Rv&#10;d25yZXYueG1sUEsFBgAAAAAEAAQA9QAAAIgDAAAAAA==&#10;" fillcolor="silver" stroked="f"/>
                    <v:line id="Line 5732" o:spid="_x0000_s1392" style="position:absolute;visibility:visible;mso-wrap-style:square" from="6252,12447" to="6252,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WtirsMAAADcAAAADwAAAGRycy9kb3ducmV2LnhtbESP3WoCMRSE7wu+QziCN0WztUVkNYq2&#10;buttrQ9w2Bw3wc3Jskn35+2bQqGXw8x8w2z3g6tFR22wnhU8LTIQxKXXlisF169ivgYRIrLG2jMp&#10;GCnAfjd52GKufc+f1F1iJRKEQ44KTIxNLmUoDTkMC98QJ+/mW4cxybaSusU+wV0tl1m2kg4tpwWD&#10;Db0aKu+Xb6fghZHPh8d6bIp3Xn/Yk7HHt0Gp2XQ4bEBEGuJ/+K991gqeV0v4PZOO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FrYq7DAAAA3AAAAA8AAAAAAAAAAAAA&#10;AAAAoQIAAGRycy9kb3ducmV2LnhtbFBLBQYAAAAABAAEAPkAAACRAwAAAAA=&#10;" strokecolor="silver" strokeweight="0"/>
                    <v:rect id="Rectangle 5733" o:spid="_x0000_s1393" style="position:absolute;left:6252;top:1244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i7PcMA&#10;AADcAAAADwAAAGRycy9kb3ducmV2LnhtbESPQWvCQBSE74X+h+UVequbGgmSuooU2norGun5kX0m&#10;0ezbsPvU+O+7QqHHYWa+YRar0fXqQiF2ng28TjJQxLW3HTcG9tXHyxxUFGSLvWcycKMIq+XjwwJL&#10;66+8pctOGpUgHEs00IoMpdaxbslhnPiBOHkHHxxKkqHRNuA1wV2vp1lWaIcdp4UWB3pvqT7tzs6A&#10;roogp3yWH7cSp2t3/vz6rn+MeX4a12+ghEb5D/+1N9ZAXuRwP5OO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0i7PcMAAADcAAAADwAAAAAAAAAAAAAAAACYAgAAZHJzL2Rv&#10;d25yZXYueG1sUEsFBgAAAAAEAAQA9QAAAIgDAAAAAA==&#10;" fillcolor="silver" stroked="f"/>
                    <v:line id="Line 5734" o:spid="_x0000_s1394" style="position:absolute;visibility:visible;mso-wrap-style:square" from="6944,12447" to="6944,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5fQcMAAADcAAAADwAAAGRycy9kb3ducmV2LnhtbESPUWvCMBSF3wf7D+EKvgxN54pINYqb&#10;6+brnD/g0lybYHNTmmjbf78MBns8nHO+w9nsBteIO3XBelbwPM9AEFdeW64VnL/L2QpEiMgaG8+k&#10;YKQAu+3jwwYL7Xv+ovsp1iJBOBSowMTYFlKGypDDMPctcfIuvnMYk+xqqTvsE9w1cpFlS+nQclow&#10;2NKboep6ujkFOSMf90/N2JYfvPq078a+HgalppNhvwYRaYj/4b/2USt4WebweyYd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OX0HDAAAA3AAAAA8AAAAAAAAAAAAA&#10;AAAAoQIAAGRycy9kb3ducmV2LnhtbFBLBQYAAAAABAAEAPkAAACRAwAAAAA=&#10;" strokecolor="silver" strokeweight="0"/>
                    <v:rect id="Rectangle 5735" o:spid="_x0000_s1395" style="position:absolute;left:6944;top:1244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G0sQA&#10;AADcAAAADwAAAGRycy9kb3ducmV2LnhtbESPX2vCQBDE34V+h2MLfdNLTRsk9RQRbPsm/sHnJbdN&#10;UnN74W7V9Nv3CkIfh5n5DTNfDq5TVwqx9WzgeZKBIq68bbk2cDxsxjNQUZAtdp7JwA9FWC4eRnMs&#10;rb/xjq57qVWCcCzRQCPSl1rHqiGHceJ74uR9+eBQkgy1tgFvCe46Pc2yQjtsOS002NO6oeq8vzgD&#10;+lAEOecv+fdO4nTlLu8f2+pkzNPjsHoDJTTIf/je/rQG8uIV/s6k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thtLEAAAA3AAAAA8AAAAAAAAAAAAAAAAAmAIAAGRycy9k&#10;b3ducmV2LnhtbFBLBQYAAAAABAAEAPUAAACJAwAAAAA=&#10;" fillcolor="silver" stroked="f"/>
                    <v:line id="Line 5736" o:spid="_x0000_s1396" style="position:absolute;visibility:visible;mso-wrap-style:square" from="7636,12447" to="7636,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BkrcMAAADcAAAADwAAAGRycy9kb3ducmV2LnhtbESPzW7CMBCE70i8g7VIvaDGaakiFGIQ&#10;/aHNFcoDrOIltojXUexCeHtcqVKPo5n5RlNtRteJCw3BelbwlOUgiBuvLbcKjt+7xyWIEJE1dp5J&#10;wY0CbNbTSYWl9lfe0+UQW5EgHEpUYGLsSylDY8hhyHxPnLyTHxzGJIdW6gGvCe46+ZznhXRoOS0Y&#10;7OnNUHM+/DgFL4xcb+fdrd998vLLfhj7+j4q9TAbtysQkcb4H/5r11rBoijg90w6An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5QZK3DAAAA3AAAAA8AAAAAAAAAAAAA&#10;AAAAoQIAAGRycy9kb3ducmV2LnhtbFBLBQYAAAAABAAEAPkAAACRAwAAAAA=&#10;" strokecolor="silver" strokeweight="0"/>
                    <v:rect id="Rectangle 5737" o:spid="_x0000_s1397" style="position:absolute;left:7636;top:1244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O9PsMA&#10;AADcAAAADwAAAGRycy9kb3ducmV2LnhtbESPQWvCQBSE70L/w/IKvemmRmJJXUUKbb0VtfT8yL4m&#10;qdm3Yfep8d+7BcHjMDPfMIvV4Dp1ohBbzwaeJxko4srblmsD3/v38QuoKMgWO89k4EIRVsuH0QJL&#10;68+8pdNOapUgHEs00Ij0pdaxashhnPieOHm/PjiUJEOtbcBzgrtOT7Os0A5bTgsN9vTWUHXYHZ0B&#10;vS+CHPJZ/reVOF2748fnV/VjzNPjsH4FJTTIPXxrb6yBvJjD/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O9PsMAAADcAAAADwAAAAAAAAAAAAAAAACYAgAAZHJzL2Rv&#10;d25yZXYueG1sUEsFBgAAAAAEAAQA9QAAAIgDAAAAAA==&#10;" fillcolor="silver" stroked="f"/>
                    <v:line id="Line 5738" o:spid="_x0000_s1398" style="position:absolute;visibility:visible;mso-wrap-style:square" from="8198,12447" to="8198,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NVRMAAAADcAAAADwAAAGRycy9kb3ducmV2LnhtbERP3WrCMBS+F3yHcAa7EU23SZHOWOo2&#10;Z2+tPsChOWvCmpPSZFrffrkY7PLj+9+Wk+vFlcZgPSt4WmUgiFuvLXcKLufDcgMiRGSNvWdScKcA&#10;5W4+22Kh/Y1PdG1iJ1IIhwIVmBiHQsrQGnIYVn4gTtyXHx3GBMdO6hFvKdz18jnLcunQcmowONCb&#10;ofa7+XEK1oxcV4v+Phw+eXO0H8bu3yelHh+m6hVEpCn+i//ctVbwkqe16U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DVUTAAAAA3AAAAA8AAAAAAAAAAAAAAAAA&#10;oQIAAGRycy9kb3ducmV2LnhtbFBLBQYAAAAABAAEAPkAAACOAwAAAAA=&#10;" strokecolor="silver" strokeweight="0"/>
                    <v:rect id="Rectangle 5739" o:spid="_x0000_s1399" style="position:absolute;left:8198;top:1244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CM18MA&#10;AADcAAAADwAAAGRycy9kb3ducmV2LnhtbESPQWvCQBSE70L/w/IKvemmRoJNXUUKbb0VtfT8yL4m&#10;qdm3Yfep8d+7BcHjMDPfMIvV4Dp1ohBbzwaeJxko4srblmsD3/v38RxUFGSLnWcycKEIq+XDaIGl&#10;9Wfe0mkntUoQjiUaaET6UutYNeQwTnxPnLxfHxxKkqHWNuA5wV2np1lWaIctp4UGe3prqDrsjs6A&#10;3hdBDvks/9tKnK7d8ePzq/ox5ulxWL+CEhrkHr61N9ZAXrzA/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CM18MAAADcAAAADwAAAAAAAAAAAAAAAACYAgAAZHJzL2Rv&#10;d25yZXYueG1sUEsFBgAAAAAEAAQA9QAAAIgDAAAAAA==&#10;" fillcolor="silver" stroked="f"/>
                    <v:line id="Line 5740" o:spid="_x0000_s1400" style="position:absolute;visibility:visible;mso-wrap-style:square" from="8760,12447" to="8760,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yzPn78AAADcAAAADwAAAGRycy9kb3ducmV2LnhtbERPyW7CMBC9V+IfrEHqpQKHFgEKGAS0&#10;LFeWDxjFQ2wRj6PYQPj7+oDE8ents0XrKnGnJljPCgb9DARx4bXlUsH5tOlNQISIrLHyTAqeFGAx&#10;73zMMNf+wQe6H2MpUgiHHBWYGOtcylAYchj6viZO3MU3DmOCTSl1g48U7ir5nWUj6dByajBY09pQ&#10;cT3enIIhI++XX9Wz3mx5srN/xq5+W6U+u+1yCiJSG9/il3uvFfyM0/x0Jh0BOf8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yzPn78AAADcAAAADwAAAAAAAAAAAAAAAACh&#10;AgAAZHJzL2Rvd25yZXYueG1sUEsFBgAAAAAEAAQA+QAAAI0DAAAAAA==&#10;" strokecolor="silver" strokeweight="0"/>
                    <v:rect id="Rectangle 5741" o:spid="_x0000_s1401" style="position:absolute;left:8760;top:1244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8WDMMA&#10;AADcAAAADwAAAGRycy9kb3ducmV2LnhtbESPQWvCQBSE70L/w/IKvelGU6ykriIFbW/FWDw/sq9J&#10;avZt2H1q+u+7BcHjMDPfMMv14Dp1oRBbzwamkwwUceVty7WBr8N2vAAVBdli55kM/FKE9ephtMTC&#10;+ivv6VJKrRKEY4EGGpG+0DpWDTmME98TJ+/bB4eSZKi1DXhNcNfpWZbNtcOW00KDPb01VJ3KszOg&#10;D/Mgp/w5/9lLnG3ceff+WR2NeXocNq+ghAa5h2/tD2sgf5nC/5l0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Q8WDMMAAADcAAAADwAAAAAAAAAAAAAAAACYAgAAZHJzL2Rv&#10;d25yZXYueG1sUEsFBgAAAAAEAAQA9QAAAIgDAAAAAA==&#10;" fillcolor="silver" stroked="f"/>
                    <v:line id="Line 5742" o:spid="_x0000_s1402" style="position:absolute;visibility:visible;mso-wrap-style:square" from="9322,12447" to="9322,12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L0c8IAAADcAAAADwAAAGRycy9kb3ducmV2LnhtbESP3WoCMRSE7wt9h3AK3ohma8XKahSr&#10;9ee26gMcNsdNcHOybKKub28EoZfDzHzDTOetq8SVmmA9K/jsZyCIC68tlwqOh3VvDCJEZI2VZ1Jw&#10;pwDz2fvbFHPtb/xH130sRYJwyFGBibHOpQyFIYeh72vi5J184zAm2ZRSN3hLcFfJQZaNpEPLacFg&#10;TUtDxXl/cQqGjLxbdKt7vd7weGt/jf1ZtUp1PtrFBESkNv6HX+2dVvD1PYDnmXQE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LL0c8IAAADcAAAADwAAAAAAAAAAAAAA&#10;AAChAgAAZHJzL2Rvd25yZXYueG1sUEsFBgAAAAAEAAQA+QAAAJADAAAAAA==&#10;" strokecolor="silver" strokeweight="0"/>
                    <v:rect id="Rectangle 5743" o:spid="_x0000_s1403" style="position:absolute;left:9322;top:1244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Et4MMA&#10;AADcAAAADwAAAGRycy9kb3ducmV2LnhtbESPQWvCQBSE74X+h+UVvNVNjWhJXUUKrd5ELT0/ss8k&#10;mn0bdp8a/70rFHocZuYbZrboXasuFGLj2cDbMANFXHrbcGXgZ//1+g4qCrLF1jMZuFGExfz5aYaF&#10;9Vfe0mUnlUoQjgUaqEW6QutY1uQwDn1HnLyDDw4lyVBpG/Ca4K7VoyybaIcNp4UaO/qsqTztzs6A&#10;3k+CnPJxftxKHC3d+Xu1KX+NGbz0yw9QQr38h//aa2sgn+b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Et4MMAAADcAAAADwAAAAAAAAAAAAAAAACYAgAAZHJzL2Rv&#10;d25yZXYueG1sUEsFBgAAAAAEAAQA9QAAAIgDAAAAAA==&#10;" fillcolor="silver" stroked="f"/>
                    <v:line id="Line 5744" o:spid="_x0000_s1404" style="position:absolute;visibility:visible;mso-wrap-style:square" from="501,12883" to="501,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fJnMIAAADcAAAADwAAAGRycy9kb3ducmV2LnhtbESP3WoCMRSE7wt9h3AK3ohmq2JlNYr9&#10;Ufe26gMcNsdNcHOybFJd394IQi+HmfmGWaw6V4sLtcF6VvA+zEAQl15brhQcD5vBDESIyBprz6Tg&#10;RgFWy9eXBebaX/mXLvtYiQThkKMCE2OTSxlKQw7D0DfEyTv51mFMsq2kbvGa4K6WoyybSoeW04LB&#10;hr4Mlef9n1MwYeRi3a9vzWbLs539Mfbzu1Oq99at5yAidfE//GwXWsH4YwKPM+kI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BfJnMIAAADcAAAADwAAAAAAAAAAAAAA&#10;AAChAgAAZHJzL2Rvd25yZXYueG1sUEsFBgAAAAAEAAQA+QAAAJADAAAAAA==&#10;" strokecolor="silver" strokeweight="0"/>
                    <v:rect id="Rectangle 5745" o:spid="_x0000_s1405" style="position:absolute;left:501;top:12883;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QQD8QA&#10;AADcAAAADwAAAGRycy9kb3ducmV2LnhtbESPQWvCQBSE70L/w/IKvemmxqpEV5FCa29FLZ4f2WcS&#10;zb4Nu09N/323UOhxmJlvmOW6d626UYiNZwPPowwUceltw5WBr8PbcA4qCrLF1jMZ+KYI69XDYImF&#10;9Xfe0W0vlUoQjgUaqEW6QutY1uQwjnxHnLyTDw4lyVBpG/Ce4K7V4yybaocNp4UaO3qtqbzsr86A&#10;PkyDXPJJft5JHG/c9X37WR6NeXrsNwtQQr38h//aH9ZAPnuB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0EA/EAAAA3AAAAA8AAAAAAAAAAAAAAAAAmAIAAGRycy9k&#10;b3ducmV2LnhtbFBLBQYAAAAABAAEAPUAAACJAwAAAAA=&#10;" fillcolor="silver" stroked="f"/>
                    <v:line id="Line 5746" o:spid="_x0000_s1406" style="position:absolute;visibility:visible;mso-wrap-style:square" from="2620,12883" to="2620,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4nycMIAAADcAAAADwAAAGRycy9kb3ducmV2LnhtbESP0WoCMRRE34X+Q7gFX0SztcXKahRb&#10;te5r1Q+4bK6b4OZm2aS6/n0jCD4OM3OGmS87V4sLtcF6VvA2ykAQl15brhQcD9vhFESIyBprz6Tg&#10;RgGWi5feHHPtr/xLl32sRIJwyFGBibHJpQylIYdh5Bvi5J186zAm2VZSt3hNcFfLcZZNpEPLacFg&#10;Q9+GyvP+zyn4YORiNahvzfaHpzu7MfZr3SnVf+1WMxCRuvgMP9qFVvD+OYH7mXQE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4nycMIAAADcAAAADwAAAAAAAAAAAAAA&#10;AAChAgAAZHJzL2Rvd25yZXYueG1sUEsFBgAAAAAEAAQA+QAAAJADAAAAAA==&#10;" strokecolor="silver" strokeweight="0"/>
                    <v:rect id="Rectangle 5747" o:spid="_x0000_s1407" style="position:absolute;left:2620;top:12883;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or48MA&#10;AADcAAAADwAAAGRycy9kb3ducmV2LnhtbESPQWvCQBSE70L/w/IKvemmpqhEV5GCtrdiLD0/sq9J&#10;avZt2H1q+u+7BcHjMDPfMKvN4Dp1oRBbzwaeJxko4srblmsDn8fdeAEqCrLFzjMZ+KUIm/XDaIWF&#10;9Vc+0KWUWiUIxwINNCJ9oXWsGnIYJ74nTt63Dw4lyVBrG/Ca4K7T0yybaYctp4UGe3ptqDqVZ2dA&#10;H2dBTvlL/nOQON268/7to/oy5ulx2C5BCQ1yD9/a79ZAPp/D/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or48MAAADcAAAADwAAAAAAAAAAAAAAAACYAgAAZHJzL2Rv&#10;d25yZXYueG1sUEsFBgAAAAAEAAQA9QAAAIgDAAAAAA==&#10;" fillcolor="silver" stroked="f"/>
                    <v:line id="Line 5748" o:spid="_x0000_s1408" style="position:absolute;visibility:visible;mso-wrap-style:square" from="3182,12883" to="3182,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rDmb8AAADcAAAADwAAAGRycy9kb3ducmV2LnhtbERPyW7CMBC9V+IfrEHqpQKHFgEKGAS0&#10;LFeWDxjFQ2wRj6PYQPj7+oDE8ents0XrKnGnJljPCgb9DARx4bXlUsH5tOlNQISIrLHyTAqeFGAx&#10;73zMMNf+wQe6H2MpUgiHHBWYGOtcylAYchj6viZO3MU3DmOCTSl1g48U7ir5nWUj6dByajBY09pQ&#10;cT3enIIhI++XX9Wz3mx5srN/xq5+W6U+u+1yCiJSG9/il3uvFfyM09p0Jh0BOf8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VrDmb8AAADcAAAADwAAAAAAAAAAAAAAAACh&#10;AgAAZHJzL2Rvd25yZXYueG1sUEsFBgAAAAAEAAQA+QAAAI0DAAAAAA==&#10;" strokecolor="silver" strokeweight="0"/>
                    <v:rect id="Rectangle 5749" o:spid="_x0000_s1409" style="position:absolute;left:3182;top:12883;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kaCsQA&#10;AADcAAAADwAAAGRycy9kb3ducmV2LnhtbESPX2vCQBDE3wv9DscW+lYvmmI1eooItn0r/sHnJbcm&#10;0dxeuFs1/fa9QqGPw8z8hpkve9eqG4XYeDYwHGSgiEtvG64MHPablwmoKMgWW89k4JsiLBePD3Ms&#10;rL/zlm47qVSCcCzQQC3SFVrHsiaHceA74uSdfHAoSYZK24D3BHetHmXZWDtsOC3U2NG6pvKyuzoD&#10;ej8Ocslf8/NW4mjlru8fX+XRmOenfjUDJdTLf/iv/WkN5G9T+D2TjoB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5GgrEAAAA3AAAAA8AAAAAAAAAAAAAAAAAmAIAAGRycy9k&#10;b3ducmV2LnhtbFBLBQYAAAAABAAEAPUAAACJAwAAAAA=&#10;" fillcolor="silver" stroked="f"/>
                    <v:line id="Line 5750" o:spid="_x0000_s1410" style="position:absolute;visibility:visible;mso-wrap-style:square" from="3744,12883" to="3744,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m/uL8AAADcAAAADwAAAGRycy9kb3ducmV2LnhtbERPy4rCMBTdD/gP4QqzGTR1HKRUo/gY&#10;Hbc+PuDSXJtgc1OaqPXvJwvB5eG8Z4vO1eJObbCeFYyGGQji0mvLlYLzaTvIQYSIrLH2TAqeFGAx&#10;733MsND+wQe6H2MlUgiHAhWYGJtCylAachiGviFO3MW3DmOCbSV1i48U7mr5nWUT6dByajDY0NpQ&#10;eT3enIIfRt4vv+pns91x/md/jV1tOqU++91yCiJSF9/il3uvFYzzND+dSUdAz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m/uL8AAADcAAAADwAAAAAAAAAAAAAAAACh&#10;AgAAZHJzL2Rvd25yZXYueG1sUEsFBgAAAAAEAAQA+QAAAI0DAAAAAA==&#10;" strokecolor="silver" strokeweight="0"/>
                    <v:rect id="Rectangle 5751" o:spid="_x0000_s1411" style="position:absolute;left:3744;top:12883;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pmK8MA&#10;AADcAAAADwAAAGRycy9kb3ducmV2LnhtbESPQWvCQBSE70L/w/KE3nSjEZHUVaSg7a2opedH9jWJ&#10;Zt+G3aem/74rCB6HmfmGWa5716orhdh4NjAZZ6CIS28brgx8H7ejBagoyBZbz2TgjyKsVy+DJRbW&#10;33hP14NUKkE4FmigFukKrWNZk8M49h1x8n59cChJhkrbgLcEd62eZtlcO2w4LdTY0XtN5flwcQb0&#10;cR7knM/y017idOMuu4+v8seY12G/eQMl1Msz/Gh/WgP5YgL3M+kI6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NpmK8MAAADcAAAADwAAAAAAAAAAAAAAAACYAgAAZHJzL2Rv&#10;d25yZXYueG1sUEsFBgAAAAAEAAQA9QAAAIgDAAAAAA==&#10;" fillcolor="silver" stroked="f"/>
                    <v:line id="Line 5752" o:spid="_x0000_s1412" style="position:absolute;visibility:visible;mso-wrap-style:square" from="4306,12883" to="4306,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eEVMMAAADcAAAADwAAAGRycy9kb3ducmV2LnhtbESPUWvCMBSF34X9h3AHexFN58Yotam4&#10;OV1fdf6AS3Ntwpqb0kSt/34RBns8nHO+wylXo+vEhYZgPSt4nmcgiBuvLbcKjt/bWQ4iRGSNnWdS&#10;cKMAq+phUmKh/ZX3dDnEViQIhwIVmBj7QsrQGHIY5r4nTt7JDw5jkkMr9YDXBHedXGTZm3RoOS0Y&#10;7OnDUPNzODsFr4xcr6fdrd/uOP+yn8a+b0alnh7H9RJEpDH+h//atVbwki/gfiYdAV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nhFTDAAAA3AAAAA8AAAAAAAAAAAAA&#10;AAAAoQIAAGRycy9kb3ducmV2LnhtbFBLBQYAAAAABAAEAPkAAACRAwAAAAA=&#10;" strokecolor="silver" strokeweight="0"/>
                    <v:rect id="Rectangle 5753" o:spid="_x0000_s1413" style="position:absolute;left:4306;top:12883;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Rdx8MA&#10;AADcAAAADwAAAGRycy9kb3ducmV2LnhtbESPX2vCQBDE3wv9DscW+lYvNSKSeooU2vom/qHPS25N&#10;orm9cLdq/PaeIPg4zMxvmOm8d606U4iNZwOfgwwUceltw5WB3fbnYwIqCrLF1jMZuFKE+ez1ZYqF&#10;9Rde03kjlUoQjgUaqEW6QutY1uQwDnxHnLy9Dw4lyVBpG/CS4K7Vwywba4cNp4UaO/quqTxuTs6A&#10;3o6DHPNRflhLHC7c6fdvVf4b8/7WL75ACfXyDD/aS2sgn+RwP5OOgJ7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0Rdx8MAAADcAAAADwAAAAAAAAAAAAAAAACYAgAAZHJzL2Rv&#10;d25yZXYueG1sUEsFBgAAAAAEAAQA9QAAAIgDAAAAAA==&#10;" fillcolor="silver" stroked="f"/>
                    <v:line id="Line 5754" o:spid="_x0000_s1414" style="position:absolute;visibility:visible;mso-wrap-style:square" from="4868,12883" to="4868,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K5u8IAAADcAAAADwAAAGRycy9kb3ducmV2LnhtbESP3WoCMRSE74W+QzgFb0SzWinLahSr&#10;9edW6wMcNsdN6OZk2URd374pCF4OM/MNM192rhY3aoP1rGA8ykAQl15brhScf7bDHESIyBprz6Tg&#10;QQGWi7feHAvt73yk2ylWIkE4FKjAxNgUUobSkMMw8g1x8i6+dRiTbCupW7wnuKvlJMs+pUPLacFg&#10;Q2tD5e/p6hRMGfmwGtSPZrvjfG+/jf3adEr137vVDESkLr7Cz/ZBK/jIp/B/Jh0B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cK5u8IAAADcAAAADwAAAAAAAAAAAAAA&#10;AAChAgAAZHJzL2Rvd25yZXYueG1sUEsFBgAAAAAEAAQA+QAAAJADAAAAAA==&#10;" strokecolor="silver" strokeweight="0"/>
                    <v:rect id="Rectangle 5755" o:spid="_x0000_s1415" style="position:absolute;left:4868;top:12883;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gKMMA&#10;AADcAAAADwAAAGRycy9kb3ducmV2LnhtbESPX2vCQBDE3wW/w7FC3/SiaUWip0ihf95ELX1ecmsS&#10;ze2Fu1XTb98rCH0cZuY3zGrTu1bdKMTGs4HpJANFXHrbcGXg6/g2XoCKgmyx9UwGfijCZj0crLCw&#10;/s57uh2kUgnCsUADtUhXaB3LmhzGie+Ik3fywaEkGSptA94T3LV6lmVz7bDhtFBjR681lZfD1RnQ&#10;x3mQS/6cn/cSZ1t3ff/Yld/GPI367RKUUC//4Uf70xrIFy/wdyYd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gKMMAAADcAAAADwAAAAAAAAAAAAAAAACYAgAAZHJzL2Rv&#10;d25yZXYueG1sUEsFBgAAAAAEAAQA9QAAAIgDAAAAAA==&#10;" fillcolor="silver" stroked="f"/>
                    <v:line id="Line 5756" o:spid="_x0000_s1416" style="position:absolute;visibility:visible;mso-wrap-style:square" from="5560,12883" to="5560,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yCV8MAAADcAAAADwAAAGRycy9kb3ducmV2LnhtbESPzW7CMBCE70i8g7VIvaDitFQoCjgR&#10;/aHNFcoDrOIltojXUexCeHtcqVKPo5n5RrOpRteJCw3BelbwtMhAEDdeW24VHL93jzmIEJE1dp5J&#10;wY0CVOV0ssFC+yvv6XKIrUgQDgUqMDH2hZShMeQwLHxPnLyTHxzGJIdW6gGvCe46+ZxlK+nQclow&#10;2NOboeZ8+HEKXhi53s67W7/75PzLfhj7+j4q9TAbt2sQkcb4H/5r11rBMl/B75l0BGR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5cglfDAAAA3AAAAA8AAAAAAAAAAAAA&#10;AAAAoQIAAGRycy9kb3ducmV2LnhtbFBLBQYAAAAABAAEAPkAAACRAwAAAAA=&#10;" strokecolor="silver" strokeweight="0"/>
                    <v:rect id="Rectangle 5757" o:spid="_x0000_s1417" style="position:absolute;left:5560;top:12883;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9bxMQA&#10;AADcAAAADwAAAGRycy9kb3ducmV2LnhtbESPX2vCQBDE3wv9DscW+lYvNaKSeooU2vom/qHPS25N&#10;orm9cLdq/PaeUOjjMDO/YWaL3rXqQiE2ng28DzJQxKW3DVcG9ruvtymoKMgWW89k4EYRFvPnpxkW&#10;1l95Q5etVCpBOBZooBbpCq1jWZPDOPAdcfIOPjiUJEOlbcBrgrtWD7NsrB02nBZq7OizpvK0PTsD&#10;ejcOcspH+XEjcbh05++fdflrzOtLv/wAJdTLf/ivvbIG8ukE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W8TEAAAA3AAAAA8AAAAAAAAAAAAAAAAAmAIAAGRycy9k&#10;b3ducmV2LnhtbFBLBQYAAAAABAAEAPUAAACJAwAAAAA=&#10;" fillcolor="silver" stroked="f"/>
                    <v:line id="Line 5758" o:spid="_x0000_s1418" style="position:absolute;visibility:visible;mso-wrap-style:square" from="6252,12883" to="6252,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zvr8AAADcAAAADwAAAGRycy9kb3ducmV2LnhtbERPy4rCMBTdD/gP4QqzGTR1HKRUo/gY&#10;Hbc+PuDSXJtgc1OaqPXvJwvB5eG8Z4vO1eJObbCeFYyGGQji0mvLlYLzaTvIQYSIrLH2TAqeFGAx&#10;733MsND+wQe6H2MlUgiHAhWYGJtCylAachiGviFO3MW3DmOCbSV1i48U7mr5nWUT6dByajDY0NpQ&#10;eT3enIIfRt4vv+pns91x/md/jV1tOqU++91yCiJSF9/il3uvFYzztDadSUdAz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I+zvr8AAADcAAAADwAAAAAAAAAAAAAAAACh&#10;AgAAZHJzL2Rvd25yZXYueG1sUEsFBgAAAAAEAAQA+QAAAI0DAAAAAA==&#10;" strokecolor="silver" strokeweight="0"/>
                    <v:rect id="Rectangle 5759" o:spid="_x0000_s1419" style="position:absolute;left:6252;top:12883;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xqLcMA&#10;AADcAAAADwAAAGRycy9kb3ducmV2LnhtbESPQWvCQBSE70L/w/IKvemmpohGV5GCtrdiLD0/sq9J&#10;avZt2H1q+u+7BcHjMDPfMKvN4Dp1oRBbzwaeJxko4srblmsDn8fdeA4qCrLFzjMZ+KUIm/XDaIWF&#10;9Vc+0KWUWiUIxwINNCJ9oXWsGnIYJ74nTt63Dw4lyVBrG/Ca4K7T0yybaYctp4UGe3ptqDqVZ2dA&#10;H2dBTvlL/nOQON268/7to/oy5ulx2C5BCQ1yD9/a79ZAPl/A/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qxqLcMAAADcAAAADwAAAAAAAAAAAAAAAACYAgAAZHJzL2Rv&#10;d25yZXYueG1sUEsFBgAAAAAEAAQA9QAAAIgDAAAAAA==&#10;" fillcolor="silver" stroked="f"/>
                    <v:line id="Line 5760" o:spid="_x0000_s1420" style="position:absolute;visibility:visible;mso-wrap-style:square" from="6944,12883" to="6944,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ApZcAAAADcAAAADwAAAGRycy9kb3ducmV2LnhtbERP3U7CMBS+N+EdmkPijYEONQYnZRko&#10;yi3oA5ysh7VhPV3Wwra3txckXH75/lfF4BpxpS5YzwoW8wwEceW15VrB3+9utgQRIrLGxjMpGClA&#10;sZ48rDDXvucDXY+xFimEQ44KTIxtLmWoDDkMc98SJ+7kO4cxwa6WusM+hbtGPmfZm3RoOTUYbGlr&#10;qDofL07BKyPvy6dmbHffvPyxX8ZuPgelHqdD+QEi0hDv4pt7rxW8vKf56Uw6AnL9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sgKWXAAAAA3AAAAA8AAAAAAAAAAAAAAAAA&#10;oQIAAGRycy9kb3ducmV2LnhtbFBLBQYAAAAABAAEAPkAAACOAwAAAAA=&#10;" strokecolor="silver" strokeweight="0"/>
                    <v:rect id="Rectangle 5761" o:spid="_x0000_s1421" style="position:absolute;left:6944;top:12883;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Pw9sMA&#10;AADcAAAADwAAAGRycy9kb3ducmV2LnhtbESPQWvCQBSE70L/w/IKvelGU6SmriIFbW/FWDw/sq9J&#10;avZt2H1q+u+7BcHjMDPfMMv14Dp1oRBbzwamkwwUceVty7WBr8N2/AIqCrLFzjMZ+KUI69XDaImF&#10;9Vfe06WUWiUIxwINNCJ9oXWsGnIYJ74nTt63Dw4lyVBrG/Ca4K7Tsyyba4ctp4UGe3prqDqVZ2dA&#10;H+ZBTvlz/rOXONu48+79szoa8/Q4bF5BCQ1yD9/aH9ZAvpjC/5l0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Pw9sMAAADcAAAADwAAAAAAAAAAAAAAAACYAgAAZHJzL2Rv&#10;d25yZXYueG1sUEsFBgAAAAAEAAQA9QAAAIgDAAAAAA==&#10;" fillcolor="silver" stroked="f"/>
                    <v:line id="Line 5762" o:spid="_x0000_s1422" style="position:absolute;visibility:visible;mso-wrap-style:square" from="7636,12883" to="7636,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4SicMAAADcAAAADwAAAGRycy9kb3ducmV2LnhtbESPW2sCMRSE3wv+h3AEX0SzXih2axSt&#10;l/rq5QccNqeb0M3Jskl1/fdGEPo4zMw3zHzZukpcqQnWs4LRMANBXHhtuVRwOe8GMxAhImusPJOC&#10;OwVYLjpvc8y1v/GRrqdYigThkKMCE2OdSxkKQw7D0NfEyfvxjcOYZFNK3eAtwV0lx1n2Lh1aTgsG&#10;a/oyVPye/pyCKSMfVv3qXu/2PPu2W2PXm1apXrddfYKI1Mb/8Kt90AomH2N4nklH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EonDAAAA3AAAAA8AAAAAAAAAAAAA&#10;AAAAoQIAAGRycy9kb3ducmV2LnhtbFBLBQYAAAAABAAEAPkAAACRAwAAAAA=&#10;" strokecolor="silver" strokeweight="0"/>
                    <v:rect id="Rectangle 5763" o:spid="_x0000_s1423" style="position:absolute;left:7636;top:12883;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LGsMA&#10;AADcAAAADwAAAGRycy9kb3ducmV2LnhtbESPQWvCQBSE74X+h+UVvNVNjYhNXUUKrd5ELT0/ss8k&#10;mn0bdp8a/70rFHocZuYbZrboXasuFGLj2cDbMANFXHrbcGXgZ//1OgUVBdli65kM3CjCYv78NMPC&#10;+itv6bKTSiUIxwIN1CJdoXUsa3IYh74jTt7BB4eSZKi0DXhNcNfqUZZNtMOG00KNHX3WVJ52Z2dA&#10;7ydBTvk4P24ljpbu/L3alL/GDF765QcooV7+w3/ttTWQv+f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LGsMAAADcAAAADwAAAAAAAAAAAAAAAACYAgAAZHJzL2Rv&#10;d25yZXYueG1sUEsFBgAAAAAEAAQA9QAAAIgDAAAAAA==&#10;" fillcolor="silver" stroked="f"/>
                    <v:line id="Line 5764" o:spid="_x0000_s1424" style="position:absolute;visibility:visible;mso-wrap-style:square" from="8198,12883" to="8198,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svZsMAAADcAAAADwAAAGRycy9kb3ducmV2LnhtbESPwW7CMBBE70j9B2sr9YKKQ0EVhDgI&#10;2kK5FviAVbzEFvE6il0If48rVeI4mpk3mmLZu0ZcqAvWs4LxKANBXHltuVZwPGxeZyBCRNbYeCYF&#10;NwqwLJ8GBebaX/mHLvtYiwThkKMCE2ObSxkqQw7DyLfEyTv5zmFMsqul7vCa4K6Rb1n2Lh1aTgsG&#10;W/owVJ33v07BlJF3q2Fzazdbnn3bL2PXn71SL8/9agEiUh8f4f/2TiuYzKfwdyYdAV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bL2bDAAAA3AAAAA8AAAAAAAAAAAAA&#10;AAAAoQIAAGRycy9kb3ducmV2LnhtbFBLBQYAAAAABAAEAPkAAACRAwAAAAA=&#10;" strokecolor="silver" strokeweight="0"/>
                    <v:rect id="Rectangle 5765" o:spid="_x0000_s1425" style="position:absolute;left:8198;top:12883;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j29cQA&#10;AADcAAAADwAAAGRycy9kb3ducmV2LnhtbESPQWvCQBSE70L/w/IKvemmxopGV5FCa29FLZ4f2WcS&#10;zb4Nu09N/323UOhxmJlvmOW6d626UYiNZwPPowwUceltw5WBr8PbcAYqCrLF1jMZ+KYI69XDYImF&#10;9Xfe0W0vlUoQjgUaqEW6QutY1uQwjnxHnLyTDw4lyVBpG/Ce4K7V4yybaocNp4UaO3qtqbzsr86A&#10;PkyDXPJJft5JHG/c9X37WR6NeXrsNwtQQr38h//aH9ZAPn+B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49vXEAAAA3AAAAA8AAAAAAAAAAAAAAAAAmAIAAGRycy9k&#10;b3ducmV2LnhtbFBLBQYAAAAABAAEAPUAAACJAwAAAAA=&#10;" fillcolor="silver" stroked="f"/>
                    <v:line id="Line 5766" o:spid="_x0000_s1426" style="position:absolute;visibility:visible;mso-wrap-style:square" from="8760,12883" to="8760,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UUisMAAADcAAAADwAAAGRycy9kb3ducmV2LnhtbESPzW7CMBCE75V4B2uReqnAoSBE0zgI&#10;aKFc+XmAVbyNrcbrKDYQ3h5XqtTjaGa+0RTL3jXiSl2wnhVMxhkI4spry7WC82k7WoAIEVlj45kU&#10;3CnAshw8FZhrf+MDXY+xFgnCIUcFJsY2lzJUhhyGsW+Jk/ftO4cxya6WusNbgrtGvmbZXDq0nBYM&#10;trQxVP0cL07BjJH3q5fm3m53vPiyn8auP3qlnof96h1EpD7+h//ae61g+jaH3zPpCMj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FFIrDAAAA3AAAAA8AAAAAAAAAAAAA&#10;AAAAoQIAAGRycy9kb3ducmV2LnhtbFBLBQYAAAAABAAEAPkAAACRAwAAAAA=&#10;" strokecolor="silver" strokeweight="0"/>
                    <v:rect id="Rectangle 5767" o:spid="_x0000_s1427" style="position:absolute;left:8760;top:12883;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bNGcQA&#10;AADcAAAADwAAAGRycy9kb3ducmV2LnhtbESPX2vCQBDE3wv9DscW+lYvmmI1eooItn0r/sHnJbcm&#10;0dxeuFs1/fa9QqGPw8z8hpkve9eqG4XYeDYwHGSgiEtvG64MHPablwmoKMgWW89k4JsiLBePD3Ms&#10;rL/zlm47qVSCcCzQQC3SFVrHsiaHceA74uSdfHAoSYZK24D3BHetHmXZWDtsOC3U2NG6pvKyuzoD&#10;ej8Ocslf8/NW4mjlru8fX+XRmOenfjUDJdTLf/iv/WkN5NM3+D2TjoB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mzRnEAAAA3AAAAA8AAAAAAAAAAAAAAAAAmAIAAGRycy9k&#10;b3ducmV2LnhtbFBLBQYAAAAABAAEAPUAAACJAwAAAAA=&#10;" fillcolor="silver" stroked="f"/>
                    <v:line id="Line 5768" o:spid="_x0000_s1428" style="position:absolute;visibility:visible;mso-wrap-style:square" from="9322,12883" to="9322,13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YlY8AAAADcAAAADwAAAGRycy9kb3ducmV2LnhtbERP3U7CMBS+N+EdmkPijYEONQYnZRko&#10;yi3oA5ysh7VhPV3Wwra3txckXH75/lfF4BpxpS5YzwoW8wwEceW15VrB3+9utgQRIrLGxjMpGClA&#10;sZ48rDDXvucDXY+xFimEQ44KTIxtLmWoDDkMc98SJ+7kO4cxwa6WusM+hbtGPmfZm3RoOTUYbGlr&#10;qDofL07BKyPvy6dmbHffvPyxX8ZuPgelHqdD+QEi0hDv4pt7rxW8vKe16Uw6AnL9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VWJWPAAAAA3AAAAA8AAAAAAAAAAAAAAAAA&#10;oQIAAGRycy9kb3ducmV2LnhtbFBLBQYAAAAABAAEAPkAAACOAwAAAAA=&#10;" strokecolor="silver" strokeweight="0"/>
                    <v:rect id="Rectangle 5769" o:spid="_x0000_s1429" style="position:absolute;left:9322;top:12883;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3X88MQA&#10;AADcAAAADwAAAGRycy9kb3ducmV2LnhtbESPX2vCQBDE3wv9DscW+lYvNSKaeooU2vom/qHPS25N&#10;orm9cLdq/PaeUOjjMDO/YWaL3rXqQiE2ng28DzJQxKW3DVcG9ruvtwmoKMgWW89k4EYRFvPnpxkW&#10;1l95Q5etVCpBOBZooBbpCq1jWZPDOPAdcfIOPjiUJEOlbcBrgrtWD7NsrB02nBZq7OizpvK0PTsD&#10;ejcOcspH+XEjcbh05++fdflrzOtLv/wAJdTLf/ivvbIG8ukU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1/PDEAAAA3AAAAA8AAAAAAAAAAAAAAAAAmAIAAGRycy9k&#10;b3ducmV2LnhtbFBLBQYAAAAABAAEAPUAAACJAwAAAAA=&#10;" fillcolor="silver" stroked="f"/>
                    <v:line id="Line 5770" o:spid="_x0000_s1430" style="position:absolute;visibility:visible;mso-wrap-style:square" from="501,13319" to="501,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Bxh74AAADcAAAADwAAAGRycy9kb3ducmV2LnhtbERPzWoCMRC+F3yHMAUvpWYtRWQ1ij+1&#10;eq3tAwybcRO6mSybqOvbOwfB48f3P1/2oVEX6pKPbGA8KkARV9F6rg38/e7ep6BSRrbYRCYDN0qw&#10;XAxe5ljaeOUfuhxzrSSEU4kGXM5tqXWqHAVMo9gSC3eKXcAssKu17fAq4aHRH0Ux0QE9S4PDljaO&#10;qv/jORj4ZOTD6q25tbtvnu79l/PrbW/M8LVfzUBl6vNT/HAfrPgKmS9n5AjoxR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gHGHvgAAANwAAAAPAAAAAAAAAAAAAAAAAKEC&#10;AABkcnMvZG93bnJldi54bWxQSwUGAAAAAAQABAD5AAAAjAMAAAAA&#10;" strokecolor="silver" strokeweight="0"/>
                    <v:rect id="Rectangle 5771" o:spid="_x0000_s1431" style="position:absolute;left:501;top:13319;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OoFMMA&#10;AADcAAAADwAAAGRycy9kb3ducmV2LnhtbESPX2vCQBDE34V+h2MLfdOLf5ASPUUEtW9FU3xecmsS&#10;ze2Fu1XTb98rFPo4zMxvmOW6d616UIiNZwPjUQaKuPS24crAV7EbvoOKgmyx9UwGvinCevUyWGJu&#10;/ZOP9DhJpRKEY44GapEu1zqWNTmMI98RJ+/ig0NJMlTaBnwmuGv1JMvm2mHDaaHGjrY1lbfT3RnQ&#10;xTzIbTqbXo8SJxt33x8+y7Mxb6/9ZgFKqJf/8F/7wxqYZWP4PZOOgF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OoFMMAAADcAAAADwAAAAAAAAAAAAAAAACYAgAAZHJzL2Rv&#10;d25yZXYueG1sUEsFBgAAAAAEAAQA9QAAAIgDAAAAAA==&#10;" fillcolor="silver" stroked="f"/>
                    <v:line id="Line 5772" o:spid="_x0000_s1432" style="position:absolute;visibility:visible;mso-wrap-style:square" from="2620,13319" to="2620,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5Ka8IAAADcAAAADwAAAGRycy9kb3ducmV2LnhtbESPwWrDMBBE74H+g9hCLqGWG0IwbpSQ&#10;Nkmba91+wGJtLVFrZSzFdv6+ChRyHGbeDLPZTa4VA/XBelbwnOUgiGuvLTcKvr9OTwWIEJE1tp5J&#10;wZUC7LYPsw2W2o/8SUMVG5FKOJSowMTYlVKG2pDDkPmOOHk/vncYk+wbqXscU7lr5TLP19Kh5bRg&#10;sKM3Q/VvdXEKVox83i/aa3d65+LDHo19PUxKzR+n/QuISFO8h//ps05cvoTbmXQE5P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B5Ka8IAAADcAAAADwAAAAAAAAAAAAAA&#10;AAChAgAAZHJzL2Rvd25yZXYueG1sUEsFBgAAAAAEAAQA+QAAAJADAAAAAA==&#10;" strokecolor="silver" strokeweight="0"/>
                  </v:group>
                  <v:group id="Group 5974" o:spid="_x0000_s1433" style="position:absolute;top:15316;width:56108;height:20701" coordorigin="501,13319" coordsize="8836,326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inr8UAAADcAAAADwAAAGRycy9kb3ducmV2LnhtbESPT4vCMBTE7wt+h/AE&#10;b2tadUWqUURc8SCCf0C8PZpnW2xeSpNt67ffLAh7HGbmN8xi1ZlSNFS7wrKCeBiBIE6tLjhTcL18&#10;f85AOI+ssbRMCl7kYLXsfSww0bblEzVnn4kAYZeggtz7KpHSpTkZdENbEQfvYWuDPsg6k7rGNsBN&#10;KUdRNJUGCw4LOVa0ySl9nn+Mgl2L7Xocb5vD87F53S9fx9shJqUG/W49B+Gp8//hd3uvFUyiM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4p6/FAAAA3AAA&#10;AA8AAAAAAAAAAAAAAAAAqgIAAGRycy9kb3ducmV2LnhtbFBLBQYAAAAABAAEAPoAAACcAwAAAAA=&#10;">
                    <v:rect id="Rectangle 5774" o:spid="_x0000_s1434" style="position:absolute;left:2620;top:13319;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QLjMMA&#10;AADcAAAADwAAAGRycy9kb3ducmV2LnhtbESPX2vCQBDE3wv9DscWfKsXNUiJniKFtr4V/9DnJbcm&#10;0dxeuFs1fnuvIPg4zMxvmPmyd626UIiNZwOjYQaKuPS24crAfvf1/gEqCrLF1jMZuFGE5eL1ZY6F&#10;9Vfe0GUrlUoQjgUaqEW6QutY1uQwDn1HnLyDDw4lyVBpG/Ca4K7V4yybaocNp4UaO/qsqTxtz86A&#10;3k2DnCb55LiROF658/fPb/lnzOCtX81ACfXyDD/aa2sgz3L4P5OOgF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dQLjMMAAADcAAAADwAAAAAAAAAAAAAAAACYAgAAZHJzL2Rv&#10;d25yZXYueG1sUEsFBgAAAAAEAAQA9QAAAIgDAAAAAA==&#10;" fillcolor="silver" stroked="f"/>
                    <v:line id="Line 5775" o:spid="_x0000_s1435" style="position:absolute;visibility:visible;mso-wrap-style:square" from="3182,13319" to="3182,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SH8AAAADcAAAADwAAAGRycy9kb3ducmV2LnhtbESPzYoCMRCE7wu+Q2jBy6IZxV1kNIr/&#10;63XVB2gm7SQ46QyTqOPbG2Fhj0XVV0XNFq2rxJ2aYD0rGA4yEMSF15ZLBefTrj8BESKyxsozKXhS&#10;gMW88zHDXPsH/9L9GEuRSjjkqMDEWOdShsKQwzDwNXHyLr5xGJNsSqkbfKRyV8lRln1Lh5bTgsGa&#10;1oaK6/HmFIwZ+bD8rJ71bs+TH7s1drVplep12+UURKQ2/of/6INOXPYF7zPpCM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30h/AAAAA3AAAAA8AAAAAAAAAAAAAAAAA&#10;oQIAAGRycy9kb3ducmV2LnhtbFBLBQYAAAAABAAEAPkAAACOAwAAAAA=&#10;" strokecolor="silver" strokeweight="0"/>
                    <v:rect id="Rectangle 5776" o:spid="_x0000_s1436" style="position:absolute;left:3182;top:13319;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owYMMA&#10;AADcAAAADwAAAGRycy9kb3ducmV2LnhtbESPS2sCQRCE74H8h6ED3uKsD5awOooEkngLPsi52Wl3&#10;V3d6lplW13/vBASPRVV9Rc2XvWvVhUJsPBsYDTNQxKW3DVcG9ruv9w9QUZAttp7JwI0iLBevL3Ms&#10;rL/yhi5bqVSCcCzQQC3SFVrHsiaHceg74uQdfHAoSYZK24DXBHetHmdZrh02nBZq7OizpvK0PTsD&#10;epcHOU2mk+NG4njlzt8/v+WfMYO3fjUDJdTLM/xor62BaZbD/5l0BP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kowYMMAAADcAAAADwAAAAAAAAAAAAAAAACYAgAAZHJzL2Rv&#10;d25yZXYueG1sUEsFBgAAAAAEAAQA9QAAAIgDAAAAAA==&#10;" fillcolor="silver" stroked="f"/>
                    <v:line id="Line 5777" o:spid="_x0000_s1437" style="position:absolute;visibility:visible;mso-wrap-style:square" from="3744,13319" to="3744,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np88AAAADcAAAADwAAAGRycy9kb3ducmV2LnhtbESPzYoCMRCE7wu+Q2jBy6IZRXZlNIr/&#10;63XVB2gm7SQ46QyTqOPbG2Fhj0XVV0XNFq2rxJ2aYD0rGA4yEMSF15ZLBefTrj8BESKyxsozKXhS&#10;gMW88zHDXPsH/9L9GEuRSjjkqMDEWOdShsKQwzDwNXHyLr5xGJNsSqkbfKRyV8lRln1Jh5bTgsGa&#10;1oaK6/HmFIwZ+bD8rJ71bs+TH7s1drVplep12+UURKQ2/of/6INOXPYN7zPpCMj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xp6fPAAAAA3AAAAA8AAAAAAAAAAAAAAAAA&#10;oQIAAGRycy9kb3ducmV2LnhtbFBLBQYAAAAABAAEAPkAAACOAwAAAAA=&#10;" strokecolor="silver" strokeweight="0"/>
                    <v:rect id="Rectangle 5778" o:spid="_x0000_s1438" style="position:absolute;left:3744;top:13319;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kBib8A&#10;AADcAAAADwAAAGRycy9kb3ducmV2LnhtbERPS4vCMBC+L/gfwgje1tQHslSjiLCrt0VdPA/N2Fab&#10;SUlGrf9+cxA8fnzvxapzjbpTiLVnA6NhBoq48Lbm0sDf8fvzC1QUZIuNZzLwpAirZe9jgbn1D97T&#10;/SClSiEcczRQibS51rGoyGEc+pY4cWcfHEqCodQ24COFu0aPs2ymHdacGipsaVNRcT3cnAF9nAW5&#10;TqaTy17ieO1uP9vf4mTMoN+t56CEOnmLX+6dNTDN0tp0Jh0Bv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mQGJvwAAANwAAAAPAAAAAAAAAAAAAAAAAJgCAABkcnMvZG93bnJl&#10;di54bWxQSwUGAAAAAAQABAD1AAAAhAMAAAAA&#10;" fillcolor="silver" stroked="f"/>
                    <v:line id="Line 5779" o:spid="_x0000_s1439" style="position:absolute;visibility:visible;mso-wrap-style:square" from="4306,13319" to="4306,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YGsAAAADcAAAADwAAAGRycy9kb3ducmV2LnhtbESPzYoCMRCE7wu+Q2jBy6IZRRYdjeL/&#10;el3XB2gm7SQ46QyTqOPbG2Fhj0XVV0XNl62rxJ2aYD0rGA4yEMSF15ZLBefffX8CIkRkjZVnUvCk&#10;AMtF52OOufYP/qH7KZYilXDIUYGJsc6lDIUhh2Hga+LkXXzjMCbZlFI3+EjlrpKjLPuSDi2nBYM1&#10;bQwV19PNKRgz8nH1WT3r/YEn33Zn7HrbKtXrtqsZiEht/A//0UeduGwK7zPpCMjF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K62BrAAAAA3AAAAA8AAAAAAAAAAAAAAAAA&#10;oQIAAGRycy9kb3ducmV2LnhtbFBLBQYAAAAABAAEAPkAAACOAwAAAAA=&#10;" strokecolor="silver" strokeweight="0"/>
                    <v:rect id="Rectangle 5780" o:spid="_x0000_s1440" style="position:absolute;left:4306;top:13319;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bUr8A&#10;AADcAAAADwAAAGRycy9kb3ducmV2LnhtbERPS4vCMBC+L/gfwizsbU19INI1igi63sQHnodmtu3a&#10;TEoyav335iB4/Pjes0XnGnWjEGvPBgb9DBRx4W3NpYHTcf09BRUF2WLjmQw8KMJi3vuYYW79nfd0&#10;O0ipUgjHHA1UIm2udSwqchj7viVO3J8PDiXBUGob8J7CXaOHWTbRDmtODRW2tKqouByuzoA+ToJc&#10;RuPR/17icOmum99dcTbm67Nb/oAS6uQtfrm31sB4kOanM+kI6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NptSvwAAANwAAAAPAAAAAAAAAAAAAAAAAJgCAABkcnMvZG93bnJl&#10;di54bWxQSwUGAAAAAAQABAD1AAAAhAMAAAAA&#10;" fillcolor="silver" stroked="f"/>
                    <v:line id="Line 5781" o:spid="_x0000_s1441" style="position:absolute;visibility:visible;mso-wrap-style:square" from="4868,13319" to="4868,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VCwcIAAADcAAAADwAAAGRycy9kb3ducmV2LnhtbESPwWrDMBBE74X8g9hALyWRXUoJTpTg&#10;NHHra9N8wGJtLBFrZSzVcf6+KhR6HGbeDLPZTa4TIw3BelaQLzMQxI3XllsF569qsQIRIrLGzjMp&#10;uFOA3Xb2sMFC+xt/0niKrUglHApUYGLsCylDY8hhWPqeOHkXPziMSQ6t1APeUrnr5HOWvUqHltOC&#10;wZ7eDDXX07dT8MLIdfnU3fvqnVcf9mjs/jAp9TifyjWISFP8D//RtU5cnsPvmXQE5PY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RVCwcIAAADcAAAADwAAAAAAAAAAAAAA&#10;AAChAgAAZHJzL2Rvd25yZXYueG1sUEsFBgAAAAAEAAQA+QAAAJADAAAAAA==&#10;" strokecolor="silver" strokeweight="0"/>
                    <v:rect id="Rectangle 5782" o:spid="_x0000_s1442" style="position:absolute;left:4868;top:13319;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igvsQA&#10;AADcAAAADwAAAGRycy9kb3ducmV2LnhtbESPS2vDMBCE74H+B7GF3hI5TgjBjWJCoY9byYOeF2tj&#10;O7ZWRtok7r+vCoUeh5n5htmUo+vVjUJsPRuYzzJQxJW3LdcGTsfX6RpUFGSLvWcy8E0Ryu3DZIOF&#10;9Xfe0+0gtUoQjgUaaESGQutYNeQwzvxAnLyzDw4lyVBrG/Ce4K7XeZattMOW00KDA700VHWHqzOg&#10;j6sg3WK5uOwl5jt3fXv/rL6MeXocd8+ghEb5D/+1P6yB5TyH3zPpCO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ooL7EAAAA3AAAAA8AAAAAAAAAAAAAAAAAmAIAAGRycy9k&#10;b3ducmV2LnhtbFBLBQYAAAAABAAEAPUAAACJAwAAAAA=&#10;" fillcolor="silver" stroked="f"/>
                    <v:line id="Line 5783" o:spid="_x0000_s1443" style="position:absolute;visibility:visible;mso-wrap-style:square" from="5560,13319" to="5560,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5LcEAAADcAAAADwAAAGRycy9kb3ducmV2LnhtbESPzYoCMRCE78K+Q+gFL7Jm/GGR0Siu&#10;/1fdfYBm0k7CTjrDJOr49kYQPBZVXxU1W7SuEldqgvWsYNDPQBAXXlsuFfz9br8mIEJE1lh5JgV3&#10;CrCYf3RmmGt/4yNdT7EUqYRDjgpMjHUuZSgMOQx9XxMn7+wbhzHJppS6wVsqd5UcZtm3dGg5LRis&#10;aWWo+D9dnIIxIx+Wvepeb3c82duNsT/rVqnuZ7ucgojUxnf4RR904gYjeJ5JR0D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i3ktwQAAANwAAAAPAAAAAAAAAAAAAAAA&#10;AKECAABkcnMvZG93bnJldi54bWxQSwUGAAAAAAQABAD5AAAAjwMAAAAA&#10;" strokecolor="silver" strokeweight="0"/>
                    <v:rect id="Rectangle 5784" o:spid="_x0000_s1444" style="position:absolute;left:5560;top:13319;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2dUcMA&#10;AADcAAAADwAAAGRycy9kb3ducmV2LnhtbESPQWvCQBSE74X+h+UVeqsbNUhJXUUKVW+ilp4f2WcS&#10;zb4Nu09N/70rCB6HmfmGmc5716oLhdh4NjAcZKCIS28brgz87n8+PkFFQbbYeiYD/xRhPnt9mWJh&#10;/ZW3dNlJpRKEY4EGapGu0DqWNTmMA98RJ+/gg0NJMlTaBrwmuGv1KMsm2mHDaaHGjr5rKk+7szOg&#10;95Mgp3E+Pm4ljhbuvFxtyj9j3t/6xRcooV6e4Ud7bQ3kwxzuZ9IR0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2dUcMAAADcAAAADwAAAAAAAAAAAAAAAACYAgAAZHJzL2Rv&#10;d25yZXYueG1sUEsFBgAAAAAEAAQA9QAAAIgDAAAAAA==&#10;" fillcolor="silver" stroked="f"/>
                    <v:line id="Line 5785" o:spid="_x0000_s1445" style="position:absolute;visibility:visible;mso-wrap-style:square" from="6252,13319" to="6252,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5EwsEAAADcAAAADwAAAGRycy9kb3ducmV2LnhtbESPzYoCMRCE78K+Q+gFL7JmFF1kNIrr&#10;/1V3H6CZtJOwk84wiTq+vREEj0XVV0XNFq2rxJWaYD0rGPQzEMSF15ZLBX+/268JiBCRNVaeScGd&#10;AizmH50Z5trf+EjXUyxFKuGQowITY51LGQpDDkPf18TJO/vGYUyyKaVu8JbKXSWHWfYtHVpOCwZr&#10;Whkq/k8Xp2DEyIdlr7rX2x1P9nZj7M+6Var72S6nICK18R1+0QeduMEYnmfS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LkTCwQAAANwAAAAPAAAAAAAAAAAAAAAA&#10;AKECAABkcnMvZG93bnJldi54bWxQSwUGAAAAAAQABAD5AAAAjwMAAAAA&#10;" strokecolor="silver" strokeweight="0"/>
                    <v:rect id="Rectangle 5786" o:spid="_x0000_s1446" style="position:absolute;left:6252;top:13319;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OmvcMA&#10;AADcAAAADwAAAGRycy9kb3ducmV2LnhtbESPX2vCQBDE3wv9DscW+lYv/iGU1FOkUPVN1NLnJbcm&#10;0dxeuFs1/faeIPg4zMxvmOm8d626UIiNZwPDQQaKuPS24crA7/7n4xNUFGSLrWcy8E8R5rPXlykW&#10;1l95S5edVCpBOBZooBbpCq1jWZPDOPAdcfIOPjiUJEOlbcBrgrtWj7Is1w4bTgs1dvRdU3nanZ0B&#10;vc+DnMaT8XErcbRw5+VqU/4Z8/7WL75ACfXyDD/aa2tgMszhfiYdAT2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OmvcMAAADcAAAADwAAAAAAAAAAAAAAAACYAgAAZHJzL2Rv&#10;d25yZXYueG1sUEsFBgAAAAAEAAQA9QAAAIgDAAAAAA==&#10;" fillcolor="silver" stroked="f"/>
                    <v:line id="Line 5787" o:spid="_x0000_s1447" style="position:absolute;visibility:visible;mso-wrap-style:square" from="6944,13319" to="6944,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B/LsEAAADcAAAADwAAAGRycy9kb3ducmV2LnhtbESPzYoCMRCE78K+Q+gFL7JmFHFlNIrr&#10;/1V3H6CZtJOwk84wiTq+vREEj0XVV0XNFq2rxJWaYD0rGPQzEMSF15ZLBX+/268JiBCRNVaeScGd&#10;AizmH50Z5trf+EjXUyxFKuGQowITY51LGQpDDkPf18TJO/vGYUyyKaVu8JbKXSWHWTaWDi2nBYM1&#10;rQwV/6eLUzBi5MOyV93r7Y4ne7sx9mfdKtX9bJdTEJHa+A6/6INO3OAbnmfS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sH8uwQAAANwAAAAPAAAAAAAAAAAAAAAA&#10;AKECAABkcnMvZG93bnJldi54bWxQSwUGAAAAAAQABAD5AAAAjwMAAAAA&#10;" strokecolor="silver" strokeweight="0"/>
                    <v:rect id="Rectangle 5788" o:spid="_x0000_s1448" style="position:absolute;left:6944;top:13319;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CXVL8A&#10;AADcAAAADwAAAGRycy9kb3ducmV2LnhtbERPS4vCMBC+L/gfwizsbU19INI1igi63sQHnodmtu3a&#10;TEoyav335iB4/Pjes0XnGnWjEGvPBgb9DBRx4W3NpYHTcf09BRUF2WLjmQw8KMJi3vuYYW79nfd0&#10;O0ipUgjHHA1UIm2udSwqchj7viVO3J8PDiXBUGob8J7CXaOHWTbRDmtODRW2tKqouByuzoA+ToJc&#10;RuPR/17icOmum99dcTbm67Nb/oAS6uQtfrm31sB4kNamM+kI6Pk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QJdUvwAAANwAAAAPAAAAAAAAAAAAAAAAAJgCAABkcnMvZG93bnJl&#10;di54bWxQSwUGAAAAAAQABAD1AAAAhAMAAAAA&#10;" fillcolor="silver" stroked="f"/>
                    <v:line id="Line 5789" o:spid="_x0000_s1449" style="position:absolute;visibility:visible;mso-wrap-style:square" from="7636,13319" to="7636,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NOx8MAAADcAAAADwAAAGRycy9kb3ducmV2LnhtbESPzWrDMBCE74W8g9hALyWRU0pJnCjG&#10;aZs21/w8wGJtLBFrZSw1tt++KhR6HGa+GWZTDK4Rd+qC9axgMc9AEFdeW64VXM772RJEiMgaG8+k&#10;YKQAxXbysMFc+56PdD/FWqQSDjkqMDG2uZShMuQwzH1LnLyr7xzGJLta6g77VO4a+Zxlr9Kh5bRg&#10;sKU3Q9Xt9O0UvDDyoXxqxnb/ycsv+2Hs7n1Q6nE6lGsQkYb4H/6jDzpxixX8nk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djTsfDAAAA3AAAAA8AAAAAAAAAAAAA&#10;AAAAoQIAAGRycy9kb3ducmV2LnhtbFBLBQYAAAAABAAEAPkAAACRAwAAAAA=&#10;" strokecolor="silver" strokeweight="0"/>
                    <v:rect id="Rectangle 5790" o:spid="_x0000_s1450" style="position:absolute;left:7636;top:13319;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pR78AA&#10;AADcAAAADwAAAGRycy9kb3ducmV2LnhtbERPS2vCQBC+F/wPyxS81U2jiERXEaHVW/GB5yE7TVKz&#10;s2F31PjvuwfB48f3Xqx616obhdh4NvA5ykARl942XBk4Hb8+ZqCiIFtsPZOBB0VYLQdvCyysv/Oe&#10;bgepVArhWKCBWqQrtI5lTQ7jyHfEifv1waEkGCptA95TuGt1nmVT7bDh1FBjR5uaysvh6gzo4zTI&#10;ZTwZ/+0l5mt3/d7+lGdjhu/9eg5KqJeX+OneWQOTPM1PZ9IR0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VpR78AAAADcAAAADwAAAAAAAAAAAAAAAACYAgAAZHJzL2Rvd25y&#10;ZXYueG1sUEsFBgAAAAAEAAQA9QAAAIUDAAAAAA==&#10;" fillcolor="silver" stroked="f"/>
                    <v:line id="Line 5791" o:spid="_x0000_s1451" style="position:absolute;visibility:visible;mso-wrap-style:square" from="8198,13319" to="8198,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mIfMAAAADcAAAADwAAAGRycy9kb3ducmV2LnhtbESPzYoCMRCE74LvEFrwIppRFpHRKP7u&#10;evXnAZpJOwlOOsMk6vj2m4UFj0XVV0UtVq2rxJOaYD0rGI8yEMSF15ZLBdfLYTgDESKyxsozKXhT&#10;gNWy21lgrv2LT/Q8x1KkEg45KjAx1rmUoTDkMIx8TZy8m28cxiSbUuoGX6ncVXKSZVPp0HJaMFjT&#10;1lBxPz+cgi9GPq4H1bs+fPPsx+6N3exapfq9dj0HEamNn/A/fdSJm4zh70w6AnL5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d5iHzAAAAA3AAAAA8AAAAAAAAAAAAAAAAA&#10;oQIAAGRycy9kb3ducmV2LnhtbFBLBQYAAAAABAAEAPkAAACOAwAAAAA=&#10;" strokecolor="silver" strokeweight="0"/>
                    <v:rect id="Rectangle 5792" o:spid="_x0000_s1452" style="position:absolute;left:8198;top:13319;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RqA8MA&#10;AADcAAAADwAAAGRycy9kb3ducmV2LnhtbESPX2vCQBDE3wv9DscWfKsXo0iJniKCrW/FP/R5ya1J&#10;NLcX7laN394rFPo4zMxvmPmyd626UYiNZwOjYQaKuPS24crA8bB5/wAVBdli65kMPCjCcvH6MsfC&#10;+jvv6LaXSiUIxwIN1CJdoXUsa3IYh74jTt7JB4eSZKi0DXhPcNfqPMum2mHDaaHGjtY1lZf91RnQ&#10;h2mQy3gyPu8k5it3/fz6Ln+MGbz1qxkooV7+w3/trTUwyXP4PZOOgF4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sRqA8MAAADcAAAADwAAAAAAAAAAAAAAAACYAgAAZHJzL2Rv&#10;d25yZXYueG1sUEsFBgAAAAAEAAQA9QAAAIgDAAAAAA==&#10;" fillcolor="silver" stroked="f"/>
                    <v:line id="Line 5793" o:spid="_x0000_s1453" style="position:absolute;visibility:visible;mso-wrap-style:square" from="8760,13319" to="8760,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ezkMMAAADcAAAADwAAAGRycy9kb3ducmV2LnhtbESPUWvCMBSF3wf+h3AFX4ZN58Yo1Si6&#10;6earzh9waa5NsLkpTWbbf78MBns8nPOdw1ltBteIO3XBelbwlOUgiCuvLdcKLl+HeQEiRGSNjWdS&#10;MFKAzXrysMJS+55PdD/HWqQSDiUqMDG2pZShMuQwZL4lTt7Vdw5jkl0tdYd9KneNXOT5q3RoOS0Y&#10;bOnNUHU7fzsFL4x83D42Y3v44OLT7o3dvQ9KzabDdgki0hD/w3/0USdu8Qy/Z9IRk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ns5DDAAAA3AAAAA8AAAAAAAAAAAAA&#10;AAAAoQIAAGRycy9kb3ducmV2LnhtbFBLBQYAAAAABAAEAPkAAACRAwAAAAA=&#10;" strokecolor="silver" strokeweight="0"/>
                    <v:rect id="Rectangle 5794" o:spid="_x0000_s1454" style="position:absolute;left:8760;top:13319;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FX7MMA&#10;AADcAAAADwAAAGRycy9kb3ducmV2LnhtbESPX2vCQBDE3wv9DscWfKsXY5CSeooItr4V/9DnJbdN&#10;orm9cLdq/PZeodDHYWZ+w8yXg+vUlUJsPRuYjDNQxJW3LdcGjofN6xuoKMgWO89k4E4RlovnpzmW&#10;1t94R9e91CpBOJZooBHpS61j1ZDDOPY9cfJ+fHAoSYZa24C3BHedzrNsph22nBYa7GndUHXeX5wB&#10;fZgFOU+L6WknMV+5y8fnV/VtzOhlWL2DEhrkP/zX3loDRV7A75l0BP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mFX7MMAAADcAAAADwAAAAAAAAAAAAAAAACYAgAAZHJzL2Rv&#10;d25yZXYueG1sUEsFBgAAAAAEAAQA9QAAAIgDAAAAAA==&#10;" fillcolor="silver" stroked="f"/>
                    <v:line id="Line 5795" o:spid="_x0000_s1455" style="position:absolute;visibility:visible;mso-wrap-style:square" from="9322,13319" to="9322,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EKOf8MAAADcAAAADwAAAGRycy9kb3ducmV2LnhtbESPUWvCMBSF3wf+h3AFX4ZNJ9so1Si6&#10;6earzh9waa5NsLkpTWbbf78MBns8nPOdw1ltBteIO3XBelbwlOUgiCuvLdcKLl+HeQEiRGSNjWdS&#10;MFKAzXrysMJS+55PdD/HWqQSDiUqMDG2pZShMuQwZL4lTt7Vdw5jkl0tdYd9KneNXOT5q3RoOS0Y&#10;bOnNUHU7fzsFz4x83D42Y3v44OLT7o3dvQ9KzabDdgki0hD/w3/0USdu8QK/Z9IRk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Cjn/DAAAA3AAAAA8AAAAAAAAAAAAA&#10;AAAAoQIAAGRycy9kb3ducmV2LnhtbFBLBQYAAAAABAAEAPkAAACRAwAAAAA=&#10;" strokecolor="silver" strokeweight="0"/>
                    <v:rect id="Rectangle 5796" o:spid="_x0000_s1456" style="position:absolute;left:9322;top:13319;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9sAMMA&#10;AADcAAAADwAAAGRycy9kb3ducmV2LnhtbESPX2vCQBDE3wv9DscWfKsXo4SSeooItr4V/9DnJbdN&#10;orm9cLdq/PZeodDHYWZ+w8yXg+vUlUJsPRuYjDNQxJW3LdcGjofN6xuoKMgWO89k4E4RlovnpzmW&#10;1t94R9e91CpBOJZooBHpS61j1ZDDOPY9cfJ+fHAoSYZa24C3BHedzrOs0A5bTgsN9rRuqDrvL86A&#10;PhRBztPZ9LSTmK/c5ePzq/o2ZvQyrN5BCQ3yH/5rb62BWV7A75l0BP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9sAMMAAADcAAAADwAAAAAAAAAAAAAAAACYAgAAZHJzL2Rv&#10;d25yZXYueG1sUEsFBgAAAAAEAAQA9QAAAIgDAAAAAA==&#10;" fillcolor="silver" stroked="f"/>
                    <v:line id="Line 5797" o:spid="_x0000_s1457" style="position:absolute;visibility:visible;mso-wrap-style:square" from="501,13756" to="501,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y1k8MAAADcAAAADwAAAGRycy9kb3ducmV2LnhtbESPUWvCMBSF3wf+h3AFX4ZNJ2Mr1Si6&#10;6earzh9waa5NsLkpTWbbf78MBns8nPOdw1ltBteIO3XBelbwlOUgiCuvLdcKLl+HeQEiRGSNjWdS&#10;MFKAzXrysMJS+55PdD/HWqQSDiUqMDG2pZShMuQwZL4lTt7Vdw5jkl0tdYd9KneNXOT5i3RoOS0Y&#10;bOnNUHU7fzsFz4x83D42Y3v44OLT7o3dvQ9KzabDdgki0hD/w3/0USdu8Qq/Z9IRkO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ctZPDAAAA3AAAAA8AAAAAAAAAAAAA&#10;AAAAoQIAAGRycy9kb3ducmV2LnhtbFBLBQYAAAAABAAEAPkAAACRAwAAAAA=&#10;" strokecolor="silver" strokeweight="0"/>
                    <v:rect id="Rectangle 5798" o:spid="_x0000_s1458" style="position:absolute;left:501;top:1375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xd6cAA&#10;AADcAAAADwAAAGRycy9kb3ducmV2LnhtbERPS2vCQBC+F/wPyxS81U2jiERXEaHVW/GB5yE7TVKz&#10;s2F31PjvuwfB48f3Xqx616obhdh4NvA5ykARl942XBk4Hb8+ZqCiIFtsPZOBB0VYLQdvCyysv/Oe&#10;bgepVArhWKCBWqQrtI5lTQ7jyHfEifv1waEkGCptA95TuGt1nmVT7bDh1FBjR5uaysvh6gzo4zTI&#10;ZTwZ/+0l5mt3/d7+lGdjhu/9eg5KqJeX+OneWQOTPK1NZ9IR0M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yxd6cAAAADcAAAADwAAAAAAAAAAAAAAAACYAgAAZHJzL2Rvd25y&#10;ZXYueG1sUEsFBgAAAAAEAAQA9QAAAIUDAAAAAA==&#10;" fillcolor="silver" stroked="f"/>
                    <v:line id="Line 5799" o:spid="_x0000_s1459" style="position:absolute;visibility:visible;mso-wrap-style:square" from="2620,13756" to="2620,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EesEAAADcAAAADwAAAGRycy9kb3ducmV2LnhtbESPzYoCMRCE78K+Q+iFvciaUUR0NIqr&#10;689V3QdoJu0k7KQzTKKOb28EwWNR9VVRs0XrKnGlJljPCvq9DARx4bXlUsHfafM9BhEissbKMym4&#10;U4DF/KMzw1z7Gx/oeoylSCUcclRgYqxzKUNhyGHo+Zo4eWffOIxJNqXUDd5SuavkIMtG0qHltGCw&#10;ppWh4v94cQqGjLxfdqt7vdnyeGd/jf1Zt0p9fbbLKYhIbXyHX/ReJ24wgeeZdATk/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D4R6wQAAANwAAAAPAAAAAAAAAAAAAAAA&#10;AKECAABkcnMvZG93bnJldi54bWxQSwUGAAAAAAQABAD5AAAAjwMAAAAA&#10;" strokecolor="silver" strokeweight="0"/>
                    <v:rect id="Rectangle 5800" o:spid="_x0000_s1460" style="position:absolute;left:2620;top:1375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PHMsEA&#10;AADcAAAADwAAAGRycy9kb3ducmV2LnhtbERPTWvCQBC9F/wPyxR6q5sakRLdiAja3oqmeB6y0yRN&#10;djbsjpr+++6h0OPjfW+2kxvUjULsPBt4mWegiGtvO24MfFaH51dQUZAtDp7JwA9F2Jazhw0W1t/5&#10;RLezNCqFcCzQQCsyFlrHuiWHce5H4sR9+eBQEgyNtgHvKdwNepFlK+2w49TQ4kj7lur+fHUGdLUK&#10;0ufL/PskcbFz1+PbR30x5ulx2q1BCU3yL/5zv1sDyzzNT2fSEdD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DxzLBAAAA3AAAAA8AAAAAAAAAAAAAAAAAmAIAAGRycy9kb3du&#10;cmV2LnhtbFBLBQYAAAAABAAEAPUAAACGAwAAAAA=&#10;" fillcolor="silver" stroked="f"/>
                    <v:line id="Line 5801" o:spid="_x0000_s1461" style="position:absolute;visibility:visible;mso-wrap-style:square" from="3182,13756" to="3182,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AeocEAAADcAAAADwAAAGRycy9kb3ducmV2LnhtbESPzYoCMRCE78K+Q+gFL7Jm/GGR0Siu&#10;/1fdfYBm0k7CTjrDJOr49kYQPBZVXxU1W7SuEldqgvWsYNDPQBAXXlsuFfz9br8mIEJE1lh5JgV3&#10;CrCYf3RmmGt/4yNdT7EUqYRDjgpMjHUuZSgMOQx9XxMn7+wbhzHJppS6wVsqd5UcZtm3dGg5LRis&#10;aWWo+D9dnIIxIx+Wvepeb3c82duNsT/rVqnuZ7ucgojUxnf4RR904kYDeJ5JR0D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oB6hwQAAANwAAAAPAAAAAAAAAAAAAAAA&#10;AKECAABkcnMvZG93bnJldi54bWxQSwUGAAAAAAQABAD5AAAAjwMAAAAA&#10;" strokecolor="silver" strokeweight="0"/>
                    <v:rect id="Rectangle 5802" o:spid="_x0000_s1462" style="position:absolute;left:3182;top:1375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383sMA&#10;AADcAAAADwAAAGRycy9kb3ducmV2LnhtbESPQWvCQBSE70L/w/IK3nTTRKSkriKCbW9FIz0/sq9J&#10;avZt2H1q/PfdQqHHYWa+YVab0fXqSiF2ng08zTNQxLW3HTcGTtV+9gwqCrLF3jMZuFOEzfphssLS&#10;+hsf6HqURiUIxxINtCJDqXWsW3IY534gTt6XDw4lydBoG/CW4K7XeZYttcOO00KLA+1aqs/HizOg&#10;q2WQc7Eovg8S8627vL591J/GTB/H7QsooVH+w3/td2tgUeTweyYdAb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383sMAAADcAAAADwAAAAAAAAAAAAAAAACYAgAAZHJzL2Rv&#10;d25yZXYueG1sUEsFBgAAAAAEAAQA9QAAAIgDAAAAAA==&#10;" fillcolor="silver" stroked="f"/>
                    <v:line id="Line 5803" o:spid="_x0000_s1463" style="position:absolute;visibility:visible;mso-wrap-style:square" from="3744,13756" to="3744,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4lTcMAAADcAAAADwAAAGRycy9kb3ducmV2LnhtbESPUWvCMBSF3wf+h3CFvQybbo5RqlF0&#10;s5uvOn/Apbk2weamNJm2/94MBns8nPOdw1muB9eKK/XBelbwnOUgiGuvLTcKTt/VrAARIrLG1jMp&#10;GCnAejV5WGKp/Y0PdD3GRqQSDiUqMDF2pZShNuQwZL4jTt7Z9w5jkn0jdY+3VO5a+ZLnb9Kh5bRg&#10;sKN3Q/Xl+OMUvDLyfvPUjl31ycWX3Rm7/RiUepwOmwWISEP8D//Re524+Rx+z6QjIF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0+JU3DAAAA3AAAAA8AAAAAAAAAAAAA&#10;AAAAoQIAAGRycy9kb3ducmV2LnhtbFBLBQYAAAAABAAEAPkAAACRAwAAAAA=&#10;" strokecolor="silver" strokeweight="0"/>
                    <v:rect id="Rectangle 5804" o:spid="_x0000_s1464" style="position:absolute;left:3744;top:1375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jBMcMA&#10;AADcAAAADwAAAGRycy9kb3ducmV2LnhtbESPX2vCQBDE3wv9DscWfKuXmiAl9RQpVPsm/qHPS26b&#10;pOb2wt2q8dv3BMHHYWZ+w8wWg+vUmUJsPRt4G2egiCtvW64NHPZfr++goiBb7DyTgStFWMyfn2ZY&#10;Wn/hLZ13UqsE4ViigUakL7WOVUMO49j3xMn79cGhJBlqbQNeEtx1epJlU+2w5bTQYE+fDVXH3ckZ&#10;0PtpkGNe5H9biZOlO63Wm+rHmNHLsPwAJTTII3xvf1sDRV7A7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jBMcMAAADcAAAADwAAAAAAAAAAAAAAAACYAgAAZHJzL2Rv&#10;d25yZXYueG1sUEsFBgAAAAAEAAQA9QAAAIgDAAAAAA==&#10;" fillcolor="silver" stroked="f"/>
                    <v:line id="Line 5805" o:spid="_x0000_s1465" style="position:absolute;visibility:visible;mso-wrap-style:square" from="4306,13756" to="4306,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sYosEAAADcAAAADwAAAGRycy9kb3ducmV2LnhtbESPW2sCMRSE3wv+h3AKvkjNeiuyNYr1&#10;/urlBxw2p5vQzcmySXX990YQ+jjMfDPMbNG6SlypCdazgkE/A0FceG25VHA5bz+mIEJE1lh5JgV3&#10;CrCYd95mmGt/4yNdT7EUqYRDjgpMjHUuZSgMOQx9XxMn78c3DmOSTSl1g7dU7io5zLJP6dByWjBY&#10;08pQ8Xv6cwrGjHxY9qp7vd3xdG83xn6vW6W67+3yC0SkNv6HX/RBJ240geeZdATk/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mxiiwQAAANwAAAAPAAAAAAAAAAAAAAAA&#10;AKECAABkcnMvZG93bnJldi54bWxQSwUGAAAAAAQABAD5AAAAjwMAAAAA&#10;" strokecolor="silver" strokeweight="0"/>
                    <v:rect id="Rectangle 5806" o:spid="_x0000_s1466" style="position:absolute;left:4306;top:1375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b63cMA&#10;AADcAAAADwAAAGRycy9kb3ducmV2LnhtbESPX2vCQBDE3wv9DscWfKuXGgkl9RQpVPsm/qHPS26b&#10;pOb2wt2q8dv3BMHHYWZ+w8wWg+vUmUJsPRt4G2egiCtvW64NHPZfr++goiBb7DyTgStFWMyfn2ZY&#10;Wn/hLZ13UqsE4ViigUakL7WOVUMO49j3xMn79cGhJBlqbQNeEtx1epJlhXbYclposKfPhqrj7uQM&#10;6H0R5JhP87+txMnSnVbrTfVjzOhlWH6AEhrkEb63v62BaV7A7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Cb63cMAAADcAAAADwAAAAAAAAAAAAAAAACYAgAAZHJzL2Rv&#10;d25yZXYueG1sUEsFBgAAAAAEAAQA9QAAAIgDAAAAAA==&#10;" fillcolor="silver" stroked="f"/>
                    <v:line id="Line 5807" o:spid="_x0000_s1467" style="position:absolute;visibility:visible;mso-wrap-style:square" from="4868,13756" to="4868,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UjTsIAAADcAAAADwAAAGRycy9kb3ducmV2LnhtbESPW2sCMRSE3wv+h3AKvkjNesHK1ijW&#10;+6uXH3DYnG5CNyfLJtX13xtB6OMw880ws0XrKnGlJljPCgb9DARx4bXlUsHlvP2YgggRWWPlmRTc&#10;KcBi3nmbYa79jY90PcVSpBIOOSowMda5lKEw5DD0fU2cvB/fOIxJNqXUDd5SuavkMMsm0qHltGCw&#10;ppWh4vf05xSMGfmw7FX3ervj6d5ujP1et0p139vlF4hIbfwPv+iDTtzoE55n0hG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UjTsIAAADcAAAADwAAAAAAAAAAAAAA&#10;AAChAgAAZHJzL2Rvd25yZXYueG1sUEsFBgAAAAAEAAQA+QAAAJADAAAAAA==&#10;" strokecolor="silver" strokeweight="0"/>
                    <v:rect id="Rectangle 5808" o:spid="_x0000_s1468" style="position:absolute;left:4868;top:1375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LNMEA&#10;AADcAAAADwAAAGRycy9kb3ducmV2LnhtbERPTWvCQBC9F/wPyxR6q5sakRLdiAja3oqmeB6y0yRN&#10;djbsjpr+++6h0OPjfW+2kxvUjULsPBt4mWegiGtvO24MfFaH51dQUZAtDp7JwA9F2Jazhw0W1t/5&#10;RLezNCqFcCzQQCsyFlrHuiWHce5H4sR9+eBQEgyNtgHvKdwNepFlK+2w49TQ4kj7lur+fHUGdLUK&#10;0ufL/PskcbFz1+PbR30x5ulx2q1BCU3yL/5zv1sDyzytTWfSEdD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1yzTBAAAA3AAAAA8AAAAAAAAAAAAAAAAAmAIAAGRycy9kb3du&#10;cmV2LnhtbFBLBQYAAAAABAAEAPUAAACGAwAAAAA=&#10;" fillcolor="silver" stroked="f"/>
                    <v:line id="Line 5809" o:spid="_x0000_s1469" style="position:absolute;visibility:visible;mso-wrap-style:square" from="5560,13756" to="5560,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YSp8MAAADcAAAADwAAAGRycy9kb3ducmV2LnhtbESPzW7CMBCE70h9B2uReqmI0x9VEGIQ&#10;tKXkWuABVvESW8TrKDYQ3r6uVInjaOab0ZTLwbXiQn2wnhU8ZzkI4tpry42Cw34zmYIIEVlj65kU&#10;3CjAcvEwKrHQ/so/dNnFRqQSDgUqMDF2hZShNuQwZL4jTt7R9w5jkn0jdY/XVO5a+ZLn79Kh5bRg&#10;sKMPQ/Vpd3YK3hi5Wj21t27zzdOt/TJ2/Tko9TgeVnMQkYZ4D//TlU7c6wz+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WEqfDAAAA3AAAAA8AAAAAAAAAAAAA&#10;AAAAoQIAAGRycy9kb3ducmV2LnhtbFBLBQYAAAAABAAEAPkAAACRAwAAAAA=&#10;" strokecolor="silver" strokeweight="0"/>
                    <v:rect id="Rectangle 5810" o:spid="_x0000_s1470" style="position:absolute;left:5560;top:1375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W0T8AA&#10;AADcAAAADwAAAGRycy9kb3ducmV2LnhtbERPS2vCQBC+F/wPyxR6q5tqEIluRIQ+buIDz0N2mqTJ&#10;zobdUdN/7x4KPX587/VmdL26UYitZwNv0wwUceVty7WB8+n9dQkqCrLF3jMZ+KUIm3LytMbC+jsf&#10;6HaUWqUQjgUaaESGQutYNeQwTv1AnLhvHxxKgqHWNuA9hbtez7JsoR22nBoaHGjXUNUdr86APi2C&#10;dPN8/nOQONu668fnvroY8/I8bleghEb5F/+5v6yBPE/z05l0BHT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IW0T8AAAADcAAAADwAAAAAAAAAAAAAAAACYAgAAZHJzL2Rvd25y&#10;ZXYueG1sUEsFBgAAAAAEAAQA9QAAAIUDAAAAAA==&#10;" fillcolor="silver" stroked="f"/>
                    <v:line id="Line 5811" o:spid="_x0000_s1471" style="position:absolute;visibility:visible;mso-wrap-style:square" from="6252,13756" to="6252,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t3MIAAADcAAAADwAAAGRycy9kb3ducmV2LnhtbESPUWvCMBSF3wf+h3CFvQybVmRINYo6&#10;3Xy1+gMuzV0T1tyUJqv13y+DwR4P53zncNbb0bVioD5YzwqKLAdBXHttuVFwu55mSxAhImtsPZOC&#10;BwXYbiZPayy1v/OFhio2IpVwKFGBibErpQy1IYch8x1x8j597zAm2TdS93hP5a6V8zx/lQ4tpwWD&#10;HR0M1V/Vt1OwYOTz7qV9dKd3Xn7Yo7H7t1Gp5+m4W4GINMb/8B991olbFPB7Jh0B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qZt3MIAAADcAAAADwAAAAAAAAAAAAAA&#10;AAChAgAAZHJzL2Rvd25yZXYueG1sUEsFBgAAAAAEAAQA+QAAAJADAAAAAA==&#10;" strokecolor="silver" strokeweight="0"/>
                    <v:rect id="Rectangle 5812" o:spid="_x0000_s1472" style="position:absolute;left:6252;top:1375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Po8MA&#10;AADcAAAADwAAAGRycy9kb3ducmV2LnhtbESPX2vCQBDE3wv9DscWfKsXY5CSeooItr4V/9DnJbdN&#10;orm9cLdq/PZeodDHYWZ+w8yXg+vUlUJsPRuYjDNQxJW3LdcGjofN6xuoKMgWO89k4E4RlovnpzmW&#10;1t94R9e91CpBOJZooBHpS61j1ZDDOPY9cfJ+fHAoSYZa24C3BHedzrNsph22nBYa7GndUHXeX5wB&#10;fZgFOU+L6WknMV+5y8fnV/VtzOhlWL2DEhrkP/zX3loDRZHD75l0BP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uPo8MAAADcAAAADwAAAAAAAAAAAAAAAACYAgAAZHJzL2Rv&#10;d25yZXYueG1sUEsFBgAAAAAEAAQA9QAAAIgDAAAAAA==&#10;" fillcolor="silver" stroked="f"/>
                    <v:line id="Line 5813" o:spid="_x0000_s1473" style="position:absolute;visibility:visible;mso-wrap-style:square" from="6944,13756" to="6944,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hWMMIAAADcAAAADwAAAGRycy9kb3ducmV2LnhtbESPzYoCMRCE78K+Q+gFL7Jm/EFkNIqr&#10;689V3QdoJu0k7KQzTKKOb78RBI9F1VdFzZetq8SNmmA9Kxj0MxDEhdeWSwW/5+3XFESIyBorz6Tg&#10;QQGWi4/OHHPt73yk2ymWIpVwyFGBibHOpQyFIYeh72vi5F184zAm2ZRSN3hP5a6SwyybSIeW04LB&#10;mtaGir/T1SkYM/Jh1ase9XbH0739MfZ70yrV/WxXMxCR2vgOv+iDTtx4BM8z6QjIx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ThWMMIAAADcAAAADwAAAAAAAAAAAAAA&#10;AAChAgAAZHJzL2Rvd25yZXYueG1sUEsFBgAAAAAEAAQA+QAAAJADAAAAAA==&#10;" strokecolor="silver" strokeweight="0"/>
                    <v:rect id="Rectangle 5814" o:spid="_x0000_s1474" style="position:absolute;left:6944;top:1375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6yTMMA&#10;AADcAAAADwAAAGRycy9kb3ducmV2LnhtbESPX2vCQBDE3wv9DscWfKsXNUiJniKFtr4V/9DnJbcm&#10;0dxeuFs1fnuvIPg4zMxvmPmyd626UIiNZwOjYQaKuPS24crAfvf1/gEqCrLF1jMZuFGE5eL1ZY6F&#10;9Vfe0GUrlUoQjgUaqEW6QutY1uQwDn1HnLyDDw4lyVBpG/Ca4K7V4yybaocNp4UaO/qsqTxtz86A&#10;3k2DnCb55LiROF658/fPb/lnzOCtX81ACfXyDD/aa2sgz3P4P5OOgF7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6yTMMAAADcAAAADwAAAAAAAAAAAAAAAACYAgAAZHJzL2Rv&#10;d25yZXYueG1sUEsFBgAAAAAEAAQA9QAAAIgDAAAAAA==&#10;" fillcolor="silver" stroked="f"/>
                    <v:line id="Line 5815" o:spid="_x0000_s1475" style="position:absolute;visibility:visible;mso-wrap-style:square" from="7636,13756" to="7636,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1r38MAAADcAAAADwAAAGRycy9kb3ducmV2LnhtbESPUWvCMBSF3wf+h3CFvQybbrhRqlF0&#10;s5uvOn/Apbk2weamNJm2/94MBns8nPOdw1muB9eKK/XBelbwnOUgiGuvLTcKTt/VrAARIrLG1jMp&#10;GCnAejV5WGKp/Y0PdD3GRqQSDiUqMDF2pZShNuQwZL4jTt7Z9w5jkn0jdY+3VO5a+ZLnb9Kh5bRg&#10;sKN3Q/Xl+OMUzBl5v3lqx6765OLL7ozdfgxKPU6HzQJEpCH+h//ovU7c/BV+z6QjIF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Wda9/DAAAA3AAAAA8AAAAAAAAAAAAA&#10;AAAAoQIAAGRycy9kb3ducmV2LnhtbFBLBQYAAAAABAAEAPkAAACRAwAAAAA=&#10;" strokecolor="silver" strokeweight="0"/>
                    <v:rect id="Rectangle 5816" o:spid="_x0000_s1476" style="position:absolute;left:7636;top:1375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CJoMMA&#10;AADcAAAADwAAAGRycy9kb3ducmV2LnhtbESPX2vCQBDE3wv9DscWfKuXaggl9RQRbPsm/qHPS26b&#10;pOb2wt2q8dv3BMHHYWZ+w8wWg+vUmUJsPRt4G2egiCtvW64NHPbr13dQUZAtdp7JwJUiLObPTzMs&#10;rb/wls47qVWCcCzRQCPSl1rHqiGHcex74uT9+uBQkgy1tgEvCe46PcmyQjtsOS002NOqoeq4OzkD&#10;el8EOU7z6d9W4mTpTp9fm+rHmNHLsPwAJTTII3xvf1sDeV7A7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CCJoMMAAADcAAAADwAAAAAAAAAAAAAAAACYAgAAZHJzL2Rv&#10;d25yZXYueG1sUEsFBgAAAAAEAAQA9QAAAIgDAAAAAA==&#10;" fillcolor="silver" stroked="f"/>
                    <v:line id="Line 5817" o:spid="_x0000_s1477" style="position:absolute;visibility:visible;mso-wrap-style:square" from="8198,13756" to="8198,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NQM8MAAADcAAAADwAAAGRycy9kb3ducmV2LnhtbESPUWvCMBSF3wf+h3CFvQybbshWqlF0&#10;s5uvOn/Apbk2weamNJm2/94MBns8nPOdw1muB9eKK/XBelbwnOUgiGuvLTcKTt/VrAARIrLG1jMp&#10;GCnAejV5WGKp/Y0PdD3GRqQSDiUqMDF2pZShNuQwZL4jTt7Z9w5jkn0jdY+3VO5a+ZLnr9Kh5bRg&#10;sKN3Q/Xl+OMUzBl5v3lqx6765OLL7ozdfgxKPU6HzQJEpCH+h//ovU7c/A1+z6QjIF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oDUDPDAAAA3AAAAA8AAAAAAAAAAAAA&#10;AAAAoQIAAGRycy9kb3ducmV2LnhtbFBLBQYAAAAABAAEAPkAAACRAwAAAAA=&#10;" strokecolor="silver" strokeweight="0"/>
                    <v:rect id="Rectangle 5818" o:spid="_x0000_s1478" style="position:absolute;left:8198;top:1375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O4ScAA&#10;AADcAAAADwAAAGRycy9kb3ducmV2LnhtbERPS2vCQBC+F/wPyxR6q5tqEIluRIQ+buIDz0N2mqTJ&#10;zobdUdN/7x4KPX587/VmdL26UYitZwNv0wwUceVty7WB8+n9dQkqCrLF3jMZ+KUIm3LytMbC+jsf&#10;6HaUWqUQjgUaaESGQutYNeQwTv1AnLhvHxxKgqHWNuA9hbtez7JsoR22nBoaHGjXUNUdr86APi2C&#10;dPN8/nOQONu668fnvroY8/I8bleghEb5F/+5v6yBPE9r05l0BHT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vO4ScAAAADcAAAADwAAAAAAAAAAAAAAAACYAgAAZHJzL2Rvd25y&#10;ZXYueG1sUEsFBgAAAAAEAAQA9QAAAIUDAAAAAA==&#10;" fillcolor="silver" stroked="f"/>
                    <v:line id="Line 5819" o:spid="_x0000_s1479" style="position:absolute;visibility:visible;mso-wrap-style:square" from="8760,13756" to="8760,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h2sEAAADcAAAADwAAAGRycy9kb3ducmV2LnhtbESPzYoCMRCE78K+Q+gFL7JmFBEdjeLq&#10;+nNV9wGaSTsJO+kMk6jj228EwWNR9VVR82XrKnGjJljPCgb9DARx4bXlUsHvefs1AREissbKMyl4&#10;UIDl4qMzx1z7Ox/pdoqlSCUcclRgYqxzKUNhyGHo+5o4eRffOIxJNqXUDd5TuavkMMvG0qHltGCw&#10;prWh4u90dQpGjHxY9apHvd3xZG9/jP3etEp1P9vVDESkNr7DL/qgEzeawvNMOgJ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0GHawQAAANwAAAAPAAAAAAAAAAAAAAAA&#10;AKECAABkcnMvZG93bnJldi54bWxQSwUGAAAAAAQABAD5AAAAjwMAAAAA&#10;" strokecolor="silver" strokeweight="0"/>
                    <v:rect id="Rectangle 5820" o:spid="_x0000_s1480" style="position:absolute;left:8760;top:1375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wiksAA&#10;AADcAAAADwAAAGRycy9kb3ducmV2LnhtbERPS2sCMRC+C/0PYQq9adYnshpFBNveig88D5txd3Uz&#10;WZJRt/++ORQ8fnzv5bpzjXpQiLVnA8NBBoq48Lbm0sDpuOvPQUVBtth4JgO/FGG9eustMbf+yXt6&#10;HKRUKYRjjgYqkTbXOhYVOYwD3xIn7uKDQ0kwlNoGfKZw1+hRls20w5pTQ4UtbSsqboe7M6CPsyC3&#10;8WR83Uscbdz98+unOBvz8d5tFqCEOnmJ/93f1sBkmuanM+kI6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VwiksAAAADcAAAADwAAAAAAAAAAAAAAAACYAgAAZHJzL2Rvd25y&#10;ZXYueG1sUEsFBgAAAAAEAAQA9QAAAIUDAAAAAA==&#10;" fillcolor="silver" stroked="f"/>
                    <v:line id="Line 5821" o:spid="_x0000_s1481" style="position:absolute;visibility:visible;mso-wrap-style:square" from="9322,13756" to="9322,1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7AcEAAADcAAAADwAAAGRycy9kb3ducmV2LnhtbESPzYoCMRCE78K+Q+gFL7JmFF1kNIrr&#10;/1V3H6CZtJOwk84wiTq+vREEj0XVV0XNFq2rxJWaYD0rGPQzEMSF15ZLBX+/268JiBCRNVaeScGd&#10;AizmH50Z5trf+EjXUyxFKuGQowITY51LGQpDDkPf18TJO/vGYUyyKaVu8JbKXSWHWfYtHVpOCwZr&#10;Whkq/k8Xp2DEyIdlr7rX2x1P9nZj7M+6Var72S6nICK18R1+0QeduPEAnmfS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sBwQAAANwAAAAPAAAAAAAAAAAAAAAA&#10;AKECAABkcnMvZG93bnJldi54bWxQSwUGAAAAAAQABAD5AAAAjwMAAAAA&#10;" strokecolor="silver" strokeweight="0"/>
                    <v:rect id="Rectangle 5822" o:spid="_x0000_s1482" style="position:absolute;left:9322;top:1375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IZfsQA&#10;AADcAAAADwAAAGRycy9kb3ducmV2LnhtbESPS2vDMBCE74H+B7GF3hK5zoPgRAmh0MctxCk9L9bW&#10;dmOtjLRJ3H9fFQI5DjPzDbPeDq5TFwqx9WzgeZKBIq68bbk28Hl8HS9BRUG22HkmA78UYbt5GK2x&#10;sP7KB7qUUqsE4ViggUakL7SOVUMO48T3xMn79sGhJBlqbQNeE9x1Os+yhXbYclposKeXhqpTeXYG&#10;9HER5DSdTX8OEvOdO7+976svY54eh90KlNAg9/Ct/WENzOY5/J9JR0B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CGX7EAAAA3AAAAA8AAAAAAAAAAAAAAAAAmAIAAGRycy9k&#10;b3ducmV2LnhtbFBLBQYAAAAABAAEAPUAAACJAwAAAAA=&#10;" fillcolor="silver" stroked="f"/>
                    <v:line id="Line 5823" o:spid="_x0000_s1483" style="position:absolute;visibility:visible;mso-wrap-style:square" from="501,14192" to="501,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A7cEAAADcAAAADwAAAGRycy9kb3ducmV2LnhtbESPW2sCMRSE3wv+h3AKvkjNeiuyNYr1&#10;/urlBxw2p5vQzcmySXX990YQ+jjMfDPMbNG6SlypCdazgkE/A0FceG25VHA5bz+mIEJE1lh5JgV3&#10;CrCYd95mmGt/4yNdT7EUqYRDjgpMjHUuZSgMOQx9XxMn78c3DmOSTSl1g7dU7io5zLJP6dByWjBY&#10;08pQ8Xv6cwrGjHxY9qp7vd3xdG83xn6vW6W67+3yC0SkNv6HX/RBJ24ygueZdATk/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4cDtwQAAANwAAAAPAAAAAAAAAAAAAAAA&#10;AKECAABkcnMvZG93bnJldi54bWxQSwUGAAAAAAQABAD5AAAAjwMAAAAA&#10;" strokecolor="silver" strokeweight="0"/>
                    <v:rect id="Rectangle 5824" o:spid="_x0000_s1484" style="position:absolute;left:501;top:14192;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kkcMA&#10;AADcAAAADwAAAGRycy9kb3ducmV2LnhtbESPQWvCQBSE74X+h+UVequbaioSXUUK2t7EKJ4f2dck&#10;Nfs27D41/ffdgtDjMDPfMIvV4Dp1pRBbzwZeRxko4srblmsDx8PmZQYqCrLFzjMZ+KEIq+XjwwIL&#10;62+8p2sptUoQjgUaaET6QutYNeQwjnxPnLwvHxxKkqHWNuAtwV2nx1k21Q5bTgsN9vTeUHUuL86A&#10;PkyDnCf55Hsvcbx2l+3HrjoZ8/w0rOeghAb5D9/bn9ZA/pbD35l0BP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ckkcMAAADcAAAADwAAAAAAAAAAAAAAAACYAgAAZHJzL2Rv&#10;d25yZXYueG1sUEsFBgAAAAAEAAQA9QAAAIgDAAAAAA==&#10;" fillcolor="silver" stroked="f"/>
                    <v:line id="Line 5825" o:spid="_x0000_s1485" style="position:absolute;visibility:visible;mso-wrap-style:square" from="2620,14192" to="2620,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ET9AsEAAADcAAAADwAAAGRycy9kb3ducmV2LnhtbESPzYoCMRCE78K+Q+gFL7JmFBUZjeLq&#10;+nNV9wGaSTsJO+kMk6jj228EwWNR9VVR82XrKnGjJljPCgb9DARx4bXlUsHvefs1BREissbKMyl4&#10;UIDl4qMzx1z7Ox/pdoqlSCUcclRgYqxzKUNhyGHo+5o4eRffOIxJNqXUDd5TuavkMMsm0qHltGCw&#10;prWh4u90dQpGjHxY9apHvd3xdG9/jP3etEp1P9vVDESkNr7DL/qgEzcew/NMOgJ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RP0CwQAAANwAAAAPAAAAAAAAAAAAAAAA&#10;AKECAABkcnMvZG93bnJldi54bWxQSwUGAAAAAAQABAD5AAAAjwMAAAAA&#10;" strokecolor="silver" strokeweight="0"/>
                    <v:rect id="Rectangle 5826" o:spid="_x0000_s1486" style="position:absolute;left:2620;top:14192;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kffcQA&#10;AADcAAAADwAAAGRycy9kb3ducmV2LnhtbESPX2vCQBDE3wv9DscW+lYvVRskeooUtL4V/+Dzktsm&#10;qbm9cLdq/PaeUOjjMDO/YWaL3rXqQiE2ng28DzJQxKW3DVcGDvvV2wRUFGSLrWcycKMIi/nz0wwL&#10;66+8pctOKpUgHAs0UIt0hdaxrMlhHPiOOHk/PjiUJEOlbcBrgrtWD7Ms1w4bTgs1dvRZU3nanZ0B&#10;vc+DnEbj0e9W4nDpzuuv7/JozOtLv5yCEurlP/zX3lgD448c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5H33EAAAA3AAAAA8AAAAAAAAAAAAAAAAAmAIAAGRycy9k&#10;b3ducmV2LnhtbFBLBQYAAAAABAAEAPUAAACJAwAAAAA=&#10;" fillcolor="silver" stroked="f"/>
                    <v:line id="Line 5827" o:spid="_x0000_s1487" style="position:absolute;visibility:visible;mso-wrap-style:square" from="3182,14192" to="3182,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9rG7sEAAADcAAAADwAAAGRycy9kb3ducmV2LnhtbESP3WoCMRSE7wu+QzgFb6RmFbWyNYr1&#10;/9afBzhsTjehm5Nlk+r69kYQejnMfDPMbNG6SlypCdazgkE/A0FceG25VHA5bz+mIEJE1lh5JgV3&#10;CrCYd95mmGt/4yNdT7EUqYRDjgpMjHUuZSgMOQx9XxMn78c3DmOSTSl1g7dU7io5zLKJdGg5LRis&#10;aWWo+D39OQUjRj4se9W93u54urcbY7/XrVLd93b5BSJSG//DL/qgEzf+hOeZdATk/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2sbuwQAAANwAAAAPAAAAAAAAAAAAAAAA&#10;AKECAABkcnMvZG93bnJldi54bWxQSwUGAAAAAAQABAD5AAAAjwMAAAAA&#10;" strokecolor="silver" strokeweight="0"/>
                    <v:rect id="Rectangle 5828" o:spid="_x0000_s1488" style="position:absolute;left:3182;top:14192;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oulMAA&#10;AADcAAAADwAAAGRycy9kb3ducmV2LnhtbERPS2sCMRC+C/0PYQq9adYnshpFBNveig88D5txd3Uz&#10;WZJRt/++ORQ8fnzv5bpzjXpQiLVnA8NBBoq48Lbm0sDpuOvPQUVBtth4JgO/FGG9eustMbf+yXt6&#10;HKRUKYRjjgYqkTbXOhYVOYwD3xIn7uKDQ0kwlNoGfKZw1+hRls20w5pTQ4UtbSsqboe7M6CPsyC3&#10;8WR83Uscbdz98+unOBvz8d5tFqCEOnmJ/93f1sBkmtamM+kI6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oulMAAAADcAAAADwAAAAAAAAAAAAAAAACYAgAAZHJzL2Rvd25y&#10;ZXYueG1sUEsFBgAAAAAEAAQA9QAAAIUDAAAAAA==&#10;" fillcolor="silver" stroked="f"/>
                    <v:line id="Line 5829" o:spid="_x0000_s1489" style="position:absolute;visibility:visible;mso-wrap-style:square" from="3744,14192" to="3744,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3B8MAAADcAAAADwAAAGRycy9kb3ducmV2LnhtbESPwW7CMBBE70j9B2uReqmI06qtIMQg&#10;aEvJtcAHrOIltojXUWwg/H1dqRLH0cyb0ZTLwbXiQn2wnhU8ZzkI4tpry42Cw34zmYIIEVlj65kU&#10;3CjAcvEwKrHQ/so/dNnFRqQSDgUqMDF2hZShNuQwZL4jTt7R9w5jkn0jdY/XVO5a+ZLn79Kh5bRg&#10;sKMPQ/Vpd3YKXhm5Wj21t27zzdOt/TJ2/Tko9TgeVnMQkYZ4D//TlU7c2wz+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EJ9wfDAAAA3AAAAA8AAAAAAAAAAAAA&#10;AAAAoQIAAGRycy9kb3ducmV2LnhtbFBLBQYAAAAABAAEAPkAAACRAwAAAAA=&#10;" strokecolor="silver" strokeweight="0"/>
                    <v:rect id="Rectangle 5830" o:spid="_x0000_s1490" style="position:absolute;left:3744;top:14192;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oL78A&#10;AADcAAAADwAAAGRycy9kb3ducmV2LnhtbERPTWvCQBC9C/6HZQredFOVUKKriNDqrajF85CdJqnZ&#10;2bA7avz33YPg8fG+l+vetepGITaeDbxPMlDEpbcNVwZ+Tp/jD1BRkC22nsnAgyKsV8PBEgvr73yg&#10;21EqlUI4FmigFukKrWNZk8M48R1x4n59cCgJhkrbgPcU7lo9zbJcO2w4NdTY0bam8nK8OgP6lAe5&#10;zOazv4PE6cZdv3bf5dmY0Vu/WYAS6uUlfrr31sA8T/PTmXQE9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MOgvvwAAANwAAAAPAAAAAAAAAAAAAAAAAJgCAABkcnMvZG93bnJl&#10;di54bWxQSwUGAAAAAAQABAD1AAAAhAMAAAAA&#10;" fillcolor="silver" stroked="f"/>
                    <v:line id="Line 5831" o:spid="_x0000_s1491" style="position:absolute;visibility:visible;mso-wrap-style:square" from="4306,14192" to="4306,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xvMEAAADcAAAADwAAAGRycy9kb3ducmV2LnhtbESP3YrCMBSE74V9h3AWvBFNFZFSjeKu&#10;v7e6+wCH5tgEm5PSRK1vbxYWvBxmvhlmsepcLe7UButZwXiUgSAuvbZcKfj92Q1zECEia6w9k4In&#10;BVgtP3oLLLR/8Inu51iJVMKhQAUmxqaQMpSGHIaRb4iTd/Gtw5hkW0nd4iOVu1pOsmwmHVpOCwYb&#10;+jZUXs83p2DKyMf1oH42uz3nB7s19mvTKdX/7NZzEJG6+A7/00eduNkY/s6kIy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EzG8wQAAANwAAAAPAAAAAAAAAAAAAAAA&#10;AKECAABkcnMvZG93bnJldi54bWxQSwUGAAAAAAQABAD5AAAAjwMAAAAA&#10;" strokecolor="silver" strokeweight="0"/>
                    <v:rect id="Rectangle 5832" o:spid="_x0000_s1492" style="position:absolute;left:4306;top:14192;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7Tw8MA&#10;AADcAAAADwAAAGRycy9kb3ducmV2LnhtbESPX2vCQBDE3wv9DscWfKsXo4SSeooItr4V/9DnJbdN&#10;orm9cLdq/PZeodDHYWZ+w8yXg+vUlUJsPRuYjDNQxJW3LdcGjofN6xuoKMgWO89k4E4RlovnpzmW&#10;1t94R9e91CpBOJZooBHpS61j1ZDDOPY9cfJ+fHAoSYZa24C3BHedzrOs0A5bTgsN9rRuqDrvL86A&#10;PhRBztPZ9LSTmK/c5ePzq/o2ZvQyrN5BCQ3yH/5rb62BWZHD75l0BPTi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K7Tw8MAAADcAAAADwAAAAAAAAAAAAAAAACYAgAAZHJzL2Rv&#10;d25yZXYueG1sUEsFBgAAAAAEAAQA9QAAAIgDAAAAAA==&#10;" fillcolor="silver" stroked="f"/>
                    <v:line id="Line 5833" o:spid="_x0000_s1493" style="position:absolute;visibility:visible;mso-wrap-style:square" from="4868,14192" to="4868,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0KUMEAAADcAAAADwAAAGRycy9kb3ducmV2LnhtbESPzYoCMRCE74LvEFrwImvGXREZjaKu&#10;f1ddH6CZ9E7CTjrDJOr49htB8FhUfVXUfNm6StyoCdazgtEwA0FceG25VHD52X1MQYSIrLHyTAoe&#10;FGC56HbmmGt/5xPdzrEUqYRDjgpMjHUuZSgMOQxDXxMn79c3DmOSTSl1g/dU7ir5mWUT6dByWjBY&#10;08ZQ8Xe+OgVjRj6uBtWj3u15erBbY9ffrVL9XruagYjUxnf4RR914iZf8DyTjo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QpQwQAAANwAAAAPAAAAAAAAAAAAAAAA&#10;AKECAABkcnMvZG93bnJldi54bWxQSwUGAAAAAAQABAD5AAAAjwMAAAAA&#10;" strokecolor="silver" strokeweight="0"/>
                    <v:rect id="Rectangle 5834" o:spid="_x0000_s1494" style="position:absolute;left:4868;top:14192;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vuLMMA&#10;AADcAAAADwAAAGRycy9kb3ducmV2LnhtbESPX2vCQBDE3wv9DscWfKuXaggl9RQRbPsm/qHPS26b&#10;pOb2wt2q8dv3BMHHYWZ+w8wWg+vUmUJsPRt4G2egiCtvW64NHPbr13dQUZAtdp7JwJUiLObPTzMs&#10;rb/wls47qVWCcCzRQCPSl1rHqiGHcex74uT9+uBQkgy1tgEvCe46PcmyQjtsOS002NOqoeq4OzkD&#10;el8EOU7z6d9W4mTpTp9fm+rHmNHLsPwAJTTII3xvf1sDeZHD7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vuLMMAAADcAAAADwAAAAAAAAAAAAAAAACYAgAAZHJzL2Rv&#10;d25yZXYueG1sUEsFBgAAAAAEAAQA9QAAAIgDAAAAAA==&#10;" fillcolor="silver" stroked="f"/>
                    <v:line id="Line 5835" o:spid="_x0000_s1495" style="position:absolute;visibility:visible;mso-wrap-style:square" from="5560,14192" to="5560,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g3v8EAAADcAAAADwAAAGRycy9kb3ducmV2LnhtbESPzYoCMRCE74LvEFrwImvGZRUZjaKu&#10;f1ddH6CZ9E7CTjrDJOr49htB8FhUfVXUfNm6StyoCdazgtEwA0FceG25VHD52X1MQYSIrLHyTAoe&#10;FGC56HbmmGt/5xPdzrEUqYRDjgpMjHUuZSgMOQxDXxMn79c3DmOSTSl1g/dU7ir5mWUT6dByWjBY&#10;08ZQ8Xe+OgVfjHxcDapHvdvz9GC3xq6/W6X6vXY1AxGpje/wiz7qxE3G8DyTjo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KDe/wQAAANwAAAAPAAAAAAAAAAAAAAAA&#10;AKECAABkcnMvZG93bnJldi54bWxQSwUGAAAAAAQABAD5AAAAjwMAAAAA&#10;" strokecolor="silver" strokeweight="0"/>
                    <v:rect id="Rectangle 5836" o:spid="_x0000_s1496" style="position:absolute;left:5560;top:14192;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XVwMMA&#10;AADcAAAADwAAAGRycy9kb3ducmV2LnhtbESPS2sCQRCE74H8h6ED3uKsD5awOooEkngLPsi52Wl3&#10;V3d6lplW13/vBASPRVV9Rc2XvWvVhUJsPBsYDTNQxKW3DVcG9ruv9w9QUZAttp7JwI0iLBevL3Ms&#10;rL/yhi5bqVSCcCzQQC3SFVrHsiaHceg74uQdfHAoSYZK24DXBHetHmdZrh02nBZq7OizpvK0PTsD&#10;epcHOU2mk+NG4njlzt8/v+WfMYO3fjUDJdTLM/xor62BaZ7D/5l0BP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XVwMMAAADcAAAADwAAAAAAAAAAAAAAAACYAgAAZHJzL2Rv&#10;d25yZXYueG1sUEsFBgAAAAAEAAQA9QAAAIgDAAAAAA==&#10;" fillcolor="silver" stroked="f"/>
                    <v:line id="Line 5837" o:spid="_x0000_s1497" style="position:absolute;visibility:visible;mso-wrap-style:square" from="6252,14192" to="6252,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bYMU8EAAADcAAAADwAAAGRycy9kb3ducmV2LnhtbESPzYoCMRCE78K+Q+gFL7JmFFEZjeLq&#10;+nNV9wGaSTsJO+kMk6jj228EwWNR9VVR82XrKnGjJljPCgb9DARx4bXlUsHvefs1BREissbKMyl4&#10;UIDl4qMzx1z7Ox/pdoqlSCUcclRgYqxzKUNhyGHo+5o4eRffOIxJNqXUDd5TuavkMMvG0qHltGCw&#10;prWh4u90dQpGjHxY9apHvd3xdG9/jP3etEp1P9vVDESkNr7DL/qgEzeewPNMOgJ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tgxTwQAAANwAAAAPAAAAAAAAAAAAAAAA&#10;AKECAABkcnMvZG93bnJldi54bWxQSwUGAAAAAAQABAD5AAAAjwMAAAAA&#10;" strokecolor="silver" strokeweight="0"/>
                    <v:rect id="Rectangle 5838" o:spid="_x0000_s1498" style="position:absolute;left:6252;top:14192;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bkKb8A&#10;AADcAAAADwAAAGRycy9kb3ducmV2LnhtbERPTWvCQBC9C/6HZQredFOVUKKriNDqrajF85CdJqnZ&#10;2bA7avz33YPg8fG+l+vetepGITaeDbxPMlDEpbcNVwZ+Tp/jD1BRkC22nsnAgyKsV8PBEgvr73yg&#10;21EqlUI4FmigFukKrWNZk8M48R1x4n59cCgJhkrbgPcU7lo9zbJcO2w4NdTY0bam8nK8OgP6lAe5&#10;zOazv4PE6cZdv3bf5dmY0Vu/WYAS6uUlfrr31sA8T2vTmXQE9O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RuQpvwAAANwAAAAPAAAAAAAAAAAAAAAAAJgCAABkcnMvZG93bnJl&#10;di54bWxQSwUGAAAAAAQABAD1AAAAhAMAAAAA&#10;" fillcolor="silver" stroked="f"/>
                    <v:line id="Line 5839" o:spid="_x0000_s1499" style="position:absolute;visibility:visible;mso-wrap-style:square" from="6944,14192" to="6944,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9usEAAADcAAAADwAAAGRycy9kb3ducmV2LnhtbESPzYoCMRCE78K+Q+gFL7JmFBEdjeLq&#10;+nNV9wGaSTsJO+kMk6jj228EwWNR9VVR82XrKnGjJljPCgb9DARx4bXlUsHvefs1AREissbKMyl4&#10;UIDl4qMzx1z7Ox/pdoqlSCUcclRgYqxzKUNhyGHo+5o4eRffOIxJNqXUDd5TuavkMMvG0qHltGCw&#10;prWh4u90dQpGjHxY9apHvd3xZG9/jP3etEp1P9vVDESkNr7DL/qgEzeewvNMOgJy8Q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ZT26wQAAANwAAAAPAAAAAAAAAAAAAAAA&#10;AKECAABkcnMvZG93bnJldi54bWxQSwUGAAAAAAQABAD5AAAAjwMAAAAA&#10;" strokecolor="silver" strokeweight="0"/>
                    <v:rect id="Rectangle 5840" o:spid="_x0000_s1500" style="position:absolute;left:6944;top:14192;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l+8sAA&#10;AADcAAAADwAAAGRycy9kb3ducmV2LnhtbERPS2sCMRC+C/6HMII3zfpAy9YoIrT2Jj7wPGymu1s3&#10;kyUZdfvvm0PB48f3Xm0616gHhVh7NjAZZ6CIC29rLg1czh+jN1BRkC02nsnAL0XYrPu9FebWP/lI&#10;j5OUKoVwzNFAJdLmWseiIodx7FvixH374FASDKW2AZ8p3DV6mmUL7bDm1FBhS7uKitvp7gzo8yLI&#10;bTaf/RwlTrfu/rk/FFdjhoNu+w5KqJOX+N/9ZQ3Ml2l+OpOO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l+8sAAAADcAAAADwAAAAAAAAAAAAAAAACYAgAAZHJzL2Rvd25y&#10;ZXYueG1sUEsFBgAAAAAEAAQA9QAAAIUDAAAAAA==&#10;" fillcolor="silver" stroked="f"/>
                    <v:line id="Line 5841" o:spid="_x0000_s1501" style="position:absolute;visibility:visible;mso-wrap-style:square" from="7636,14192" to="7636,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nYcEAAADcAAAADwAAAGRycy9kb3ducmV2LnhtbESPzYoCMRCE78K+Q+gFL7JmFHFlNIrr&#10;/1V3H6CZtJOwk84wiTq+vREEj0XVV0XNFq2rxJWaYD0rGPQzEMSF15ZLBX+/268JiBCRNVaeScGd&#10;AizmH50Z5trf+EjXUyxFKuGQowITY51LGQpDDkPf18TJO/vGYUyyKaVu8JbKXSWHWTaWDi2nBYM1&#10;rQwV/6eLUzBi5MOyV93r7Y4ne7sx9mfdKtX9bJdTEJHa+A6/6INO3PcAnmfS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yqdhwQAAANwAAAAPAAAAAAAAAAAAAAAA&#10;AKECAABkcnMvZG93bnJldi54bWxQSwUGAAAAAAQABAD5AAAAjwMAAAAA&#10;" strokecolor="silver" strokeweight="0"/>
                    <v:rect id="Rectangle 5842" o:spid="_x0000_s1502" style="position:absolute;left:7636;top:14192;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XdFHsQA&#10;AADcAAAADwAAAGRycy9kb3ducmV2LnhtbESPX2vCQBDE3wv9DscW+lYvjaKSeooI1r6Jf/B5yW2T&#10;1NxeuFs1fvueUOjjMDO/YWaL3rXqSiE2ng28DzJQxKW3DVcGjof12xRUFGSLrWcycKcIi/nz0wwL&#10;62+8o+teKpUgHAs0UIt0hdaxrMlhHPiOOHnfPjiUJEOlbcBbgrtW51k21g4bTgs1drSqqTzvL86A&#10;PoyDnIej4c9OYr50l8/NtjwZ8/rSLz9ACfXyH/5rf1kDo0kOjzPpCO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3RR7EAAAA3AAAAA8AAAAAAAAAAAAAAAAAmAIAAGRycy9k&#10;b3ducmV2LnhtbFBLBQYAAAAABAAEAPUAAACJAwAAAAA=&#10;" fillcolor="silver" stroked="f"/>
                    <v:line id="Line 5843" o:spid="_x0000_s1503" style="position:absolute;visibility:visible;mso-wrap-style:square" from="8198,14192" to="8198,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cjcIAAADcAAAADwAAAGRycy9kb3ducmV2LnhtbESPW2sCMRSE3wv+h3AKvkjNesHK1ijW&#10;+6uXH3DYnG5CNyfLJtX13xtB6OMw880ws0XrKnGlJljPCgb9DARx4bXlUsHlvP2YgggRWWPlmRTc&#10;KcBi3nmbYa79jY90PcVSpBIOOSowMda5lKEw5DD0fU2cvB/fOIxJNqXUDd5SuavkMMsm0qHltGCw&#10;ppWh4vf05xSMGfmw7FX3ervj6d5ujP1et0p139vlF4hIbfwPv+iDTtznCJ5n0hG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ScjcIAAADcAAAADwAAAAAAAAAAAAAA&#10;AAChAgAAZHJzL2Rvd25yZXYueG1sUEsFBgAAAAAEAAQA+QAAAJADAAAAAA==&#10;" strokecolor="silver" strokeweight="0"/>
                    <v:rect id="Rectangle 5844" o:spid="_x0000_s1504" style="position:absolute;left:8198;top:14192;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J48cMA&#10;AADcAAAADwAAAGRycy9kb3ducmV2LnhtbESPX2vCQBDE3wv9DscW+lYvarASPUUK/fMmavF5ya1J&#10;NLcX7lZNv31PEHwcZuY3zHzZu1ZdKMTGs4HhIANFXHrbcGXgd/f5NgUVBdli65kM/FGE5eL5aY6F&#10;9Vfe0GUrlUoQjgUaqEW6QutY1uQwDnxHnLyDDw4lyVBpG/Ca4K7VoyybaIcNp4UaO/qoqTxtz86A&#10;3k2CnMb5+LiROFq589f3utwb8/rSr2aghHp5hO/tH2sgf8/hd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J48cMAAADcAAAADwAAAAAAAAAAAAAAAACYAgAAZHJzL2Rv&#10;d25yZXYueG1sUEsFBgAAAAAEAAQA9QAAAIgDAAAAAA==&#10;" fillcolor="silver" stroked="f"/>
                    <v:line id="Line 5845" o:spid="_x0000_s1505" style="position:absolute;visibility:visible;mso-wrap-style:square" from="8760,14192" to="8760,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hYsEAAADcAAAADwAAAGRycy9kb3ducmV2LnhtbESP3WoCMRSE7wu+QzgFb6RmFbWyNYr1&#10;/9afBzhsTjehm5Nlk+r69kYQejnMfDPMbNG6SlypCdazgkE/A0FceG25VHA5bz+mIEJE1lh5JgV3&#10;CrCYd95mmGt/4yNdT7EUqYRDjgpMjHUuZSgMOQx9XxMn78c3DmOSTSl1g7dU7io5zLKJdGg5LRis&#10;aWWo+D39OQUjRj4se9W93u54urcbY7/XrVLd93b5BSJSG//DL/qgE/c5hueZdATk/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8aFiwQAAANwAAAAPAAAAAAAAAAAAAAAA&#10;AKECAABkcnMvZG93bnJldi54bWxQSwUGAAAAAAQABAD5AAAAjwMAAAAA&#10;" strokecolor="silver" strokeweight="0"/>
                    <v:rect id="Rectangle 5846" o:spid="_x0000_s1506" style="position:absolute;left:8760;top:14192;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xDHcMA&#10;AADcAAAADwAAAGRycy9kb3ducmV2LnhtbESPQWvCQBSE70L/w/IKvemmKlFSV5FCW2/FKJ4f2dck&#10;Nfs27D41/fduodDjMDPfMKvN4Dp1pRBbzwaeJxko4srblmsDx8PbeAkqCrLFzjMZ+KEIm/XDaIWF&#10;9Tfe07WUWiUIxwINNCJ9oXWsGnIYJ74nTt6XDw4lyVBrG/CW4K7T0yzLtcOW00KDPb02VJ3LizOg&#10;D3mQ82w++95LnG7d5f3jszoZ8/Q4bF9ACQ3yH/5r76yB+SKH3zPpCO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xDHcMAAADcAAAADwAAAAAAAAAAAAAAAACYAgAAZHJzL2Rv&#10;d25yZXYueG1sUEsFBgAAAAAEAAQA9QAAAIgDAAAAAA==&#10;" fillcolor="silver" stroked="f"/>
                    <v:line id="Line 5847" o:spid="_x0000_s1507" style="position:absolute;visibility:visible;mso-wrap-style:square" from="9322,14192" to="9322,14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ajsEAAADcAAAADwAAAGRycy9kb3ducmV2LnhtbESPzYoCMRCE74LvEFrwImvGZVEZjaKu&#10;f1ddH6CZ9E7CTjrDJOr49htB8FhUfVXUfNm6StyoCdazgtEwA0FceG25VHD52X1MQYSIrLHyTAoe&#10;FGC56HbmmGt/5xPdzrEUqYRDjgpMjHUuZSgMOQxDXxMn79c3DmOSTSl1g/dU7ir5mWVj6dByWjBY&#10;08ZQ8Xe+OgVfjHxcDapHvdvz9GC3xq6/W6X6vXY1AxGpje/wiz7qxE0m8DyTjo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b5qOwQAAANwAAAAPAAAAAAAAAAAAAAAA&#10;AKECAABkcnMvZG93bnJldi54bWxQSwUGAAAAAAQABAD5AAAAjwMAAAAA&#10;" strokecolor="silver" strokeweight="0"/>
                    <v:rect id="Rectangle 5848" o:spid="_x0000_s1508" style="position:absolute;left:9322;top:14192;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9y9MAA&#10;AADcAAAADwAAAGRycy9kb3ducmV2LnhtbERPS2sCMRC+C/6HMII3zfpAy9YoIrT2Jj7wPGymu1s3&#10;kyUZdfvvm0PB48f3Xm0616gHhVh7NjAZZ6CIC29rLg1czh+jN1BRkC02nsnAL0XYrPu9FebWP/lI&#10;j5OUKoVwzNFAJdLmWseiIodx7FvixH374FASDKW2AZ8p3DV6mmUL7bDm1FBhS7uKitvp7gzo8yLI&#10;bTaf/RwlTrfu/rk/FFdjhoNu+w5KqJOX+N/9ZQ3Ml2ltOpOO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J9y9MAAAADcAAAADwAAAAAAAAAAAAAAAACYAgAAZHJzL2Rvd25y&#10;ZXYueG1sUEsFBgAAAAAEAAQA9QAAAIUDAAAAAA==&#10;" fillcolor="silver" stroked="f"/>
                    <v:line id="Line 5849" o:spid="_x0000_s1509" style="position:absolute;visibility:visible;mso-wrap-style:square" from="501,14628" to="501,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rZ8MAAADcAAAADwAAAGRycy9kb3ducmV2LnhtbESPwW7CMBBE70j9B2uReqmI06pqIcQg&#10;aEvJtcAHrOIltojXUWwg/H1dqRLH0cyb0ZTLwbXiQn2wnhU8ZzkI4tpry42Cw34zmYIIEVlj65kU&#10;3CjAcvEwKrHQ/so/dNnFRqQSDgUqMDF2hZShNuQwZL4jTt7R9w5jkn0jdY/XVO5a+ZLnb9Kh5bRg&#10;sKMPQ/Vpd3YKXhm5Wj21t27zzdOt/TJ2/Tko9TgeVnMQkYZ4D//TlU7c+wz+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q8q2fDAAAA3AAAAA8AAAAAAAAAAAAA&#10;AAAAoQIAAGRycy9kb3ducmV2LnhtbFBLBQYAAAAABAAEAPkAAACRAwAAAAA=&#10;" strokecolor="silver" strokeweight="0"/>
                    <v:rect id="Rectangle 5850" o:spid="_x0000_s1510" style="position:absolute;left:501;top:1462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wO1b8A&#10;AADcAAAADwAAAGRycy9kb3ducmV2LnhtbERPS4vCMBC+L/gfwizsbU1XRaQaRQRdb+IDz0Mz23Zt&#10;JiUZtf57cxA8fnzv2aJzjbpRiLVnAz/9DBRx4W3NpYHTcf09ARUF2WLjmQw8KMJi3vuYYW79nfd0&#10;O0ipUgjHHA1UIm2udSwqchj7viVO3J8PDiXBUGob8J7CXaMHWTbWDmtODRW2tKqouByuzoA+joNc&#10;hqPh/17iYOmum99dcTbm67NbTkEJdfIWv9xba2A0SfPTmXQE9P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PA7VvwAAANwAAAAPAAAAAAAAAAAAAAAAAJgCAABkcnMvZG93bnJl&#10;di54bWxQSwUGAAAAAAQABAD1AAAAhAMAAAAA&#10;" fillcolor="silver" stroked="f"/>
                    <v:line id="Line 5851" o:spid="_x0000_s1511" style="position:absolute;visibility:visible;mso-wrap-style:square" from="2620,14628" to="2620,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XRsEAAADcAAAADwAAAGRycy9kb3ducmV2LnhtbESP3YrCMBSE74V9h3AWvJE1VURKNYrr&#10;rj+36j7AoTk2YZuT0kStb28Ewcth5pth5svO1eJKbbCeFYyGGQji0mvLlYK/0+YrBxEissbaMym4&#10;U4Dl4qM3x0L7Gx/oeoyVSCUcClRgYmwKKUNpyGEY+oY4eWffOoxJtpXULd5SuavlOMum0qHltGCw&#10;obWh8v94cQomjLxfDep7s9lyvrO/xn7/dEr1P7vVDESkLr7DL3qvE5eP4HkmHQG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H9dGwQAAANwAAAAPAAAAAAAAAAAAAAAA&#10;AKECAABkcnMvZG93bnJldi54bWxQSwUGAAAAAAQABAD5AAAAjwMAAAAA&#10;" strokecolor="silver" strokeweight="0"/>
                    <v:rect id="Rectangle 5852" o:spid="_x0000_s1512" style="position:absolute;left:2620;top:1462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I1OcMA&#10;AADcAAAADwAAAGRycy9kb3ducmV2LnhtbESPQWvCQBSE74X+h+UVvNWNUURSV5FC1VtRS8+P7GsS&#10;zb4Nu0+N/94tCB6HmfmGmS9716oLhdh4NjAaZqCIS28brgz8HL7eZ6CiIFtsPZOBG0VYLl5f5lhY&#10;f+UdXfZSqQThWKCBWqQrtI5lTQ7j0HfEyfvzwaEkGSptA14T3LU6z7KpdthwWqixo8+aytP+7Azo&#10;wzTIaTwZH3cS85U7rzff5a8xg7d+9QFKqJdn+NHeWgOTWQ7/Z9IR0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KI1OcMAAADcAAAADwAAAAAAAAAAAAAAAACYAgAAZHJzL2Rv&#10;d25yZXYueG1sUEsFBgAAAAAEAAQA9QAAAIgDAAAAAA==&#10;" fillcolor="silver" stroked="f"/>
                    <v:line id="Line 5853" o:spid="_x0000_s1513" style="position:absolute;visibility:visible;mso-wrap-style:square" from="3182,14628" to="3182,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HsqsIAAADcAAAADwAAAGRycy9kb3ducmV2LnhtbESP3YrCMBSE7wXfIRxhb0TTXUVKNYr7&#10;49pbfx7g0BybYHNSmqzWtzcLC3s5zHwzzGrTu0bcqAvWs4LXaQaCuPLacq3gfNpNchAhImtsPJOC&#10;BwXYrIeDFRba3/lAt2OsRSrhUKACE2NbSBkqQw7D1LfEybv4zmFMsqul7vCeyl0j37JsIR1aTgsG&#10;W/owVF2PP07BnJHL7bh5tLtvzvf2y9j3z16pl1G/XYKI1Mf/8B9d6sTlM/g9k46A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HsqsIAAADcAAAADwAAAAAAAAAAAAAA&#10;AAChAgAAZHJzL2Rvd25yZXYueG1sUEsFBgAAAAAEAAQA+QAAAJADAAAAAA==&#10;" strokecolor="silver" strokeweight="0"/>
                    <v:rect id="Rectangle 5854" o:spid="_x0000_s1514" style="position:absolute;left:3182;top:1462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cI1sMA&#10;AADcAAAADwAAAGRycy9kb3ducmV2LnhtbESPQWvCQBSE74X+h+UVeqsbNYikriKFqjdRS8+P7GsS&#10;zb4Nu09N/70rCB6HmfmGmS1616oLhdh4NjAcZKCIS28brgz8HL4/pqCiIFtsPZOBf4qwmL++zLCw&#10;/so7uuylUgnCsUADtUhXaB3LmhzGge+Ik/fng0NJMlTaBrwmuGv1KMsm2mHDaaHGjr5qKk/7szOg&#10;D5Mgp3E+Pu4kjpbuvFpvy19j3t/65ScooV6e4Ud7Yw3k0xzuZ9IR0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cI1sMAAADcAAAADwAAAAAAAAAAAAAAAACYAgAAZHJzL2Rv&#10;d25yZXYueG1sUEsFBgAAAAAEAAQA9QAAAIgDAAAAAA==&#10;" fillcolor="silver" stroked="f"/>
                    <v:line id="Line 5855" o:spid="_x0000_s1515" style="position:absolute;visibility:visible;mso-wrap-style:square" from="3744,14628" to="3744,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TRRcIAAADcAAAADwAAAGRycy9kb3ducmV2LnhtbESP3YrCMBSE7wXfIRxhb0TTXVRKNYr7&#10;49pbfx7g0BybYHNSmqzWtzcLC3s5zHwzzGrTu0bcqAvWs4LXaQaCuPLacq3gfNpNchAhImtsPJOC&#10;BwXYrIeDFRba3/lAt2OsRSrhUKACE2NbSBkqQw7D1LfEybv4zmFMsqul7vCeyl0j37JsIR1aTgsG&#10;W/owVF2PP07BjJHL7bh5tLtvzvf2y9j3z16pl1G/XYKI1Mf/8B9d6sTlc/g9k46A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iTRRcIAAADcAAAADwAAAAAAAAAAAAAA&#10;AAChAgAAZHJzL2Rvd25yZXYueG1sUEsFBgAAAAAEAAQA+QAAAJADAAAAAA==&#10;" strokecolor="silver" strokeweight="0"/>
                    <v:rect id="Rectangle 5856" o:spid="_x0000_s1516" style="position:absolute;left:3744;top:1462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kzOsMA&#10;AADcAAAADwAAAGRycy9kb3ducmV2LnhtbESPX2vCQBDE3wv9DscW+lYv/iFI6ilSqPomaunzktsm&#10;0dxeuFs1/faeIPg4zMxvmNmid626UIiNZwPDQQaKuPS24crAz+H7YwoqCrLF1jMZ+KcIi/nrywwL&#10;66+8o8teKpUgHAs0UIt0hdaxrMlhHPiOOHl/PjiUJEOlbcBrgrtWj7Is1w4bTgs1dvRVU3nan50B&#10;fciDnMaT8XEncbR059V6W/4a8/7WLz9BCfXyDD/aG2tgMs3hfiYd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5kzOsMAAADcAAAADwAAAAAAAAAAAAAAAACYAgAAZHJzL2Rv&#10;d25yZXYueG1sUEsFBgAAAAAEAAQA9QAAAIgDAAAAAA==&#10;" fillcolor="silver" stroked="f"/>
                    <v:line id="Line 5857" o:spid="_x0000_s1517" style="position:absolute;visibility:visible;mso-wrap-style:square" from="4306,14628" to="4306,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rqqcIAAADcAAAADwAAAGRycy9kb3ducmV2LnhtbESP3YrCMBSE7wXfIRxhb0TTXURLNYr7&#10;49pbfx7g0BybYHNSmqzWtzcLC3s5zHwzzGrTu0bcqAvWs4LXaQaCuPLacq3gfNpNchAhImtsPJOC&#10;BwXYrIeDFRba3/lAt2OsRSrhUKACE2NbSBkqQw7D1LfEybv4zmFMsqul7vCeyl0j37JsLh1aTgsG&#10;W/owVF2PP07BjJHL7bh5tLtvzvf2y9j3z16pl1G/XYKI1Mf/8B9d6sTlC/g9k46A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brqqcIAAADcAAAADwAAAAAAAAAAAAAA&#10;AAChAgAAZHJzL2Rvd25yZXYueG1sUEsFBgAAAAAEAAQA+QAAAJADAAAAAA==&#10;" strokecolor="silver" strokeweight="0"/>
                    <v:rect id="Rectangle 5858" o:spid="_x0000_s1518" style="position:absolute;left:4306;top:1462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oC078A&#10;AADcAAAADwAAAGRycy9kb3ducmV2LnhtbERPS4vCMBC+L/gfwizsbU1XRaQaRQRdb+IDz0Mz23Zt&#10;JiUZtf57cxA8fnzv2aJzjbpRiLVnAz/9DBRx4W3NpYHTcf09ARUF2WLjmQw8KMJi3vuYYW79nfd0&#10;O0ipUgjHHA1UIm2udSwqchj7viVO3J8PDiXBUGob8J7CXaMHWTbWDmtODRW2tKqouByuzoA+joNc&#10;hqPh/17iYOmum99dcTbm67NbTkEJdfIWv9xba2A0SWvTmXQE9P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SgLTvwAAANwAAAAPAAAAAAAAAAAAAAAAAJgCAABkcnMvZG93bnJl&#10;di54bWxQSwUGAAAAAAQABAD1AAAAhAMAAAAA&#10;" fillcolor="silver" stroked="f"/>
                    <v:line id="Line 5859" o:spid="_x0000_s1519" style="position:absolute;visibility:visible;mso-wrap-style:square" from="4868,14628" to="4868,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nbQMIAAADcAAAADwAAAGRycy9kb3ducmV2LnhtbESPzWrDMBCE74W+g9hCLqWRE0pxHcsh&#10;/821aR5gsbaWqLUylpI4b18FAjkOM98MU84H14oz9cF6VjAZZyCIa68tNwqOP9u3HESIyBpbz6Tg&#10;SgHm1fNTiYX2F/6m8yE2IpVwKFCBibErpAy1IYdh7Dvi5P363mFMsm+k7vGSyl0rp1n2IR1aTgsG&#10;O1oZqv8OJ6fgnZH3i9f22m13nH/ZjbHL9aDU6GVYzEBEGuIjfKf3OnH5J9zOpCMgq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nbQMIAAADcAAAADwAAAAAAAAAAAAAA&#10;AAChAgAAZHJzL2Rvd25yZXYueG1sUEsFBgAAAAAEAAQA+QAAAJADAAAAAA==&#10;" strokecolor="silver" strokeweight="0"/>
                    <v:rect id="Rectangle 5860" o:spid="_x0000_s1520" style="position:absolute;left:4868;top:1462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WYCMAA&#10;AADcAAAADwAAAGRycy9kb3ducmV2LnhtbERPS2sCMRC+C/6HMII3zfpA7NYoIrT2Jj7wPGymu1s3&#10;kyUZdfvvm0PB48f3Xm0616gHhVh7NjAZZ6CIC29rLg1czh+jJagoyBYbz2TglyJs1v3eCnPrn3yk&#10;x0lKlUI45migEmlzrWNRkcM49i1x4r59cCgJhlLbgM8U7ho9zbKFdlhzaqiwpV1Fxe10dwb0eRHk&#10;NpvPfo4Sp1t3/9wfiqsxw0G3fQcl1MlL/O/+sgbmb2l+OpOO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uWYCMAAAADcAAAADwAAAAAAAAAAAAAAAACYAgAAZHJzL2Rvd25y&#10;ZXYueG1sUEsFBgAAAAAEAAQA9QAAAIUDAAAAAA==&#10;" fillcolor="silver" stroked="f"/>
                    <v:line id="Line 5861" o:spid="_x0000_s1521" style="position:absolute;visibility:visible;mso-wrap-style:square" from="5560,14628" to="5560,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ZBm8MAAADcAAAADwAAAGRycy9kb3ducmV2LnhtbESPzWrDMBCE74W8g9hALyWRU0pJnCjG&#10;aZs21/w8wGJtLBFrZSw1tt++KhR6HGa+GWZTDK4Rd+qC9axgMc9AEFdeW64VXM772RJEiMgaG8+k&#10;YKQAxXbysMFc+56PdD/FWqQSDjkqMDG2uZShMuQwzH1LnLyr7xzGJLta6g77VO4a+Zxlr9Kh5bRg&#10;sKU3Q9Xt9O0UvDDyoXxqxnb/ycsv+2Hs7n1Q6nE6lGsQkYb4H/6jDzpxqwX8nk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GQZvDAAAA3AAAAA8AAAAAAAAAAAAA&#10;AAAAoQIAAGRycy9kb3ducmV2LnhtbFBLBQYAAAAABAAEAPkAAACRAwAAAAA=&#10;" strokecolor="silver" strokeweight="0"/>
                    <v:rect id="Rectangle 5862" o:spid="_x0000_s1522" style="position:absolute;left:5560;top:1462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uj5MQA&#10;AADcAAAADwAAAGRycy9kb3ducmV2LnhtbESPX2vCQBDE3wv9DscW+lYvjSKaeooI1r6Jf/B5yW2T&#10;1NxeuFs1fvueUOjjMDO/YWaL3rXqSiE2ng28DzJQxKW3DVcGjof12wRUFGSLrWcycKcIi/nz0wwL&#10;62+8o+teKpUgHAs0UIt0hdaxrMlhHPiOOHnfPjiUJEOlbcBbgrtW51k21g4bTgs1drSqqTzvL86A&#10;PoyDnIej4c9OYr50l8/NtjwZ8/rSLz9ACfXyH/5rf1kDo2kOjzPpCO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7o+TEAAAA3AAAAA8AAAAAAAAAAAAAAAAAmAIAAGRycy9k&#10;b3ducmV2LnhtbFBLBQYAAAAABAAEAPUAAACJAwAAAAA=&#10;" fillcolor="silver" stroked="f"/>
                    <v:line id="Line 5863" o:spid="_x0000_s1523" style="position:absolute;visibility:visible;mso-wrap-style:square" from="6252,14628" to="6252,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h6d8MAAADcAAAADwAAAGRycy9kb3ducmV2LnhtbESPzW7CMBCE70h9B2uReqmI0x9VEGIQ&#10;tKXkWuABVvESW8TrKDYQ3r6uVInjaOab0ZTLwbXiQn2wnhU8ZzkI4tpry42Cw34zmYIIEVlj65kU&#10;3CjAcvEwKrHQ/so/dNnFRqQSDgUqMDF2hZShNuQwZL4jTt7R9w5jkn0jdY/XVO5a+ZLn79Kh5bRg&#10;sKMPQ/Vpd3YK3hi5Wj21t27zzdOt/TJ2/Tko9TgeVnMQkYZ4D//TlU7c7BX+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tYenfDAAAA3AAAAA8AAAAAAAAAAAAA&#10;AAAAoQIAAGRycy9kb3ducmV2LnhtbFBLBQYAAAAABAAEAPkAAACRAwAAAAA=&#10;" strokecolor="silver" strokeweight="0"/>
                    <v:rect id="Rectangle 5864" o:spid="_x0000_s1524" style="position:absolute;left:6252;top:1462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6eC8MA&#10;AADcAAAADwAAAGRycy9kb3ducmV2LnhtbESPX2vCQBDE3wv9DscW+lYvapAaPUUK/fMmavF5ya1J&#10;NLcX7lZNv31PEHwcZuY3zHzZu1ZdKMTGs4HhIANFXHrbcGXgd/f59g4qCrLF1jMZ+KMIy8Xz0xwL&#10;66+8octWKpUgHAs0UIt0hdaxrMlhHPiOOHkHHxxKkqHSNuA1wV2rR1k20Q4bTgs1dvRRU3nanp0B&#10;vZsEOY3z8XEjcbRy56/vdbk35vWlX81ACfXyCN/bP9ZAPs3hd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d6eC8MAAADcAAAADwAAAAAAAAAAAAAAAACYAgAAZHJzL2Rv&#10;d25yZXYueG1sUEsFBgAAAAAEAAQA9QAAAIgDAAAAAA==&#10;" fillcolor="silver" stroked="f"/>
                    <v:line id="Line 5865" o:spid="_x0000_s1525" style="position:absolute;visibility:visible;mso-wrap-style:square" from="6944,14628" to="6944,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HmMMAAADcAAAADwAAAGRycy9kb3ducmV2LnhtbESPwW7CMBBE70j9B2uReqmI06qtIMQg&#10;aEvJtcAHrOIltojXUWwg/H1dqRLH0cyb0ZTLwbXiQn2wnhU8ZzkI4tpry42Cw34zmYIIEVlj65kU&#10;3CjAcvEwKrHQ/so/dNnFRqQSDgUqMDF2hZShNuQwZL4jTt7R9w5jkn0jdY/XVO5a+ZLn79Kh5bRg&#10;sKMPQ/Vpd3YKXhm5Wj21t27zzdOt/TJ2/Tko9TgeVnMQkYZ4D//TlU7c7A3+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9R5jDAAAA3AAAAA8AAAAAAAAAAAAA&#10;AAAAoQIAAGRycy9kb3ducmV2LnhtbFBLBQYAAAAABAAEAPkAAACRAwAAAAA=&#10;" strokecolor="silver" strokeweight="0"/>
                    <v:rect id="Rectangle 5866" o:spid="_x0000_s1526" style="position:absolute;left:6944;top:1462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Cl58MA&#10;AADcAAAADwAAAGRycy9kb3ducmV2LnhtbESPQWvCQBSE70L/w/IKvemmKkFTV5FCW2/FKJ4f2dck&#10;Nfs27D41/fduodDjMDPfMKvN4Dp1pRBbzwaeJxko4srblmsDx8PbeAEqCrLFzjMZ+KEIm/XDaIWF&#10;9Tfe07WUWiUIxwINNCJ9oXWsGnIYJ74nTt6XDw4lyVBrG/CW4K7T0yzLtcOW00KDPb02VJ3LizOg&#10;D3mQ82w++95LnG7d5f3jszoZ8/Q4bF9ACQ3yH/5r76yB+TKH3zPpCO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Cl58MAAADcAAAADwAAAAAAAAAAAAAAAACYAgAAZHJzL2Rv&#10;d25yZXYueG1sUEsFBgAAAAAEAAQA9QAAAIgDAAAAAA==&#10;" fillcolor="silver" stroked="f"/>
                    <v:line id="Line 5867" o:spid="_x0000_s1527" style="position:absolute;visibility:visible;mso-wrap-style:square" from="7636,14628" to="7636,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N8dMMAAADcAAAADwAAAGRycy9kb3ducmV2LnhtbESPwW7CMBBE70j9B2uReqmI06pqIcQg&#10;aEvJtcAHrOIltojXUWwg/H1dqRLH0cyb0ZTLwbXiQn2wnhU8ZzkI4tpry42Cw34zmYIIEVlj65kU&#10;3CjAcvEwKrHQ/so/dNnFRqQSDgUqMDF2hZShNuQwZL4jTt7R9w5jkn0jdY/XVO5a+ZLnb9Kh5bRg&#10;sKMPQ/Vpd3YKXhm5Wj21t27zzdOt/TJ2/Tko9TgeVnMQkYZ4D//TlU7c7B3+zqQj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RjfHTDAAAA3AAAAA8AAAAAAAAAAAAA&#10;AAAAoQIAAGRycy9kb3ducmV2LnhtbFBLBQYAAAAABAAEAPkAAACRAwAAAAA=&#10;" strokecolor="silver" strokeweight="0"/>
                    <v:rect id="Rectangle 5868" o:spid="_x0000_s1528" style="position:absolute;left:7636;top:1462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OUDsAA&#10;AADcAAAADwAAAGRycy9kb3ducmV2LnhtbERPS2sCMRC+C/6HMII3zfpA7NYoIrT2Jj7wPGymu1s3&#10;kyUZdfvvm0PB48f3Xm0616gHhVh7NjAZZ6CIC29rLg1czh+jJagoyBYbz2TglyJs1v3eCnPrn3yk&#10;x0lKlUI45migEmlzrWNRkcM49i1x4r59cCgJhlLbgM8U7ho9zbKFdlhzaqiwpV1Fxe10dwb0eRHk&#10;NpvPfo4Sp1t3/9wfiqsxw0G3fQcl1MlL/O/+sgbmb2ltOpOO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OUDsAAAADcAAAADwAAAAAAAAAAAAAAAACYAgAAZHJzL2Rvd25y&#10;ZXYueG1sUEsFBgAAAAAEAAQA9QAAAIUDAAAAAA==&#10;" fillcolor="silver" stroked="f"/>
                    <v:line id="Line 5869" o:spid="_x0000_s1529" style="position:absolute;visibility:visible;mso-wrap-style:square" from="8198,14628" to="8198,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BNncEAAADcAAAADwAAAGRycy9kb3ducmV2LnhtbESPzYoCMRCE74LvEFrwImvGZREdjaKu&#10;f1ddH6CZ9E7CTjrDJOr49htB8FhUfVXUfNm6StyoCdazgtEwA0FceG25VHD52X1MQISIrLHyTAoe&#10;FGC56HbmmGt/5xPdzrEUqYRDjgpMjHUuZSgMOQxDXxMn79c3DmOSTSl1g/dU7ir5mWVj6dByWjBY&#10;08ZQ8Xe+OgVfjHxcDapHvdvz5GC3xq6/W6X6vXY1AxGpje/wiz7qxE2n8DyTjoBc/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sE2dwQAAANwAAAAPAAAAAAAAAAAAAAAA&#10;AKECAABkcnMvZG93bnJldi54bWxQSwUGAAAAAAQABAD5AAAAjwMAAAAA&#10;" strokecolor="silver" strokeweight="0"/>
                    <v:rect id="Rectangle 5870" o:spid="_x0000_s1530" style="position:absolute;left:8198;top:1462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4CEsAA&#10;AADcAAAADwAAAGRycy9kb3ducmV2LnhtbERPTWsCMRC9F/wPYQRvNatWkdUoIrT2VtTS87AZd1c3&#10;kyUZdf335lDw+Hjfy3XnGnWjEGvPBkbDDBRx4W3NpYHf4+f7HFQUZIuNZzLwoAjrVe9tibn1d97T&#10;7SClSiEcczRQibS51rGoyGEc+pY4cScfHEqCodQ24D2Fu0aPs2ymHdacGipsaVtRcTlcnQF9nAW5&#10;TD4m573E8cZdv3Y/xZ8xg363WYAS6uQl/nd/WwPTLM1PZ9IR0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A4CEsAAAADcAAAADwAAAAAAAAAAAAAAAACYAgAAZHJzL2Rvd25y&#10;ZXYueG1sUEsFBgAAAAAEAAQA9QAAAIUDAAAAAA==&#10;" fillcolor="silver" stroked="f"/>
                    <v:line id="Line 5871" o:spid="_x0000_s1531" style="position:absolute;visibility:visible;mso-wrap-style:square" from="8760,14628" to="8760,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bgcIAAADcAAAADwAAAGRycy9kb3ducmV2LnhtbESPzYoCMRCE78K+Q2hhL6IZF11kNIrr&#10;rj9XXR+gmbST4KQzTKKOb28EwWNRVV9Rs0XrKnGlJljPCoaDDARx4bXlUsHxf92fgAgRWWPlmRTc&#10;KcBi/tGZYa79jfd0PcRSJAiHHBWYGOtcylAYchgGviZO3sk3DmOSTSl1g7cEd5X8yrJv6dByWjBY&#10;08pQcT5cnIIRI++Wveperzc82do/Y39+W6U+u+1yCiJSG9/hV3unFYyzITzPpCM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i3bgcIAAADcAAAADwAAAAAAAAAAAAAA&#10;AAChAgAAZHJzL2Rvd25yZXYueG1sUEsFBgAAAAAEAAQA+QAAAJADAAAAAA==&#10;" strokecolor="silver" strokeweight="0"/>
                    <v:rect id="Rectangle 5872" o:spid="_x0000_s1532" style="position:absolute;left:8760;top:1462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A5/sMA&#10;AADcAAAADwAAAGRycy9kb3ducmV2LnhtbESPX2vCQBDE3wv9DscW+lYvRiuSeooUWvsm/sHnJbdN&#10;orm9cLdq/PY9QejjMDO/YWaL3rXqQiE2ng0MBxko4tLbhisD+93X2xRUFGSLrWcycKMIi/nz0wwL&#10;66+8octWKpUgHAs0UIt0hdaxrMlhHPiOOHm/PjiUJEOlbcBrgrtW51k20Q4bTgs1dvRZU3nanp0B&#10;vZsEOY3Go+NGYr505+/VujwY8/rSLz9ACfXyH360f6yB9yyH+5l0BPT8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A5/sMAAADcAAAADwAAAAAAAAAAAAAAAACYAgAAZHJzL2Rv&#10;d25yZXYueG1sUEsFBgAAAAAEAAQA9QAAAIgDAAAAAA==&#10;" fillcolor="silver" stroked="f"/>
                    <v:line id="Line 5873" o:spid="_x0000_s1533" style="position:absolute;visibility:visible;mso-wrap-style:square" from="9322,14628" to="9322,14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PgbcQAAADcAAAADwAAAGRycy9kb3ducmV2LnhtbESPzW7CMBCE70i8g7WVuFTFgZYKpTgR&#10;hVJy5ecBVvE2thqvo9iF8PZ1pUocRzPzjWZVDq4VF+qD9axgNs1AENdeW24UnE+7pyWIEJE1tp5J&#10;wY0ClMV4tMJc+ysf6HKMjUgQDjkqMDF2uZShNuQwTH1HnLwv3zuMSfaN1D1eE9y1cp5lr9Kh5bRg&#10;sKONofr7+OMUvDBytX5sb93uk5d7+2Hs+3ZQavIwrN9ARBriPfzfrrSCRfYMf2fSEZD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s+BtxAAAANwAAAAPAAAAAAAAAAAA&#10;AAAAAKECAABkcnMvZG93bnJldi54bWxQSwUGAAAAAAQABAD5AAAAkgMAAAAA&#10;" strokecolor="silver" strokeweight="0"/>
                    <v:rect id="Rectangle 5874" o:spid="_x0000_s1534" style="position:absolute;left:9322;top:1462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UEEcMA&#10;AADcAAAADwAAAGRycy9kb3ducmV2LnhtbESPzWoCQRCE7wHfYWjBW5z1JyKro4iQmFtQQ87NTru7&#10;utOzzLS6vr0TCORYVNVX1HLduUbdKMTas4HRMANFXHhbc2ng+/j+OgcVBdli45kMPCjCetV7WWJu&#10;/Z33dDtIqRKEY44GKpE21zoWFTmMQ98SJ+/kg0NJMpTaBrwnuGv0OMtm2mHNaaHClrYVFZfD1RnQ&#10;x1mQy2Q6Oe8ljjfu+rH7Kn6MGfS7zQKUUCf/4b/2pzXwlk3h90w6Anr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UEEcMAAADcAAAADwAAAAAAAAAAAAAAAACYAgAAZHJzL2Rv&#10;d25yZXYueG1sUEsFBgAAAAAEAAQA9QAAAIgDAAAAAA==&#10;" fillcolor="silver" stroked="f"/>
                    <v:line id="Line 5875" o:spid="_x0000_s1535" style="position:absolute;visibility:visible;mso-wrap-style:square" from="501,15065" to="501,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bdgsEAAADcAAAADwAAAGRycy9kb3ducmV2LnhtbESPzYoCMRCE74LvEFrYi2jGZRUZjeLv&#10;rld/HqCZtJPgpDNMoo5vbxYW9lhU1VfUfNm6SjyoCdazgtEwA0FceG25VHA57wdTECEia6w8k4IX&#10;BVguup055to/+UiPUyxFgnDIUYGJsc6lDIUhh2Hoa+LkXX3jMCbZlFI3+ExwV8nPLJtIh5bTgsGa&#10;NoaK2+nuFHwx8mHVr171/punP3Zn7HrbKvXRa1czEJHa+B/+ax+0gnE2ht8z6QjIx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Ft2CwQAAANwAAAAPAAAAAAAAAAAAAAAA&#10;AKECAABkcnMvZG93bnJldi54bWxQSwUGAAAAAAQABAD5AAAAjwMAAAAA&#10;" strokecolor="silver" strokeweight="0"/>
                    <v:rect id="Rectangle 5876" o:spid="_x0000_s1536" style="position:absolute;left:501;top:1506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s//cQA&#10;AADcAAAADwAAAGRycy9kb3ducmV2LnhtbESPS2vDMBCE74X+B7GF3ho5j5rgRgmh0Ka3kAc5L9bW&#10;dmKtjLRJnH9fBQI9DjPzDTNb9K5VFwqx8WxgOMhAEZfeNlwZ2O++3qagoiBbbD2TgRtFWMyfn2ZY&#10;WH/lDV22UqkE4ViggVqkK7SOZU0O48B3xMn79cGhJBkqbQNeE9y1epRluXbYcFqosaPPmsrT9uwM&#10;6F0e5DSejI8biaOlO3+v1uXBmNeXfvkBSqiX//Cj/WMNvGc53M+kI6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rP/3EAAAA3AAAAA8AAAAAAAAAAAAAAAAAmAIAAGRycy9k&#10;b3ducmV2LnhtbFBLBQYAAAAABAAEAPUAAACJAwAAAAA=&#10;" fillcolor="silver" stroked="f"/>
                    <v:line id="Line 5877" o:spid="_x0000_s1537" style="position:absolute;visibility:visible;mso-wrap-style:square" from="2620,15065" to="2620,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jmbsQAAADcAAAADwAAAGRycy9kb3ducmV2LnhtbESPzW7CMBCE70i8g7WVuFTFAbUUpTgR&#10;hVJy5ecBVvE2thqvo9iF8PZ1pUocRzPzjWZVDq4VF+qD9axgNs1AENdeW24UnE+7pyWIEJE1tp5J&#10;wY0ClMV4tMJc+ysf6HKMjUgQDjkqMDF2uZShNuQwTH1HnLwv3zuMSfaN1D1eE9y1cp5lC+nQclow&#10;2NHGUP19/HEKnhm5Wj+2t273ycu9/TD2fTsoNXkY1m8gIg3xHv5vV1rBS/YKf2fSEZD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iOZuxAAAANwAAAAPAAAAAAAAAAAA&#10;AAAAAKECAABkcnMvZG93bnJldi54bWxQSwUGAAAAAAQABAD5AAAAkgMAAAAA&#10;" strokecolor="silver" strokeweight="0"/>
                    <v:rect id="Rectangle 5878" o:spid="_x0000_s1538" style="position:absolute;left:2620;top:1506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gOFMAA&#10;AADcAAAADwAAAGRycy9kb3ducmV2LnhtbERPTWsCMRC9F/wPYQRvNatWkdUoIrT2VtTS87AZd1c3&#10;kyUZdf335lDw+Hjfy3XnGnWjEGvPBkbDDBRx4W3NpYHf4+f7HFQUZIuNZzLwoAjrVe9tibn1d97T&#10;7SClSiEcczRQibS51rGoyGEc+pY4cScfHEqCodQ24D2Fu0aPs2ymHdacGipsaVtRcTlcnQF9nAW5&#10;TD4m573E8cZdv3Y/xZ8xg363WYAS6uQl/nd/WwPTLK1NZ9IR0K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ngOFMAAAADcAAAADwAAAAAAAAAAAAAAAACYAgAAZHJzL2Rvd25y&#10;ZXYueG1sUEsFBgAAAAAEAAQA9QAAAIUDAAAAAA==&#10;" fillcolor="silver" stroked="f"/>
                    <v:line id="Line 5879" o:spid="_x0000_s1539" style="position:absolute;visibility:visible;mso-wrap-style:square" from="3182,15065" to="3182,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Xh8IAAADcAAAADwAAAGRycy9kb3ducmV2LnhtbESP3WoCMRSE7wt9h3CE3ohmW7ToahRt&#10;/but+gCHzXET3Jwsm6jr2xtB6OUwM98w03nrKnGlJljPCj77GQjiwmvLpYLjYd0bgQgRWWPlmRTc&#10;KcB89v42xVz7G//RdR9LkSAcclRgYqxzKUNhyGHo+5o4eSffOIxJNqXUDd4S3FXyK8u+pUPLacFg&#10;TT+GivP+4hQMGHm36Fb3er3h0daujF3+tkp9dNrFBESkNv6HX+2dVjDMxvA8k46An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vXh8IAAADcAAAADwAAAAAAAAAAAAAA&#10;AAChAgAAZHJzL2Rvd25yZXYueG1sUEsFBgAAAAAEAAQA+QAAAJADAAAAAA==&#10;" strokecolor="silver" strokeweight="0"/>
                    <v:rect id="Rectangle 5880" o:spid="_x0000_s1540" style="position:absolute;left:3182;top:1506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eUz8AA&#10;AADcAAAADwAAAGRycy9kb3ducmV2LnhtbERPS2sCMRC+F/wPYQrealatIlujiKD2Jj7wPGymu1s3&#10;kyUZdfvvm4Pg8eN7z5eda9SdQqw9GxgOMlDEhbc1lwbOp83HDFQUZIuNZzLwRxGWi97bHHPrH3yg&#10;+1FKlUI45migEmlzrWNRkcM48C1x4n58cCgJhlLbgI8U7ho9yrKpdlhzaqiwpXVFxfV4cwb0aRrk&#10;Ov4c/x4kjlbutt3ti4sx/fdu9QVKqJOX+On+tgYmwzQ/nUlH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deUz8AAAADcAAAADwAAAAAAAAAAAAAAAACYAgAAZHJzL2Rvd25y&#10;ZXYueG1sUEsFBgAAAAAEAAQA9QAAAIUDAAAAAA==&#10;" fillcolor="silver" stroked="f"/>
                    <v:line id="Line 5881" o:spid="_x0000_s1541" style="position:absolute;visibility:visible;mso-wrap-style:square" from="3744,15065" to="3744,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XMIAAADcAAAADwAAAGRycy9kb3ducmV2LnhtbESP0WoCMRRE3wX/IVzBF6nZFSuyNYpW&#10;bfdV7QdcNreb4OZm2aS6/r0pFPo4zMwZZrXpXSNu1AXrWUE+zUAQV15brhV8XY4vSxAhImtsPJOC&#10;BwXYrIeDFRba3/lEt3OsRYJwKFCBibEtpAyVIYdh6lvi5H37zmFMsqul7vCe4K6RsyxbSIeW04LB&#10;lt4NVdfzj1MwZ+RyO2ke7fGDl5/2YOxu3ys1HvXbNxCR+vgf/muXWsFrnsPvmXQE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RNXMIAAADcAAAADwAAAAAAAAAAAAAA&#10;AAChAgAAZHJzL2Rvd25yZXYueG1sUEsFBgAAAAAEAAQA+QAAAJADAAAAAA==&#10;" strokecolor="silver" strokeweight="0"/>
                    <v:rect id="Rectangle 5882" o:spid="_x0000_s1542" style="position:absolute;left:3744;top:1506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mvI8MA&#10;AADcAAAADwAAAGRycy9kb3ducmV2LnhtbESPQWvCQBSE70L/w/IKvenGaEWiq4hg25uopedH9jVJ&#10;zb4Nu09N/31XEHocZuYbZrnuXauuFGLj2cB4lIEiLr1tuDLwedoN56CiIFtsPZOBX4qwXj0NllhY&#10;f+MDXY9SqQThWKCBWqQrtI5lTQ7jyHfEyfv2waEkGSptA94S3LU6z7KZdthwWqixo21N5fl4cQb0&#10;aRbkPJlOfg4S8427vL3vyy9jXp77zQKUUC//4Uf7wxp4HedwP5OOgF7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mvI8MAAADcAAAADwAAAAAAAAAAAAAAAACYAgAAZHJzL2Rv&#10;d25yZXYueG1sUEsFBgAAAAAEAAQA9QAAAIgDAAAAAA==&#10;" fillcolor="silver" stroked="f"/>
                    <v:line id="Line 5883" o:spid="_x0000_s1543" style="position:absolute;visibility:visible;mso-wrap-style:square" from="4306,15065" to="4306,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p2sMIAAADcAAAADwAAAGRycy9kb3ducmV2LnhtbESP3WoCMRSE7wXfIRyhN6JZWxXZGsX+&#10;qHur9gEOm9NN6OZk2aS6vr0RBC+HmfmGWa47V4sztcF6VjAZZyCIS68tVwp+TtvRAkSIyBprz6Tg&#10;SgHWq35vibn2Fz7Q+RgrkSAcclRgYmxyKUNpyGEY+4Y4eb++dRiTbCupW7wkuKvla5bNpUPLacFg&#10;Q5+Gyr/jv1MwZeRiM6yvzXbHi739Nvbjq1PqZdBt3kFE6uIz/GgXWsFs8gb3M+kI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Gp2sMIAAADcAAAADwAAAAAAAAAAAAAA&#10;AAChAgAAZHJzL2Rvd25yZXYueG1sUEsFBgAAAAAEAAQA+QAAAJADAAAAAA==&#10;" strokecolor="silver" strokeweight="0"/>
                    <v:rect id="Rectangle 5884" o:spid="_x0000_s1544" style="position:absolute;left:4306;top:1506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ySzMMA&#10;AADcAAAADwAAAGRycy9kb3ducmV2LnhtbESPS2vDMBCE74X+B7GB3ho5T4prOYRCH7eQBz0v1tZ2&#10;Yq2MtEncf18VAjkOM/MNU6wG16kLhdh6NjAZZ6CIK29brg0c9u/PL6CiIFvsPJOBX4qwKh8fCsyt&#10;v/KWLjupVYJwzNFAI9LnWseqIYdx7Hvi5P344FCSDLW2Aa8J7jo9zbKldthyWmiwp7eGqtPu7Azo&#10;/TLIaTafHbcSp2t3/vjcVN/GPI2G9SsooUHu4Vv7yxpYTObwfyYdAV3+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ySzMMAAADcAAAADwAAAAAAAAAAAAAAAACYAgAAZHJzL2Rv&#10;d25yZXYueG1sUEsFBgAAAAAEAAQA9QAAAIgDAAAAAA==&#10;" fillcolor="silver" stroked="f"/>
                    <v:line id="Line 5885" o:spid="_x0000_s1545" style="position:absolute;visibility:visible;mso-wrap-style:square" from="4868,15065" to="4868,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9LX8MAAADcAAAADwAAAGRycy9kb3ducmV2LnhtbESPUWvCMBSF3wf7D+EO9jLW1KFSqlHc&#10;nNNXnT/g0tw1Yc1NaaJt//0iDHw8nHO+w1muB9eIK3XBelYwyXIQxJXXlmsF5+/dawEiRGSNjWdS&#10;MFKA9erxYYml9j0f6XqKtUgQDiUqMDG2pZShMuQwZL4lTt6P7xzGJLta6g77BHeNfMvzuXRoOS0Y&#10;bOnDUPV7ujgFU0Y+bF6asd19cbG3n8a+bwelnp+GzQJEpCHew//tg1Ywm8zgdi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DPS1/DAAAA3AAAAA8AAAAAAAAAAAAA&#10;AAAAoQIAAGRycy9kb3ducmV2LnhtbFBLBQYAAAAABAAEAPkAAACRAwAAAAA=&#10;" strokecolor="silver" strokeweight="0"/>
                    <v:rect id="Rectangle 5886" o:spid="_x0000_s1546" style="position:absolute;left:4868;top:1506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KpIMQA&#10;AADcAAAADwAAAGRycy9kb3ducmV2LnhtbESPX2vCQBDE34V+h2MLfdOLfxokeooItn0TtfR5yW2T&#10;1NxeuFs1/fY9QejjMDO/YZbr3rXqSiE2ng2MRxko4tLbhisDn6fdcA4qCrLF1jMZ+KUI69XTYImF&#10;9Tc+0PUolUoQjgUaqEW6QutY1uQwjnxHnLxvHxxKkqHSNuAtwV2rJ1mWa4cNp4UaO9rWVJ6PF2dA&#10;n/Ig5+ls+nOQONm4y9v7vvwy5uW53yxACfXyH360P6yB13EO9zPpCO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yqSDEAAAA3AAAAA8AAAAAAAAAAAAAAAAAmAIAAGRycy9k&#10;b3ducmV2LnhtbFBLBQYAAAAABAAEAPUAAACJAwAAAAA=&#10;" fillcolor="silver" stroked="f"/>
                    <v:line id="Line 5887" o:spid="_x0000_s1547" style="position:absolute;visibility:visible;mso-wrap-style:square" from="5560,15065" to="5560,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Fws8MAAADcAAAADwAAAGRycy9kb3ducmV2LnhtbESP3WoCMRSE7wXfIRyhN6JZS/1haxT7&#10;o+6t2gc4bE43oZuTZZPq+vZGELwcZuYbZrnuXC3O1AbrWcFknIEgLr22XCn4OW1HCxAhImusPZOC&#10;KwVYr/q9JebaX/hA52OsRIJwyFGBibHJpQylIYdh7Bvi5P361mFMsq2kbvGS4K6Wr1k2kw4tpwWD&#10;DX0aKv+O/07BGyMXm2F9bbY7Xuztt7EfX51SL4Nu8w4iUhef4Ue70Aqmkzncz6Qj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9RcLPDAAAA3AAAAA8AAAAAAAAAAAAA&#10;AAAAoQIAAGRycy9kb3ducmV2LnhtbFBLBQYAAAAABAAEAPkAAACRAwAAAAA=&#10;" strokecolor="silver" strokeweight="0"/>
                    <v:rect id="Rectangle 5888" o:spid="_x0000_s1548" style="position:absolute;left:5560;top:1506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GYycAA&#10;AADcAAAADwAAAGRycy9kb3ducmV2LnhtbERPS2sCMRC+F/wPYQrealatIlujiKD2Jj7wPGymu1s3&#10;kyUZdfvvm4Pg8eN7z5eda9SdQqw9GxgOMlDEhbc1lwbOp83HDFQUZIuNZzLwRxGWi97bHHPrH3yg&#10;+1FKlUI45migEmlzrWNRkcM48C1x4n58cCgJhlLbgI8U7ho9yrKpdlhzaqiwpXVFxfV4cwb0aRrk&#10;Ov4c/x4kjlbutt3ti4sx/fdu9QVKqJOX+On+tgYmw7Q2nUlH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GYycAAAADcAAAADwAAAAAAAAAAAAAAAACYAgAAZHJzL2Rvd25y&#10;ZXYueG1sUEsFBgAAAAAEAAQA9QAAAIUDAAAAAA==&#10;" fillcolor="silver" stroked="f"/>
                    <v:line id="Line 5889" o:spid="_x0000_s1549" style="position:absolute;visibility:visible;mso-wrap-style:square" from="6252,15065" to="6252,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BWsMAAADcAAAADwAAAGRycy9kb3ducmV2LnhtbESPzWrDMBCE74W8g9hALiWWU9KQulZC&#10;2vxe8/MAi7W1RK2VsdTEefuqEOhxmJlvmHLZu0ZcqQvWs4JJloMgrry2XCu4nLfjOYgQkTU2nknB&#10;nQIsF4OnEgvtb3yk6ynWIkE4FKjAxNgWUobKkMOQ+ZY4eV++cxiT7GqpO7wluGvkS57PpEPLacFg&#10;S5+Gqu/Tj1MwZeTD6rm5t9sdz/d2Y+zHuldqNOxX7yAi9fE//GgftILXyRv8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GCQVrDAAAA3AAAAA8AAAAAAAAAAAAA&#10;AAAAoQIAAGRycy9kb3ducmV2LnhtbFBLBQYAAAAABAAEAPkAAACRAwAAAAA=&#10;" strokecolor="silver" strokeweight="0"/>
                    <v:rect id="Rectangle 5890" o:spid="_x0000_s1550" style="position:absolute;left:6252;top:1506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tecsAA&#10;AADcAAAADwAAAGRycy9kb3ducmV2LnhtbERPTWvCQBC9F/wPywje6sZYpaSuIoLam6il5yE7TVKz&#10;s2F31PTfdw+Cx8f7Xqx616obhdh4NjAZZ6CIS28brgx8nbev76CiIFtsPZOBP4qwWg5eFlhYf+cj&#10;3U5SqRTCsUADtUhXaB3LmhzGse+IE/fjg0NJMFTaBryncNfqPMvm2mHDqaHGjjY1lZfT1RnQ53mQ&#10;y/Rt+nuUmK/ddbc/lN/GjIb9+gOUUC9P8cP9aQ3M8jQ/nUlH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7tecsAAAADcAAAADwAAAAAAAAAAAAAAAACYAgAAZHJzL2Rvd25y&#10;ZXYueG1sUEsFBgAAAAAEAAQA9QAAAIUDAAAAAA==&#10;" fillcolor="silver" stroked="f"/>
                    <v:line id="Line 5891" o:spid="_x0000_s1551" style="position:absolute;visibility:visible;mso-wrap-style:square" from="6944,15065" to="6944,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H4cMAAADcAAAADwAAAGRycy9kb3ducmV2LnhtbESPUWvCMBSF3wf+h3CFvQybKm6UahR1&#10;c/N16g+4NHdNWHNTmqyt/94MBns8nHO+w1lvR9eInrpgPSuYZzkI4spry7WC6+U4K0CEiKyx8UwK&#10;bhRgu5k8rLHUfuBP6s+xFgnCoUQFJsa2lDJUhhyGzLfEyfvyncOYZFdL3eGQ4K6Rizx/kQ4tpwWD&#10;LR0MVd/nH6dgycin3VNza4/vXHzYN2P3r6NSj9NxtwIRaYz/4b/2SSt4Xszh9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GYh+HDAAAA3AAAAA8AAAAAAAAAAAAA&#10;AAAAoQIAAGRycy9kb3ducmV2LnhtbFBLBQYAAAAABAAEAPkAAACRAwAAAAA=&#10;" strokecolor="silver" strokeweight="0"/>
                    <v:rect id="Rectangle 5892" o:spid="_x0000_s1552" style="position:absolute;left:6944;top:1506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VlnsMA&#10;AADcAAAADwAAAGRycy9kb3ducmV2LnhtbESPS2sCQRCE7wH/w9BCbnHW1UhYHUUCedzEBzk3O+3u&#10;6k7PMtPq5t9nBCHHoqq+ohar3rXqSiE2ng2MRxko4tLbhisDh/3HyxuoKMgWW89k4JcirJaDpwUW&#10;1t94S9edVCpBOBZooBbpCq1jWZPDOPIdcfKOPjiUJEOlbcBbgrtW51k20w4bTgs1dvReU3neXZwB&#10;vZ8FOU+mk9NWYr52l8+vTfljzPOwX89BCfXyH360v62B1zyH+5l0BPT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VlnsMAAADcAAAADwAAAAAAAAAAAAAAAACYAgAAZHJzL2Rv&#10;d25yZXYueG1sUEsFBgAAAAAEAAQA9QAAAIgDAAAAAA==&#10;" fillcolor="silver" stroked="f"/>
                    <v:line id="Line 5893" o:spid="_x0000_s1553" style="position:absolute;visibility:visible;mso-wrap-style:square" from="7636,15065" to="7636,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a8DcIAAADcAAAADwAAAGRycy9kb3ducmV2LnhtbESP3WoCMRSE7wt9h3AK3ohma7XIahSr&#10;9ee26gMcNsdNcHOybKKub28EoZfDzHzDTOetq8SVmmA9K/jsZyCIC68tlwqOh3VvDCJEZI2VZ1Jw&#10;pwDz2fvbFHPtb/xH130sRYJwyFGBibHOpQyFIYeh72vi5J184zAm2ZRSN3hLcFfJQZZ9S4eW04LB&#10;mpaGivP+4hQMGXm36Fb3er3h8db+GvuzapXqfLSLCYhIbfwPv9o7rWA0+ILnmXQE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ga8DcIAAADcAAAADwAAAAAAAAAAAAAA&#10;AAChAgAAZHJzL2Rvd25yZXYueG1sUEsFBgAAAAAEAAQA+QAAAJADAAAAAA==&#10;" strokecolor="silver" strokeweight="0"/>
                    <v:rect id="Rectangle 5894" o:spid="_x0000_s1554" style="position:absolute;left:7636;top:1506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BYccQA&#10;AADcAAAADwAAAGRycy9kb3ducmV2LnhtbESPS2vDMBCE74H+B7GF3hK5zoPgRAmh0MctxCk9L9bW&#10;dmOtjLRJ3H9fFQI5DjPzDbPeDq5TFwqx9WzgeZKBIq68bbk28Hl8HS9BRUG22HkmA78UYbt5GK2x&#10;sP7KB7qUUqsE4ViggUakL7SOVUMO48T3xMn79sGhJBlqbQNeE9x1Os+yhXbYclposKeXhqpTeXYG&#10;9HER5DSdTX8OEvOdO7+976svY54eh90KlNAg9/Ct/WENzPMZ/J9JR0B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AWHHEAAAA3AAAAA8AAAAAAAAAAAAAAAAAmAIAAGRycy9k&#10;b3ducmV2LnhtbFBLBQYAAAAABAAEAPUAAACJAwAAAAA=&#10;" fillcolor="silver" stroked="f"/>
                    <v:line id="Line 5895" o:spid="_x0000_s1555" style="position:absolute;visibility:visible;mso-wrap-style:square" from="8198,15065" to="8198,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OB4sMAAADcAAAADwAAAGRycy9kb3ducmV2LnhtbESPUWvCMBSF3wf+h3CFvQybKnOUahTd&#10;5ubr1B9waa5NsLkpTWbbf78MBns8nHO+w1lvB9eIO3XBelYwz3IQxJXXlmsFl/NhVoAIEVlj45kU&#10;jBRgu5k8rLHUvucvup9iLRKEQ4kKTIxtKWWoDDkMmW+Jk3f1ncOYZFdL3WGf4K6Rizx/kQ4tpwWD&#10;Lb0aqm6nb6fgmZGPu6dmbA8fXHzad2P3b4NSj9NhtwIRaYj/4b/2UStYLpbweyYd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jgeLDAAAA3AAAAA8AAAAAAAAAAAAA&#10;AAAAoQIAAGRycy9kb3ducmV2LnhtbFBLBQYAAAAABAAEAPkAAACRAwAAAAA=&#10;" strokecolor="silver" strokeweight="0"/>
                    <v:rect id="Rectangle 5896" o:spid="_x0000_s1556" style="position:absolute;left:8198;top:1506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jncQA&#10;AADcAAAADwAAAGRycy9kb3ducmV2LnhtbESPX2vCQBDE34V+h2MLfdNLow0l9RQptPZN/EOfl9w2&#10;Sc3thbtV47fvCUIfh5n5DTNfDq5TZwqx9WzgeZKBIq68bbk2cNh/jF9BRUG22HkmA1eKsFw8jOZY&#10;Wn/hLZ13UqsE4ViigUakL7WOVUMO48T3xMn78cGhJBlqbQNeEtx1Os+yQjtsOS002NN7Q9Vxd3IG&#10;9L4IcpzOpr9bifnKnT7Xm+rbmKfHYfUGSmiQ//C9/WUNvOQF3M6k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seY53EAAAA3AAAAA8AAAAAAAAAAAAAAAAAmAIAAGRycy9k&#10;b3ducmV2LnhtbFBLBQYAAAAABAAEAPUAAACJAwAAAAA=&#10;" fillcolor="silver" stroked="f"/>
                    <v:line id="Line 5897" o:spid="_x0000_s1557" style="position:absolute;visibility:visible;mso-wrap-style:square" from="8760,15065" to="8760,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26DsIAAADcAAAADwAAAGRycy9kb3ducmV2LnhtbESP3WoCMRSE7wt9h3AK3ohmK9XKahSr&#10;9ee26gMcNsdNcHOybKKub28EoZfDzHzDTOetq8SVmmA9K/jsZyCIC68tlwqOh3VvDCJEZI2VZ1Jw&#10;pwDz2fvbFHPtb/xH130sRYJwyFGBibHOpQyFIYeh72vi5J184zAm2ZRSN3hLcFfJQZaNpEPLacFg&#10;TUtDxXl/cQq+GHm36Fb3er3h8db+GvuzapXqfLSLCYhIbfwPv9o7rWA4+IbnmXQE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T26DsIAAADcAAAADwAAAAAAAAAAAAAA&#10;AAChAgAAZHJzL2Rvd25yZXYueG1sUEsFBgAAAAAEAAQA+QAAAJADAAAAAA==&#10;" strokecolor="silver" strokeweight="0"/>
                    <v:rect id="Rectangle 5898" o:spid="_x0000_s1558" style="position:absolute;left:8760;top:1506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1SdMAA&#10;AADcAAAADwAAAGRycy9kb3ducmV2LnhtbERPTWvCQBC9F/wPywje6sZYpaSuIoLam6il5yE7TVKz&#10;s2F31PTfdw+Cx8f7Xqx616obhdh4NjAZZ6CIS28brgx8nbev76CiIFtsPZOBP4qwWg5eFlhYf+cj&#10;3U5SqRTCsUADtUhXaB3LmhzGse+IE/fjg0NJMFTaBryncNfqPMvm2mHDqaHGjjY1lZfT1RnQ53mQ&#10;y/Rt+nuUmK/ddbc/lN/GjIb9+gOUUC9P8cP9aQ3M8rQ2nUlH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c1SdMAAAADcAAAADwAAAAAAAAAAAAAAAACYAgAAZHJzL2Rvd25y&#10;ZXYueG1sUEsFBgAAAAAEAAQA9QAAAIUDAAAAAA==&#10;" fillcolor="silver" stroked="f"/>
                    <v:line id="Line 5899" o:spid="_x0000_s1559" style="position:absolute;visibility:visible;mso-wrap-style:square" from="9322,15065" to="9322,1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58MAAADcAAAADwAAAGRycy9kb3ducmV2LnhtbESP3WoCMRSE7wu+QziCN6JZRYvdGkXr&#10;T7315wEOm9NN6OZk2aS6vr0RhF4OM/MNM1+2rhJXaoL1rGA0zEAQF15bLhVczrvBDESIyBorz6Tg&#10;TgGWi87bHHPtb3yk6ymWIkE45KjAxFjnUobCkMMw9DVx8n584zAm2ZRSN3hLcFfJcZa9S4eW04LB&#10;mr4MFb+nP6dgwsiHVb+617s9z77t1tj1plWq121XnyAitfE//GoftILp+AOeZ9IR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i+fDAAAA3AAAAA8AAAAAAAAAAAAA&#10;AAAAoQIAAGRycy9kb3ducmV2LnhtbFBLBQYAAAAABAAEAPkAAACRAwAAAAA=&#10;" strokecolor="silver" strokeweight="0"/>
                    <v:rect id="Rectangle 5900" o:spid="_x0000_s1560" style="position:absolute;left:9322;top:1506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LIr8AA&#10;AADcAAAADwAAAGRycy9kb3ducmV2LnhtbERPTWvCQBC9F/wPywje6kbTikRXEaG1t6KWnofsmESz&#10;s2F31Pjv3UOhx8f7Xq5716obhdh4NjAZZ6CIS28brgz8HD9e56CiIFtsPZOBB0VYrwYvSyysv/Oe&#10;bgepVArhWKCBWqQrtI5lTQ7j2HfEiTv54FASDJW2Ae8p3LV6mmUz7bDh1FBjR9uaysvh6gzo4yzI&#10;JX/Lz3uJ0427fu6+y19jRsN+swAl1Mu/+M/9ZQ2852l+OpOOgF4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LIr8AAAADcAAAADwAAAAAAAAAAAAAAAACYAgAAZHJzL2Rvd25y&#10;ZXYueG1sUEsFBgAAAAAEAAQA9QAAAIUDAAAAAA==&#10;" fillcolor="silver" stroked="f"/>
                    <v:line id="Line 5901" o:spid="_x0000_s1561" style="position:absolute;visibility:visible;mso-wrap-style:square" from="501,15501" to="501,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RPMIAAADcAAAADwAAAGRycy9kb3ducmV2LnhtbESP3WoCMRSE7wXfIRyhN6JZWxXZGsX+&#10;qHur9gEOm9NN6OZk2aS6vr0RBC+HmfmGWa47V4sztcF6VjAZZyCIS68tVwp+TtvRAkSIyBprz6Tg&#10;SgHWq35vibn2Fz7Q+RgrkSAcclRgYmxyKUNpyGEY+4Y4eb++dRiTbCupW7wkuKvla5bNpUPLacFg&#10;Q5+Gyr/jv1MwZeRiM6yvzXbHi739Nvbjq1PqZdBt3kFE6uIz/GgXWsHsbQL3M+kI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ERPMIAAADcAAAADwAAAAAAAAAAAAAA&#10;AAChAgAAZHJzL2Rvd25yZXYueG1sUEsFBgAAAAAEAAQA+QAAAJADAAAAAA==&#10;" strokecolor="silver" strokeweight="0"/>
                    <v:rect id="Rectangle 5902" o:spid="_x0000_s1562" style="position:absolute;left:501;top:1550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zzQ8QA&#10;AADcAAAADwAAAGRycy9kb3ducmV2LnhtbESPX2vCQBDE3wv9DscWfKsXEysleooUavtW/EOfl9ya&#10;RHN74W7V9Nv3hEIfh5n5DbNYDa5TVwqx9WxgMs5AEVfetlwbOOzfn19BRUG22HkmAz8UYbV8fFhg&#10;af2Nt3TdSa0ShGOJBhqRvtQ6Vg05jGPfEyfv6INDSTLU2ga8JbjrdJ5lM+2w5bTQYE9vDVXn3cUZ&#10;0PtZkHMxLU5bifnaXTYfX9W3MaOnYT0HJTTIf/iv/WkNvBQ53M+kI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880PEAAAA3AAAAA8AAAAAAAAAAAAAAAAAmAIAAGRycy9k&#10;b3ducmV2LnhtbFBLBQYAAAAABAAEAPUAAACJAwAAAAA=&#10;" fillcolor="silver" stroked="f"/>
                    <v:line id="Line 5903" o:spid="_x0000_s1563" style="position:absolute;visibility:visible;mso-wrap-style:square" from="2620,15501" to="262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8q0MMAAADcAAAADwAAAGRycy9kb3ducmV2LnhtbESP3WoCMRSE7wt9h3AK3hTNVmuR1Si2&#10;/u1t1Qc4bI6b4OZk2aS6vr0RhF4OM/MNM1t0rhYXaoP1rOBjkIEgLr22XCk4Hjb9CYgQkTXWnknB&#10;jQIs5q8vM8y1v/IvXfaxEgnCIUcFJsYmlzKUhhyGgW+Ik3fyrcOYZFtJ3eI1wV0th1n2JR1aTgsG&#10;G/oxVJ73f07BJyMXy/f61my2PNnZtbHfq06p3lu3nIKI1MX/8LNdaAXj0QgeZ9IR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fKtDDAAAA3AAAAA8AAAAAAAAAAAAA&#10;AAAAoQIAAGRycy9kb3ducmV2LnhtbFBLBQYAAAAABAAEAPkAAACRAwAAAAA=&#10;" strokecolor="silver" strokeweight="0"/>
                    <v:rect id="Rectangle 5904" o:spid="_x0000_s1564" style="position:absolute;left:2620;top:1550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nOrMQA&#10;AADcAAAADwAAAGRycy9kb3ducmV2LnhtbESPX2vCQBDE34V+h2MLfdNLjYpET5FC/7yJsfR5yW2T&#10;1NxeuFs1/fa9guDjMDO/YdbbwXXqQiG2ng08TzJQxJW3LdcGPo+v4yWoKMgWO89k4JcibDcPozUW&#10;1l/5QJdSapUgHAs00Ij0hdaxashhnPieOHnfPjiUJEOtbcBrgrtOT7NsoR22nBYa7OmloepUnp0B&#10;fVwEOeWz/Ocgcbpz57f3ffVlzNPjsFuBEhrkHr61P6yBeT6D/zPpCO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ZzqzEAAAA3AAAAA8AAAAAAAAAAAAAAAAAmAIAAGRycy9k&#10;b3ducmV2LnhtbFBLBQYAAAAABAAEAPUAAACJAwAAAAA=&#10;" fillcolor="silver" stroked="f"/>
                    <v:line id="Line 5905" o:spid="_x0000_s1565" style="position:absolute;visibility:visible;mso-wrap-style:square" from="3182,15501" to="3182,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XP8IAAADcAAAADwAAAGRycy9kb3ducmV2LnhtbESP0WoCMRRE34X+Q7gFX0SztbXIahRb&#10;te5r1Q+4bK6b4OZm2aS6/n0jCD4OM3OGmS87V4sLtcF6VvA2ykAQl15brhQcD9vhFESIyBprz6Tg&#10;RgGWi5feHHPtr/xLl32sRIJwyFGBibHJpQylIYdh5Bvi5J186zAm2VZSt3hNcFfLcZZ9SoeW04LB&#10;hr4Nlef9n1PwwcjFalDfmu0PT3d2Y+zXulOq/9qtZiAidfEZfrQLrWDyPoH7mXQE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XP8IAAADcAAAADwAAAAAAAAAAAAAA&#10;AAChAgAAZHJzL2Rvd25yZXYueG1sUEsFBgAAAAAEAAQA+QAAAJADAAAAAA==&#10;" strokecolor="silver" strokeweight="0"/>
                    <v:rect id="Rectangle 5906" o:spid="_x0000_s1566" style="position:absolute;left:3182;top:1550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f1QMQA&#10;AADcAAAADwAAAGRycy9kb3ducmV2LnhtbESPX2vCQBDE34V+h2MLfdNLTRsk9RQRbPsm/sHnJbdN&#10;UnN74W7V9Nv3CkIfh5n5DTNfDq5TVwqx9WzgeZKBIq68bbk2cDxsxjNQUZAtdp7JwA9FWC4eRnMs&#10;rb/xjq57qVWCcCzRQCPSl1rHqiGHceJ74uR9+eBQkgy1tgFvCe46Pc2yQjtsOS002NO6oeq8vzgD&#10;+lAEOecv+fdO4nTlLu8f2+pkzNPjsHoDJTTIf/je/rQGXvMC/s6k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H9UDEAAAA3AAAAA8AAAAAAAAAAAAAAAAAmAIAAGRycy9k&#10;b3ducmV2LnhtbFBLBQYAAAAABAAEAPUAAACJAwAAAAA=&#10;" fillcolor="silver" stroked="f"/>
                    <v:line id="Line 5907" o:spid="_x0000_s1567" style="position:absolute;visibility:visible;mso-wrap-style:square" from="3744,15501" to="3744,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Qs08MAAADcAAAADwAAAGRycy9kb3ducmV2LnhtbESP3WoCMRSE7wXfIRzBG6nZ2lplNYpt&#10;/btV+wCHzekmuDlZNqmub28KgpfDzHzDzJetq8SFmmA9K3gdZiCIC68tlwp+TpuXKYgQkTVWnknB&#10;jQIsF93OHHPtr3ygyzGWIkE45KjAxFjnUobCkMMw9DVx8n594zAm2ZRSN3hNcFfJUZZ9SIeW04LB&#10;mr4MFefjn1Pwzsj71aC61ZstT3d2beznd6tUv9euZiAitfEZfrT3WsH4bQL/Z9IR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kLNPDAAAA3AAAAA8AAAAAAAAAAAAA&#10;AAAAoQIAAGRycy9kb3ducmV2LnhtbFBLBQYAAAAABAAEAPkAAACRAwAAAAA=&#10;" strokecolor="silver" strokeweight="0"/>
                    <v:rect id="Rectangle 5908" o:spid="_x0000_s1568" style="position:absolute;left:3744;top:1550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TEqcAA&#10;AADcAAAADwAAAGRycy9kb3ducmV2LnhtbERPTWvCQBC9F/wPywje6kbTikRXEaG1t6KWnofsmESz&#10;s2F31Pjv3UOhx8f7Xq5716obhdh4NjAZZ6CIS28brgz8HD9e56CiIFtsPZOBB0VYrwYvSyysv/Oe&#10;bgepVArhWKCBWqQrtI5lTQ7j2HfEiTv54FASDJW2Ae8p3LV6mmUz7bDh1FBjR9uaysvh6gzo4yzI&#10;JX/Lz3uJ0427fu6+y19jRsN+swAl1Mu/+M/9ZQ2852ltOpOOgF4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BTEqcAAAADcAAAADwAAAAAAAAAAAAAAAACYAgAAZHJzL2Rvd25y&#10;ZXYueG1sUEsFBgAAAAAEAAQA9QAAAIUDAAAAAA==&#10;" fillcolor="silver" stroked="f"/>
                    <v:line id="Line 5909" o:spid="_x0000_s1569" style="position:absolute;visibility:visible;mso-wrap-style:square" from="4306,15501" to="4306,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dOsMAAADcAAAADwAAAGRycy9kb3ducmV2LnhtbESP3WoCMRSE7wu+QzhCb4pmbavoahS1&#10;2nrrzwMcNsdNcHOybKKub28KhV4OM/MNM1u0rhI3aoL1rGDQz0AQF15bLhWcjtveGESIyBorz6Tg&#10;QQEW887LDHPt77yn2yGWIkE45KjAxFjnUobCkMPQ9zVx8s6+cRiTbEqpG7wnuKvke5aNpEPLacFg&#10;TWtDxeVwdQo+GXm3fKse9fabxz92Y+zqq1XqtdsupyAitfE//NfeaQXDjwn8nklHQM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3HTrDAAAA3AAAAA8AAAAAAAAAAAAA&#10;AAAAoQIAAGRycy9kb3ducmV2LnhtbFBLBQYAAAAABAAEAPkAAACRAwAAAAA=&#10;" strokecolor="silver" strokeweight="0"/>
                    <v:rect id="Rectangle 5910" o:spid="_x0000_s1570" style="position:absolute;left:4306;top:1550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70sAA&#10;AADcAAAADwAAAGRycy9kb3ducmV2LnhtbERPS2sCMRC+C/0PYQq9adYnshpFBNveig88D5txd3Uz&#10;WZJRt/++ORQ8fnzv5bpzjXpQiLVnA8NBBoq48Lbm0sDpuOvPQUVBtth4JgO/FGG9eustMbf+yXt6&#10;HKRUKYRjjgYqkTbXOhYVOYwD3xIn7uKDQ0kwlNoGfKZw1+hRls20w5pTQ4UtbSsqboe7M6CPsyC3&#10;8WR83Uscbdz98+unOBvz8d5tFqCEOnmJ/93f1sB0kuanM+kI6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mS70sAAAADcAAAADwAAAAAAAAAAAAAAAACYAgAAZHJzL2Rvd25y&#10;ZXYueG1sUEsFBgAAAAAEAAQA9QAAAIUDAAAAAA==&#10;" fillcolor="silver" stroked="f"/>
                    <v:line id="Line 5911" o:spid="_x0000_s1571" style="position:absolute;visibility:visible;mso-wrap-style:square" from="4868,15501" to="4868,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iQcIAAADcAAAADwAAAGRycy9kb3ducmV2LnhtbESPzYoCMRCE78K+Q+gFL7JmFBUZjeLP&#10;+nPV9QGaSe8k7KQzTKKOb78RBI9FVX1FzZetq8SNmmA9Kxj0MxDEhdeWSwWXn93XFESIyBorz6Tg&#10;QQGWi4/OHHPt73yi2zmWIkE45KjAxFjnUobCkMPQ9zVx8n594zAm2ZRSN3hPcFfJYZZNpEPLacFg&#10;TRtDxd/56hSMGPm46lWPerfn6cF+G7vetkp1P9vVDESkNr7Dr/ZRKxiPBvA8k46A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EdiQcIAAADcAAAADwAAAAAAAAAAAAAA&#10;AAChAgAAZHJzL2Rvd25yZXYueG1sUEsFBgAAAAAEAAQA+QAAAJADAAAAAA==&#10;" strokecolor="silver" strokeweight="0"/>
                    <v:rect id="Rectangle 5912" o:spid="_x0000_s1572" style="position:absolute;left:4868;top:1550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qAPsQA&#10;AADcAAAADwAAAGRycy9kb3ducmV2LnhtbESPS2vDMBCE74H+B7GF3hK5zoPgRAmh0MctxCk9L9bW&#10;dmOtjLRJ3H9fFQI5DjPzDbPeDq5TFwqx9WzgeZKBIq68bbk28Hl8HS9BRUG22HkmA78UYbt5GK2x&#10;sP7KB7qUUqsE4ViggUakL7SOVUMO48T3xMn79sGhJBlqbQNeE9x1Os+yhXbYclposKeXhqpTeXYG&#10;9HER5DSdTX8OEvOdO7+976svY54eh90KlNAg9/Ct/WENzGc5/J9JR0B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6gD7EAAAA3AAAAA8AAAAAAAAAAAAAAAAAmAIAAGRycy9k&#10;b3ducmV2LnhtbFBLBQYAAAAABAAEAPUAAACJAwAAAAA=&#10;" fillcolor="silver" stroked="f"/>
                    <v:line id="Line 5913" o:spid="_x0000_s1573" style="position:absolute;visibility:visible;mso-wrap-style:square" from="5560,15501" to="556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lZrcMAAADcAAAADwAAAGRycy9kb3ducmV2LnhtbESP3WoCMRSE7wt9h3AK3ohm60+R1Sj2&#10;R93bqg9w2Bw3wc3Jskl1fXsjCL0cZuYbZrHqXC0u1AbrWcH7MANBXHptuVJwPGwGMxAhImusPZOC&#10;GwVYLV9fFphrf+VfuuxjJRKEQ44KTIxNLmUoDTkMQ98QJ+/kW4cxybaSusVrgrtajrLsQzq0nBYM&#10;NvRlqDzv/5yCCSMX6359azZbnu3sj7Gf351SvbduPQcRqYv/4We70AqmkzE8zqQjIJ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ZWa3DAAAA3AAAAA8AAAAAAAAAAAAA&#10;AAAAoQIAAGRycy9kb3ducmV2LnhtbFBLBQYAAAAABAAEAPkAAACRAwAAAAA=&#10;" strokecolor="silver" strokeweight="0"/>
                    <v:rect id="Rectangle 5914" o:spid="_x0000_s1574" style="position:absolute;left:5560;top:1550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90cMA&#10;AADcAAAADwAAAGRycy9kb3ducmV2LnhtbESPQWvCQBSE74X+h+UVequbaioSXUUK2t7EKJ4f2dck&#10;Nfs27D41/ffdgtDjMDPfMIvV4Dp1pRBbzwZeRxko4srblmsDx8PmZQYqCrLFzjMZ+KEIq+XjwwIL&#10;62+8p2sptUoQjgUaaET6QutYNeQwjnxPnLwvHxxKkqHWNuAtwV2nx1k21Q5bTgsN9vTeUHUuL86A&#10;PkyDnCf55Hsvcbx2l+3HrjoZ8/w0rOeghAb5D9/bn9bAW57D35l0BP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90cMAAADcAAAADwAAAAAAAAAAAAAAAACYAgAAZHJzL2Rv&#10;d25yZXYueG1sUEsFBgAAAAAEAAQA9QAAAIgDAAAAAA==&#10;" fillcolor="silver" stroked="f"/>
                    <v:line id="Line 5915" o:spid="_x0000_s1575" style="position:absolute;visibility:visible;mso-wrap-style:square" from="6252,15501" to="6252,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xkQsMAAADcAAAADwAAAGRycy9kb3ducmV2LnhtbESP0WoCMRRE3wv+Q7hCX4pmLVpkNYq2&#10;1fpa9QMum9tNaHKzbNJ19++bgtDHYWbOMOtt753oqI02sILZtABBXAVtuVZwvRwmSxAxIWt0gUnB&#10;QBG2m9HDGksdbvxJ3TnVIkM4lqjApNSUUsbKkMc4DQ1x9r5C6zFl2dZSt3jLcO/kc1G8SI+W84LB&#10;hl4NVd/nH69gzsin3ZMbmsORlx/23dj9W6/U47jfrUAk6tN/+N4+aQWL+QL+zuQj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8ZELDAAAA3AAAAA8AAAAAAAAAAAAA&#10;AAAAoQIAAGRycy9kb3ducmV2LnhtbFBLBQYAAAAABAAEAPkAAACRAwAAAAA=&#10;" strokecolor="silver" strokeweight="0"/>
                    <v:rect id="Rectangle 5916" o:spid="_x0000_s1576" style="position:absolute;left:6252;top:1550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GGPcQA&#10;AADcAAAADwAAAGRycy9kb3ducmV2LnhtbESPX2vCQBDE3wv9DscW+lYvVRskeooUtL4V/+Dzktsm&#10;qbm9cLdq/PaeUOjjMDO/YWaL3rXqQiE2ng28DzJQxKW3DVcGDvvV2wRUFGSLrWcycKMIi/nz0wwL&#10;66+8pctOKpUgHAs0UIt0hdaxrMlhHPiOOHk/PjiUJEOlbcBrgrtWD7Ms1w4bTgs1dvRZU3nanZ0B&#10;vc+DnEbj0e9W4nDpzuuv7/JozOtLv5yCEurlP/zX3lgDH+Mc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Bhj3EAAAA3AAAAA8AAAAAAAAAAAAAAAAAmAIAAGRycy9k&#10;b3ducmV2LnhtbFBLBQYAAAAABAAEAPUAAACJAwAAAAA=&#10;" fillcolor="silver" stroked="f"/>
                    <v:line id="Line 5917" o:spid="_x0000_s1577" style="position:absolute;visibility:visible;mso-wrap-style:square" from="6944,15501" to="6944,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JfrsMAAADcAAAADwAAAGRycy9kb3ducmV2LnhtbESP3WoCMRSE7wt9h3AK3hTNVqyV1Si2&#10;/u1t1Qc4bI6b4OZk2aS6vr0RhF4OM/MNM1t0rhYXaoP1rOBjkIEgLr22XCk4Hjb9CYgQkTXWnknB&#10;jQIs5q8vM8y1v/IvXfaxEgnCIUcFJsYmlzKUhhyGgW+Ik3fyrcOYZFtJ3eI1wV0th1k2lg4tpwWD&#10;Df0YKs/7P6dgxMjF8r2+NZstT3Z2bez3qlOq99YtpyAidfE//GwXWsHn6AseZ9IR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iX67DAAAA3AAAAA8AAAAAAAAAAAAA&#10;AAAAoQIAAGRycy9kb3ducmV2LnhtbFBLBQYAAAAABAAEAPkAAACRAwAAAAA=&#10;" strokecolor="silver" strokeweight="0"/>
                    <v:rect id="Rectangle 5918" o:spid="_x0000_s1578" style="position:absolute;left:6944;top:1550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K31MAA&#10;AADcAAAADwAAAGRycy9kb3ducmV2LnhtbERPS2sCMRC+C/0PYQq9adYnshpFBNveig88D5txd3Uz&#10;WZJRt/++ORQ8fnzv5bpzjXpQiLVnA8NBBoq48Lbm0sDpuOvPQUVBtth4JgO/FGG9eustMbf+yXt6&#10;HKRUKYRjjgYqkTbXOhYVOYwD3xIn7uKDQ0kwlNoGfKZw1+hRls20w5pTQ4UtbSsqboe7M6CPsyC3&#10;8WR83Uscbdz98+unOBvz8d5tFqCEOnmJ/93f1sB0ktamM+kI6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K31MAAAADcAAAADwAAAAAAAAAAAAAAAACYAgAAZHJzL2Rvd25y&#10;ZXYueG1sUEsFBgAAAAAEAAQA9QAAAIUDAAAAAA==&#10;" fillcolor="silver" stroked="f"/>
                    <v:line id="Line 5919" o:spid="_x0000_s1579" style="position:absolute;visibility:visible;mso-wrap-style:square" from="7636,15501" to="7636,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uR8MAAADcAAAADwAAAGRycy9kb3ducmV2LnhtbESPzW7CMBCE70i8g7VIvSBwqKCiaRwE&#10;tLRc+XmAVbyNrcbrKDYQ3r6uVInjaGa+0RSr3jXiSl2wnhXMphkI4spry7WC82k3WYIIEVlj45kU&#10;3CnAqhwOCsy1v/GBrsdYiwThkKMCE2ObSxkqQw7D1LfEyfv2ncOYZFdL3eEtwV0jn7PsRTq0nBYM&#10;trQ1VP0cL07BnJH363Fzb3efvPyyH8Zu3nulnkb9+g1EpD4+wv/tvVawmL/C35l0BGT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xbkfDAAAA3AAAAA8AAAAAAAAAAAAA&#10;AAAAoQIAAGRycy9kb3ducmV2LnhtbFBLBQYAAAAABAAEAPkAAACRAwAAAAA=&#10;" strokecolor="silver" strokeweight="0"/>
                    <v:rect id="Rectangle 5920" o:spid="_x0000_s1580" style="position:absolute;left:7636;top:1550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0tD8AA&#10;AADcAAAADwAAAGRycy9kb3ducmV2LnhtbERPS2sCMRC+F/ofwhR6q1m1iqxGEcHWm/jA87AZd1c3&#10;kyUZdfvvzaHg8eN7zxada9SdQqw9G+j3MlDEhbc1lwaOh/XXBFQUZIuNZzLwRxEW8/e3GebWP3hH&#10;972UKoVwzNFAJdLmWseiIoex51vixJ19cCgJhlLbgI8U7ho9yLKxdlhzaqiwpVVFxXV/cwb0YRzk&#10;OvweXnYSB0t3+/ndFidjPj+65RSUUCcv8b97Yw2MRml+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0tD8AAAADcAAAADwAAAAAAAAAAAAAAAACYAgAAZHJzL2Rvd25y&#10;ZXYueG1sUEsFBgAAAAAEAAQA9QAAAIUDAAAAAA==&#10;" fillcolor="silver" stroked="f"/>
                    <v:line id="Line 5921" o:spid="_x0000_s1581" style="position:absolute;visibility:visible;mso-wrap-style:square" from="8198,15501" to="8198,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0nMMAAADcAAAADwAAAGRycy9kb3ducmV2LnhtbESPUWvCMBSF3wf7D+EO9jLW1KFSqlHc&#10;nNNXnT/g0tw1Yc1NaaJt//0iDHw8nHO+w1muB9eIK3XBelYwyXIQxJXXlmsF5+/dawEiRGSNjWdS&#10;MFKA9erxYYml9j0f6XqKtUgQDiUqMDG2pZShMuQwZL4lTt6P7xzGJLta6g77BHeNfMvzuXRoOS0Y&#10;bOnDUPV7ujgFU0Y+bF6asd19cbG3n8a+bwelnp+GzQJEpCHew//tg1Ywm03gdi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e9JzDAAAA3AAAAA8AAAAAAAAAAAAA&#10;AAAAoQIAAGRycy9kb3ducmV2LnhtbFBLBQYAAAAABAAEAPkAAACRAwAAAAA=&#10;" strokecolor="silver" strokeweight="0"/>
                    <v:rect id="Rectangle 5922" o:spid="_x0000_s1582" style="position:absolute;left:8198;top:1550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MW48MA&#10;AADcAAAADwAAAGRycy9kb3ducmV2LnhtbESPQWvCQBSE70L/w/IKvemmsYpEV5GCtrdiLD0/sq9J&#10;avZt2H1q+u+7BcHjMDPfMKvN4Dp1oRBbzwaeJxko4srblmsDn8fdeAEqCrLFzjMZ+KUIm/XDaIWF&#10;9Vc+0KWUWiUIxwINNCJ9oXWsGnIYJ74nTt63Dw4lyVBrG/Ca4K7TeZbNtcOW00KDPb02VJ3KszOg&#10;j/Mgp+nL9OcgMd+68/7to/oy5ulx2C5BCQ1yD9/a79bAbJbD/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MW48MAAADcAAAADwAAAAAAAAAAAAAAAACYAgAAZHJzL2Rv&#10;d25yZXYueG1sUEsFBgAAAAAEAAQA9QAAAIgDAAAAAA==&#10;" fillcolor="silver" stroked="f"/>
                    <v:line id="Line 5923" o:spid="_x0000_s1583" style="position:absolute;visibility:visible;mso-wrap-style:square" from="8760,15501" to="8760,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DPcMIAAADcAAAADwAAAGRycy9kb3ducmV2LnhtbESP0WoCMRRE34X+Q7gFX0SztbXIahRb&#10;te5r1Q+4bK6b4OZm2aS6/n0jCD4OM3OGmS87V4sLtcF6VvA2ykAQl15brhQcD9vhFESIyBprz6Tg&#10;RgGWi5feHHPtr/xLl32sRIJwyFGBibHJpQylIYdh5Bvi5J186zAm2VZSt3hNcFfLcZZ9SoeW04LB&#10;hr4Nlef9n1PwwcjFalDfmu0PT3d2Y+zXulOq/9qtZiAidfEZfrQLrWAyeYf7mXQE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gDPcMIAAADcAAAADwAAAAAAAAAAAAAA&#10;AAChAgAAZHJzL2Rvd25yZXYueG1sUEsFBgAAAAAEAAQA+QAAAJADAAAAAA==&#10;" strokecolor="silver" strokeweight="0"/>
                    <v:rect id="Rectangle 5924" o:spid="_x0000_s1584" style="position:absolute;left:8760;top:1550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YrDMQA&#10;AADcAAAADwAAAGRycy9kb3ducmV2LnhtbESPS2vDMBCE74H+B7GF3hI5zoPiRgmm0Da3kgc9L9bW&#10;dmKtjLRJ3H8fFQo9DjPzDbPaDK5TVwqx9WxgOslAEVfetlwbOB7exs+goiBb7DyTgR+KsFk/jFZY&#10;WH/jHV33UqsE4ViggUakL7SOVUMO48T3xMn79sGhJBlqbQPeEtx1Os+ypXbYclposKfXhqrz/uIM&#10;6MMyyHk2n512EvPSXd4/PqsvY54eh/IFlNAg/+G/9tYaWCzm8HsmHQG9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yGKwzEAAAA3AAAAA8AAAAAAAAAAAAAAAAAmAIAAGRycy9k&#10;b3ducmV2LnhtbFBLBQYAAAAABAAEAPUAAACJAwAAAAA=&#10;" fillcolor="silver" stroked="f"/>
                    <v:line id="Line 5925" o:spid="_x0000_s1585" style="position:absolute;visibility:visible;mso-wrap-style:square" from="9322,15501" to="9322,15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Xyn8IAAADcAAAADwAAAGRycy9kb3ducmV2LnhtbESP0WoCMRRE34X+Q7gFX6RmFbfI1ihW&#10;q+6rth9w2dxuQjc3yybq+veNIPg4zMwZZrHqXSMu1AXrWcFknIEgrry2XCv4+d69zUGEiKyx8UwK&#10;bhRgtXwZLLDQ/spHupxiLRKEQ4EKTIxtIWWoDDkMY98SJ+/Xdw5jkl0tdYfXBHeNnGbZu3RoOS0Y&#10;bGljqPo7nZ2CGSOX61Fza3d7nh/sl7Gf216p4Wu//gARqY/P8KNdagV5nsP9TDoC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qXyn8IAAADcAAAADwAAAAAAAAAAAAAA&#10;AAChAgAAZHJzL2Rvd25yZXYueG1sUEsFBgAAAAAEAAQA+QAAAJADAAAAAA==&#10;" strokecolor="silver" strokeweight="0"/>
                    <v:rect id="Rectangle 5926" o:spid="_x0000_s1586" style="position:absolute;left:9322;top:1550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gQ4MQA&#10;AADcAAAADwAAAGRycy9kb3ducmV2LnhtbESPS2vDMBCE74X+B7GF3hq5eZjgRAmh0Da3kAc5L9bW&#10;dmOtjLRJnH8fBQo9DjPzDTNf9q5VFwqx8WzgfZCBIi69bbgycNh/vk1BRUG22HomAzeKsFw8P82x&#10;sP7KW7rspFIJwrFAA7VIV2gdy5ocxoHviJP344NDSTJU2ga8Jrhr9TDLcu2w4bRQY0cfNZWn3dkZ&#10;0Ps8yGk0Hv1uJQ5X7vz1vSmPxry+9KsZKKFe/sN/7bU1MJnk8DiTjoB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YEODEAAAA3AAAAA8AAAAAAAAAAAAAAAAAmAIAAGRycy9k&#10;b3ducmV2LnhtbFBLBQYAAAAABAAEAPUAAACJAwAAAAA=&#10;" fillcolor="silver" stroked="f"/>
                    <v:line id="Line 5927" o:spid="_x0000_s1587" style="position:absolute;visibility:visible;mso-wrap-style:square" from="501,15937" to="501,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TvJc8IAAADcAAAADwAAAGRycy9kb3ducmV2LnhtbESP3WoCMRSE7wt9h3AK3ohmK2plNYr9&#10;Ufe26gMcNsdNcHOybFJd394IQi+HmfmGWaw6V4sLtcF6VvA+zEAQl15brhQcD5vBDESIyBprz6Tg&#10;RgFWy9eXBebaX/mXLvtYiQThkKMCE2OTSxlKQw7D0DfEyTv51mFMsq2kbvGa4K6WoyybSoeW04LB&#10;hr4Mlef9n1MwZuRi3a9vzWbLs539Mfbzu1Oq99at5yAidfE//GwXWsFk8gGPM+kI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TvJc8IAAADcAAAADwAAAAAAAAAAAAAA&#10;AAChAgAAZHJzL2Rvd25yZXYueG1sUEsFBgAAAAAEAAQA+QAAAJADAAAAAA==&#10;" strokecolor="silver" strokeweight="0"/>
                    <v:rect id="Rectangle 5928" o:spid="_x0000_s1588" style="position:absolute;left:501;top:1593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hCcAA&#10;AADcAAAADwAAAGRycy9kb3ducmV2LnhtbERPS2sCMRC+F/ofwhR6q1m1iqxGEcHWm/jA87AZd1c3&#10;kyUZdfvvzaHg8eN7zxada9SdQqw9G+j3MlDEhbc1lwaOh/XXBFQUZIuNZzLwRxEW8/e3GebWP3hH&#10;972UKoVwzNFAJdLmWseiIoex51vixJ19cCgJhlLbgI8U7ho9yLKxdlhzaqiwpVVFxXV/cwb0YRzk&#10;OvweXnYSB0t3+/ndFidjPj+65RSUUCcv8b97Yw2MRmlt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cshCcAAAADcAAAADwAAAAAAAAAAAAAAAACYAgAAZHJzL2Rvd25y&#10;ZXYueG1sUEsFBgAAAAAEAAQA9QAAAIUDAAAAAA==&#10;" fillcolor="silver" stroked="f"/>
                    <v:line id="Line 5929" o:spid="_x0000_s1589" style="position:absolute;visibility:visible;mso-wrap-style:square" from="2620,15937" to="2620,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4msMAAADcAAAADwAAAGRycy9kb3ducmV2LnhtbESPwW7CMBBE70j9B2sr9YKKQwUVhDgI&#10;2kK5FviAVbzEFvE6il0If48rVeI4mpk3mmLZu0ZcqAvWs4LxKANBXHltuVZwPGxeZyBCRNbYeCYF&#10;NwqwLJ8GBebaX/mHLvtYiwThkKMCE2ObSxkqQw7DyLfEyTv5zmFMsqul7vCa4K6Rb1n2Lh1aTgsG&#10;W/owVJ33v07BhJF3q2Fzazdbnn3bL2PXn71SL8/9agEiUh8f4f/2TiuYTufwdyYdAV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o+JrDAAAA3AAAAA8AAAAAAAAAAAAA&#10;AAAAoQIAAGRycy9kb3ducmV2LnhtbFBLBQYAAAAABAAEAPkAAACRAwAAAAA=&#10;" strokecolor="silver" strokeweight="0"/>
                    <v:rect id="Rectangle 5930" o:spid="_x0000_s1590" style="position:absolute;left:2620;top:1593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HnssAA&#10;AADcAAAADwAAAGRycy9kb3ducmV2LnhtbERPTWvCQBC9F/wPywje6katoaSuIoLam6il5yE7TVKz&#10;s2F31PTfdw+Cx8f7Xqx616obhdh4NjAZZ6CIS28brgx8nbev76CiIFtsPZOBP4qwWg5eFlhYf+cj&#10;3U5SqRTCsUADtUhXaB3LmhzGse+IE/fjg0NJMFTaBryncNfqaZbl2mHDqaHGjjY1lZfT1RnQ5zzI&#10;ZfY2+z1KnK7ddbc/lN/GjIb9+gOUUC9P8cP9aQ3M8zQ/nUlH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dHnssAAAADcAAAADwAAAAAAAAAAAAAAAACYAgAAZHJzL2Rvd25y&#10;ZXYueG1sUEsFBgAAAAAEAAQA9QAAAIUDAAAAAA==&#10;" fillcolor="silver" stroked="f"/>
                    <v:line id="Line 5931" o:spid="_x0000_s1591" style="position:absolute;visibility:visible;mso-wrap-style:square" from="3182,15937" to="3182,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IcMAAADcAAAADwAAAGRycy9kb3ducmV2LnhtbESP3WoCMRSE7wt9h3CE3hTNWlqR1SjW&#10;dq23tT7AYXPcBDcnyybuz9s3QqGXw8x8w6y3g6tFR22wnhXMZxkI4tJry5WC808xXYIIEVlj7ZkU&#10;jBRgu3l8WGOufc/f1J1iJRKEQ44KTIxNLmUoDTkMM98QJ+/iW4cxybaSusU+wV0tX7JsIR1aTgsG&#10;G9obKq+nm1PwysjH3XM9NsWBl1/209j3j0Gpp8mwW4GINMT/8F/7qBW8LeZwP5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fyPiHDAAAA3AAAAA8AAAAAAAAAAAAA&#10;AAAAoQIAAGRycy9kb3ducmV2LnhtbFBLBQYAAAAABAAEAPkAAACRAwAAAAA=&#10;" strokecolor="silver" strokeweight="0"/>
                    <v:rect id="Rectangle 5932" o:spid="_x0000_s1592" style="position:absolute;left:3182;top:1593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cXsQA&#10;AADcAAAADwAAAGRycy9kb3ducmV2LnhtbESPX2vCQBDE34V+h2MLfdNLow0l9RQptPZN/EOfl9w2&#10;Sc3thbtV47fvCUIfh5n5DTNfDq5TZwqx9WzgeZKBIq68bbk2cNh/jF9BRUG22HkmA1eKsFw8jOZY&#10;Wn/hLZ13UqsE4ViigUakL7WOVUMO48T3xMn78cGhJBlqbQNeEtx1Os+yQjtsOS002NN7Q9Vxd3IG&#10;9L4IcpzOpr9bifnKnT7Xm+rbmKfHYfUGSmiQ//C9/WUNvBQ53M6k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P3F7EAAAA3AAAAA8AAAAAAAAAAAAAAAAAmAIAAGRycy9k&#10;b3ducmV2LnhtbFBLBQYAAAAABAAEAPUAAACJAwAAAAA=&#10;" fillcolor="silver" stroked="f"/>
                    <v:line id="Line 5933" o:spid="_x0000_s1593" style="position:absolute;visibility:visible;mso-wrap-style:square" from="3744,15937" to="3744,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wFzcMAAADcAAAADwAAAGRycy9kb3ducmV2LnhtbESP3WoCMRSE74W+QzgFb6RmW3+QrVFs&#10;/dvbqg9w2JxuQjcnyybV9e2NIHg5zMw3zHzZuVqcqQ3Ws4L3YQaCuPTacqXgdNy+zUCEiKyx9kwK&#10;rhRguXjpzTHX/sI/dD7ESiQIhxwVmBibXMpQGnIYhr4hTt6vbx3GJNtK6hYvCe5q+ZFlU+nQclow&#10;2NC3ofLv8O8UjBm5WA3qa7Pd8WxvN8Z+rTul+q/d6hNEpC4+w492oRVMpiO4n0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sBc3DAAAA3AAAAA8AAAAAAAAAAAAA&#10;AAAAoQIAAGRycy9kb3ducmV2LnhtbFBLBQYAAAAABAAEAPkAAACRAwAAAAA=&#10;" strokecolor="silver" strokeweight="0"/>
                    <v:rect id="Rectangle 5934" o:spid="_x0000_s1594" style="position:absolute;left:3744;top:1593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rhscQA&#10;AADcAAAADwAAAGRycy9kb3ducmV2LnhtbESPX2vCQBDE3wv9DscW+lYvVRskeooUtL4V/+Dzktsm&#10;qbm9cLdq/PaeUOjjMDO/YWaL3rXqQiE2ng28DzJQxKW3DVcGDvvV2wRUFGSLrWcycKMIi/nz0wwL&#10;66+8pctOKpUgHAs0UIt0hdaxrMlhHPiOOHk/PjiUJEOlbcBrgrtWD7Ms1w4bTgs1dvRZU3nanZ0B&#10;vc+DnEbj0e9W4nDpzuuv7/JozOtLv5yCEurlP/zX3lgDH/kY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q4bHEAAAA3AAAAA8AAAAAAAAAAAAAAAAAmAIAAGRycy9k&#10;b3ducmV2LnhtbFBLBQYAAAAABAAEAPUAAACJAwAAAAA=&#10;" fillcolor="silver" stroked="f"/>
                    <v:line id="Line 5935" o:spid="_x0000_s1595" style="position:absolute;visibility:visible;mso-wrap-style:square" from="4306,15937" to="4306,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k4IsMAAADcAAAADwAAAGRycy9kb3ducmV2LnhtbESPUWvCMBSF3wf7D+EKvgxNJ6tINYqb&#10;6+brnD/g0lybYHNTmmjbf78MBns8nHO+w9nsBteIO3XBelbwPM9AEFdeW64VnL/L2QpEiMgaG8+k&#10;YKQAu+3jwwYL7Xv+ovsp1iJBOBSowMTYFlKGypDDMPctcfIuvnMYk+xqqTvsE9w1cpFlS+nQclow&#10;2NKboep6ujkFL4x83D81Y1t+8OrTvhv7ehiUmk6G/RpEpCH+h//aR60gX+bweyYd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JOCLDAAAA3AAAAA8AAAAAAAAAAAAA&#10;AAAAoQIAAGRycy9kb3ducmV2LnhtbFBLBQYAAAAABAAEAPkAAACRAwAAAAA=&#10;" strokecolor="silver" strokeweight="0"/>
                    <v:rect id="Rectangle 5936" o:spid="_x0000_s1596" style="position:absolute;left:4306;top:1593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TaXcQA&#10;AADcAAAADwAAAGRycy9kb3ducmV2LnhtbESPS2vDMBCE74X8B7GB3ho5j5riRAmh0Mct5EHPi7Wx&#10;nVgrI20S999XgUCPw8x8wyxWvWvVlUJsPBsYjzJQxKW3DVcGDvuPlzdQUZAttp7JwC9FWC0HTwss&#10;rL/xlq47qVSCcCzQQC3SFVrHsiaHceQ74uQdfXAoSYZK24C3BHetnmRZrh02nBZq7Oi9pvK8uzgD&#10;ep8HOU9n09NW4mTtLp9fm/LHmOdhv56DEurlP/xof1sDr3kO9zPp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02l3EAAAA3AAAAA8AAAAAAAAAAAAAAAAAmAIAAGRycy9k&#10;b3ducmV2LnhtbFBLBQYAAAAABAAEAPUAAACJAwAAAAA=&#10;" fillcolor="silver" stroked="f"/>
                    <v:line id="Line 5937" o:spid="_x0000_s1597" style="position:absolute;visibility:visible;mso-wrap-style:square" from="4868,15937" to="4868,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cDzsIAAADcAAAADwAAAGRycy9kb3ducmV2LnhtbESP0WoCMRRE34X+Q7gFX0SzldbKahRb&#10;te5r1Q+4bK6b4OZm2aS6/n0jCD4OM3OGmS87V4sLtcF6VvA2ykAQl15brhQcD9vhFESIyBprz6Tg&#10;RgGWi5feHHPtr/xLl32sRIJwyFGBibHJpQylIYdh5Bvi5J186zAm2VZSt3hNcFfLcZZNpEPLacFg&#10;Q9+GyvP+zyl4Z+RiNahvzfaHpzu7MfZr3SnVf+1WMxCRuvgMP9qFVvAx+YT7mXQE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1cDzsIAAADcAAAADwAAAAAAAAAAAAAA&#10;AAChAgAAZHJzL2Rvd25yZXYueG1sUEsFBgAAAAAEAAQA+QAAAJADAAAAAA==&#10;" strokecolor="silver" strokeweight="0"/>
                    <v:rect id="Rectangle 5938" o:spid="_x0000_s1598" style="position:absolute;left:4868;top:1593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frtMAA&#10;AADcAAAADwAAAGRycy9kb3ducmV2LnhtbERPTWvCQBC9F/wPywje6katoaSuIoLam6il5yE7TVKz&#10;s2F31PTfdw+Cx8f7Xqx616obhdh4NjAZZ6CIS28brgx8nbev76CiIFtsPZOBP4qwWg5eFlhYf+cj&#10;3U5SqRTCsUADtUhXaB3LmhzGse+IE/fjg0NJMFTaBryncNfqaZbl2mHDqaHGjjY1lZfT1RnQ5zzI&#10;ZfY2+z1KnK7ddbc/lN/GjIb9+gOUUC9P8cP9aQ3M87Q2nUlHQC//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6frtMAAAADcAAAADwAAAAAAAAAAAAAAAACYAgAAZHJzL2Rvd25y&#10;ZXYueG1sUEsFBgAAAAAEAAQA9QAAAIUDAAAAAA==&#10;" fillcolor="silver" stroked="f"/>
                    <v:line id="Line 5939" o:spid="_x0000_s1599" style="position:absolute;visibility:visible;mso-wrap-style:square" from="5560,15937" to="5560,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QyJ8MAAADcAAAADwAAAGRycy9kb3ducmV2LnhtbESPzW7CMBCE75V4B2uReqnAoQJE0zgI&#10;aKFc+XmAVbyNrcbrKDYQ3h5XqtTjaGa+0RTL3jXiSl2wnhVMxhkI4spry7WC82k7WoAIEVlj45kU&#10;3CnAshw8FZhrf+MDXY+xFgnCIUcFJsY2lzJUhhyGsW+Jk/ftO4cxya6WusNbgrtGvmbZXDq0nBYM&#10;trQxVP0cL07BlJH3q5fm3m53vPiyn8auP3qlnof96h1EpD7+h//ae61gNn+D3zPpCMj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mEMifDAAAA3AAAAA8AAAAAAAAAAAAA&#10;AAAAoQIAAGRycy9kb3ducmV2LnhtbFBLBQYAAAAABAAEAPkAAACRAwAAAAA=&#10;" strokecolor="silver" strokeweight="0"/>
                    <v:rect id="Rectangle 5940" o:spid="_x0000_s1600" style="position:absolute;left:5560;top:1593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hxb8EA&#10;AADcAAAADwAAAGRycy9kb3ducmV2LnhtbERPS2sCMRC+F/wPYYTeatZHtWyNIkLVW/GB52Ez3d26&#10;mSzJqOu/N4dCjx/fe77sXKNuFGLt2cBwkIEiLrytuTRwOn69fYCKgmyx8UwGHhRhuei9zDG3/s57&#10;uh2kVCmEY44GKpE21zoWFTmMA98SJ+7HB4eSYCi1DXhP4a7Royybaoc1p4YKW1pXVFwOV2dAH6dB&#10;LuPJ+HcvcbRy1832uzgb89rvVp+ghDr5F/+5d9bA+yzNT2fSEd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gIcW/BAAAA3AAAAA8AAAAAAAAAAAAAAAAAmAIAAGRycy9kb3du&#10;cmV2LnhtbFBLBQYAAAAABAAEAPUAAACGAwAAAAA=&#10;" fillcolor="silver" stroked="f"/>
                    <v:line id="Line 5941" o:spid="_x0000_s1601" style="position:absolute;visibility:visible;mso-wrap-style:square" from="6252,15937" to="6252,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uo/MMAAADcAAAADwAAAGRycy9kb3ducmV2LnhtbESP3WoCMRSE7wXfIRyhN6JZS/1haxT7&#10;o+6t2gc4bE43oZuTZZPq+vZGELwcZuYbZrnuXC3O1AbrWcFknIEgLr22XCn4OW1HCxAhImusPZOC&#10;KwVYr/q9JebaX/hA52OsRIJwyFGBibHJpQylIYdh7Bvi5P361mFMsq2kbvGS4K6Wr1k2kw4tpwWD&#10;DX0aKv+O/07BGyMXm2F9bbY7Xuztt7EfX51SL4Nu8w4iUhef4Ue70Aqm8wncz6QjIF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rqPzDAAAA3AAAAA8AAAAAAAAAAAAA&#10;AAAAoQIAAGRycy9kb3ducmV2LnhtbFBLBQYAAAAABAAEAPkAAACRAwAAAAA=&#10;" strokecolor="silver" strokeweight="0"/>
                    <v:rect id="Rectangle 5942" o:spid="_x0000_s1602" style="position:absolute;left:6252;top:1593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ZKg8QA&#10;AADcAAAADwAAAGRycy9kb3ducmV2LnhtbESPQWvCQBSE70L/w/IKvemm0apEV5FCa29FLZ4f2WcS&#10;zb4Nu09N/323UOhxmJlvmOW6d626UYiNZwPPowwUceltw5WBr8PbcA4qCrLF1jMZ+KYI69XDYImF&#10;9Xfe0W0vlUoQjgUaqEW6QutY1uQwjnxHnLyTDw4lyVBpG/Ce4K7VeZZNtcOG00KNHb3WVF72V2dA&#10;H6ZBLuPJ+LyTmG/c9X37WR6NeXrsNwtQQr38h//aH9bAyyyH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WSoPEAAAA3AAAAA8AAAAAAAAAAAAAAAAAmAIAAGRycy9k&#10;b3ducmV2LnhtbFBLBQYAAAAABAAEAPUAAACJAwAAAAA=&#10;" fillcolor="silver" stroked="f"/>
                    <v:line id="Line 5943" o:spid="_x0000_s1603" style="position:absolute;visibility:visible;mso-wrap-style:square" from="6944,15937" to="6944,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WTEMMAAADcAAAADwAAAGRycy9kb3ducmV2LnhtbESP3WoCMRSE7wXfIRzBG6nZ2lplNYpt&#10;/btV+wCHzekmuDlZNqmub28KgpfDzHzDzJetq8SFmmA9K3gdZiCIC68tlwp+TpuXKYgQkTVWnknB&#10;jQIsF93OHHPtr3ygyzGWIkE45KjAxFjnUobCkMMw9DVx8n594zAm2ZRSN3hNcFfJUZZ9SIeW04LB&#10;mr4MFefjn1Pwzsj71aC61ZstT3d2beznd6tUv9euZiAitfEZfrT3WsF48gb/Z9IRkI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21kxDDAAAA3AAAAA8AAAAAAAAAAAAA&#10;AAAAoQIAAGRycy9kb3ducmV2LnhtbFBLBQYAAAAABAAEAPkAAACRAwAAAAA=&#10;" strokecolor="silver" strokeweight="0"/>
                    <v:rect id="Rectangle 5944" o:spid="_x0000_s1604" style="position:absolute;left:6944;top:1593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N3bMMA&#10;AADcAAAADwAAAGRycy9kb3ducmV2LnhtbESPQWsCMRSE74X+h/AK3mq2aq2sRpFCtbeiFs+PzXN3&#10;6+ZlSZ66/vtGEDwOM/MNM1t0rlFnCrH2bOCtn4EiLrytuTTwu/t6nYCKgmyx8UwGrhRhMX9+mmFu&#10;/YU3dN5KqRKEY44GKpE21zoWFTmMfd8SJ+/gg0NJMpTaBrwkuGv0IMvG2mHNaaHClj4rKo7bkzOg&#10;d+Mgx+Fo+LeROFi602r9U+yN6b10yykooU4e4Xv72xp4/xjB7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N3bMMAAADcAAAADwAAAAAAAAAAAAAAAACYAgAAZHJzL2Rv&#10;d25yZXYueG1sUEsFBgAAAAAEAAQA9QAAAIgDAAAAAA==&#10;" fillcolor="silver" stroked="f"/>
                    <v:line id="Line 5945" o:spid="_x0000_s1605" style="position:absolute;visibility:visible;mso-wrap-style:square" from="7636,15937" to="7636,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Cu/8IAAADcAAAADwAAAGRycy9kb3ducmV2LnhtbESP3WoCMRSE7wt9h3AK3ohmK2plNYr9&#10;Ufe26gMcNsdNcHOybFJd394IQi+HmfmGWaw6V4sLtcF6VvA+zEAQl15brhQcD5vBDESIyBprz6Tg&#10;RgFWy9eXBebaX/mXLvtYiQThkKMCE2OTSxlKQw7D0DfEyTv51mFMsq2kbvGa4K6WoyybSoeW04LB&#10;hr4Mlef9n1MwZuRi3a9vzWbLs539Mfbzu1Oq99at5yAidfE//GwXWsHkYwKPM+kI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Cu/8IAAADcAAAADwAAAAAAAAAAAAAA&#10;AAChAgAAZHJzL2Rvd25yZXYueG1sUEsFBgAAAAAEAAQA+QAAAJADAAAAAA==&#10;" strokecolor="silver" strokeweight="0"/>
                    <v:rect id="Rectangle 5946" o:spid="_x0000_s1606" style="position:absolute;left:7636;top:1593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1MgMQA&#10;AADcAAAADwAAAGRycy9kb3ducmV2LnhtbESPS2sCQRCE70L+w9CB3HQ2mqyyOooE8rgFH3hudtrd&#10;1Z2eZabVzb/PBAIei6r6ilqseteqK4XYeDbwPMpAEZfeNlwZ2O/ehzNQUZAttp7JwA9FWC0fBgss&#10;rL/xhq5bqVSCcCzQQC3SFVrHsiaHceQ74uQdfXAoSYZK24C3BHetHmdZrh02nBZq7OitpvK8vTgD&#10;epcHOU9eJqeNxPHaXT4+v8uDMU+P/XoOSqiXe/i//WUNvE5z+Du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tTIDEAAAA3AAAAA8AAAAAAAAAAAAAAAAAmAIAAGRycy9k&#10;b3ducmV2LnhtbFBLBQYAAAAABAAEAPUAAACJAwAAAAA=&#10;" fillcolor="silver" stroked="f"/>
                    <v:line id="Line 5947" o:spid="_x0000_s1607" style="position:absolute;visibility:visible;mso-wrap-style:square" from="8198,15937" to="8198,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6VE8MAAADcAAAADwAAAGRycy9kb3ducmV2LnhtbESP3WoCMRSE74W+QzgFb6RmW/xjaxRb&#10;//a26gMcNqeb0M3Jskl1fXsjCF4OM/MNM192rhZnaoP1rOB9mIEgLr22XCk4HbdvMxAhImusPZOC&#10;KwVYLl56c8y1v/APnQ+xEgnCIUcFJsYmlzKUhhyGoW+Ik/frW4cxybaSusVLgrtafmTZRDq0nBYM&#10;NvRtqPw7/DsFI0YuVoP62mx3PNvbjbFf606p/mu3+gQRqYvP8KNdaAXj6RTuZ9IR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KOlRPDAAAA3AAAAA8AAAAAAAAAAAAA&#10;AAAAoQIAAGRycy9kb3ducmV2LnhtbFBLBQYAAAAABAAEAPkAAACRAwAAAAA=&#10;" strokecolor="silver" strokeweight="0"/>
                    <v:rect id="Rectangle 5948" o:spid="_x0000_s1608" style="position:absolute;left:8198;top:1593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59acEA&#10;AADcAAAADwAAAGRycy9kb3ducmV2LnhtbERPS2sCMRC+F/wPYYTeatZHtWyNIkLVW/GB52Ez3d26&#10;mSzJqOu/N4dCjx/fe77sXKNuFGLt2cBwkIEiLrytuTRwOn69fYCKgmyx8UwGHhRhuei9zDG3/s57&#10;uh2kVCmEY44GKpE21zoWFTmMA98SJ+7HB4eSYCi1DXhP4a7Royybaoc1p4YKW1pXVFwOV2dAH6dB&#10;LuPJ+HcvcbRy1832uzgb89rvVp+ghDr5F/+5d9bA+yytTWfSEd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fWnBAAAA3AAAAA8AAAAAAAAAAAAAAAAAmAIAAGRycy9kb3du&#10;cmV2LnhtbFBLBQYAAAAABAAEAPUAAACGAwAAAAA=&#10;" fillcolor="silver" stroked="f"/>
                    <v:line id="Line 5949" o:spid="_x0000_s1609" style="position:absolute;visibility:visible;mso-wrap-style:square" from="8760,15937" to="8760,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2k+sMAAADcAAAADwAAAGRycy9kb3ducmV2LnhtbESP3WoCMRSE7wu+QzhCb4pmLa0/q1HU&#10;auutPw9w2Bw3wc3Jsom6vr0pFHo5zMw3zGzRukrcqAnWs4JBPwNBXHhtuVRwOm57YxAhImusPJOC&#10;BwVYzDsvM8y1v/OebodYigThkKMCE2OdSxkKQw5D39fEyTv7xmFMsimlbvCe4K6S71k2lA4tpwWD&#10;Na0NFZfD1Sn4YOTd8q161NtvHv/YjbGrr1ap1267nIKI1Mb/8F97pxV8jibweyYdAT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dpPrDAAAA3AAAAA8AAAAAAAAAAAAA&#10;AAAAoQIAAGRycy9kb3ducmV2LnhtbFBLBQYAAAAABAAEAPkAAACRAwAAAAA=&#10;" strokecolor="silver" strokeweight="0"/>
                    <v:rect id="Rectangle 5950" o:spid="_x0000_s1610" style="position:absolute;left:8760;top:15937;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0BSMAA&#10;AADcAAAADwAAAGRycy9kb3ducmV2LnhtbERPS2sCMRC+F/wPYQRvNau2IqtRRFB7Ex94HjbT3a2b&#10;yZKMuv33zUHo8eN7L1ada9SDQqw9GxgNM1DEhbc1lwYu5+37DFQUZIuNZzLwSxFWy97bAnPrn3yk&#10;x0lKlUI45migEmlzrWNRkcM49C1x4r59cCgJhlLbgM8U7ho9zrKpdlhzaqiwpU1Fxe10dwb0eRrk&#10;NvmY/Bwljtfuvtsfiqsxg363noMS6uRf/HJ/WQOfszQ/nUlH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0BSMAAAADcAAAADwAAAAAAAAAAAAAAAACYAgAAZHJzL2Rvd25y&#10;ZXYueG1sUEsFBgAAAAAEAAQA9QAAAIUDAAAAAA==&#10;" fillcolor="silver" stroked="f"/>
                    <v:line id="Line 5951" o:spid="_x0000_s1611" style="position:absolute;visibility:visible;mso-wrap-style:square" from="9322,15937" to="9322,16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Y28MAAADcAAAADwAAAGRycy9kb3ducmV2LnhtbESPUWvCMBSF3wf7D+EOfBmaOtwotak4&#10;p85XnT/g0lybsOamNFHrvzfCYI+Hc853OOVicK24UB+sZwXTSQaCuPbacqPg+LMZ5yBCRNbYeiYF&#10;NwqwqJ6fSiy0v/KeLofYiAThUKACE2NXSBlqQw7DxHfEyTv53mFMsm+k7vGa4K6Vb1n2IR1aTgsG&#10;O1oZqn8PZ6dgxsi75Wt76zZbzr/t2tjPr0Gp0cuwnIOINMT/8F97pxW851N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2NvDAAAA3AAAAA8AAAAAAAAAAAAA&#10;AAAAoQIAAGRycy9kb3ducmV2LnhtbFBLBQYAAAAABAAEAPkAAACRAwAAAAA=&#10;" strokecolor="silver" strokeweight="0"/>
                    <v:rect id="Rectangle 5952" o:spid="_x0000_s1612" style="position:absolute;left:9322;top:15937;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M6pMMA&#10;AADcAAAADwAAAGRycy9kb3ducmV2LnhtbESPX2vCQBDE3wW/w7FC3/RibEWip0ihf95ELX1ecmsS&#10;ze2Fu1XTb98rCH0cZuY3zGrTu1bdKMTGs4HpJANFXHrbcGXg6/g2XoCKgmyx9UwGfijCZj0crLCw&#10;/s57uh2kUgnCsUADtUhXaB3LmhzGie+Ik3fywaEkGSptA94T3LU6z7K5dthwWqixo9eaysvh6gzo&#10;4zzIZfY8O+8l5lt3ff/Yld/GPI367RKUUC//4Uf70xp4WeTwdyYd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M6pMMAAADcAAAADwAAAAAAAAAAAAAAAACYAgAAZHJzL2Rv&#10;d25yZXYueG1sUEsFBgAAAAAEAAQA9QAAAIgDAAAAAA==&#10;" fillcolor="silver" stroked="f"/>
                    <v:line id="Line 5953" o:spid="_x0000_s1613" style="position:absolute;visibility:visible;mso-wrap-style:square" from="501,16373" to="501,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DjN8MAAADcAAAADwAAAGRycy9kb3ducmV2LnhtbESP3WoCMRSE74W+QzhCb6Rma21ZVqNY&#10;W39uqz7AYXPcBDcnyybV9e2NIHg5zMw3zHTeuVqcqQ3Ws4L3YQaCuPTacqXgsF+95SBCRNZYeyYF&#10;Vwown730plhof+E/Ou9iJRKEQ4EKTIxNIWUoDTkMQ98QJ+/oW4cxybaSusVLgrtajrLsSzq0nBYM&#10;NrQ0VJ52/07BmJG3i0F9bVZrzjf219jvn06p1363mICI1MVn+NHeagWf+Qfcz6Qj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hg4zfDAAAA3AAAAA8AAAAAAAAAAAAA&#10;AAAAoQIAAGRycy9kb3ducmV2LnhtbFBLBQYAAAAABAAEAPkAAACRAwAAAAA=&#10;" strokecolor="silver" strokeweight="0"/>
                    <v:rect id="Rectangle 5954" o:spid="_x0000_s1614" style="position:absolute;left:501;top:16373;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YHS8MA&#10;AADcAAAADwAAAGRycy9kb3ducmV2LnhtbESPS2vDMBCE74X+B7GF3hq5eRHcyCEU+riFPOh5sTa2&#10;Y2tlpE3i/vuqEMhxmJlvmOVqcJ26UIiNZwOvowwUceltw5WBw/7jZQEqCrLFzjMZ+KUIq+LxYYm5&#10;9Vfe0mUnlUoQjjkaqEX6XOtY1uQwjnxPnLyjDw4lyVBpG/Ca4K7T4yyba4cNp4Uae3qvqWx3Z2dA&#10;7+dB2sl0ctpKHK/d+fNrU/4Y8/w0rN9ACQ1yD9/a39bAbDGF/zPpCOj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YHS8MAAADcAAAADwAAAAAAAAAAAAAAAACYAgAAZHJzL2Rv&#10;d25yZXYueG1sUEsFBgAAAAAEAAQA9QAAAIgDAAAAAA==&#10;" fillcolor="silver" stroked="f"/>
                    <v:line id="Line 5955" o:spid="_x0000_s1615" style="position:absolute;visibility:visible;mso-wrap-style:square" from="2620,16373" to="2620,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Xe2MIAAADcAAAADwAAAGRycy9kb3ducmV2LnhtbESP3WoCMRSE74W+QzgFb0SzSi3LahSr&#10;9edW6wMcNsdN6OZk2URd374pCF4OM/MNM192rhY3aoP1rGA8ykAQl15brhScf7bDHESIyBprz6Tg&#10;QQGWi7feHAvt73yk2ylWIkE4FKjAxNgUUobSkMMw8g1x8i6+dRiTbCupW7wnuKvlJMs+pUPLacFg&#10;Q2tD5e/p6hR8MPJhNagfzXbH+d5+G/u16ZTqv3erGYhIXXyFn+2DVjDNp/B/Jh0B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MXe2MIAAADcAAAADwAAAAAAAAAAAAAA&#10;AAChAgAAZHJzL2Rvd25yZXYueG1sUEsFBgAAAAAEAAQA+QAAAJADAAAAAA==&#10;" strokecolor="silver" strokeweight="0"/>
                    <v:rect id="Rectangle 5956" o:spid="_x0000_s1616" style="position:absolute;left:2620;top:16373;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g8p8MA&#10;AADcAAAADwAAAGRycy9kb3ducmV2LnhtbESPX2vCQBDE3wW/w7FC3/SitkGip0ihf95ELX1ecmsS&#10;ze2Fu1XTb98rCH0cZuY3zGrTu1bdKMTGs4HpJANFXHrbcGXg6/g2XoCKgmyx9UwGfijCZj0crLCw&#10;/s57uh2kUgnCsUADtUhXaB3LmhzGie+Ik3fywaEkGSptA94T3LV6lmW5dthwWqixo9eaysvh6gzo&#10;Yx7kMn+en/cSZ1t3ff/Yld/GPI367RKUUC//4Uf70xp4WeTwdyYd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g8p8MAAADcAAAADwAAAAAAAAAAAAAAAACYAgAAZHJzL2Rv&#10;d25yZXYueG1sUEsFBgAAAAAEAAQA9QAAAIgDAAAAAA==&#10;" fillcolor="silver" stroked="f"/>
                    <v:line id="Line 5957" o:spid="_x0000_s1617" style="position:absolute;visibility:visible;mso-wrap-style:square" from="3182,16373" to="3182,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vlNMMAAADcAAAADwAAAGRycy9kb3ducmV2LnhtbESP3WoCMRSE74W+QzhCb6RmK7VdVqNY&#10;W39uqz7AYXPcBDcnyybV9e2NIHg5zMw3zHTeuVqcqQ3Ws4L3YQaCuPTacqXgsF+95SBCRNZYeyYF&#10;Vwown730plhof+E/Ou9iJRKEQ4EKTIxNIWUoDTkMQ98QJ+/oW4cxybaSusVLgrtajrLsUzq0nBYM&#10;NrQ0VJ52/07BByNvF4P62qzWnG/sr7HfP51Sr/1uMQERqYvP8KO91QrG+Rfcz6Qj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db5TTDAAAA3AAAAA8AAAAAAAAAAAAA&#10;AAAAoQIAAGRycy9kb3ducmV2LnhtbFBLBQYAAAAABAAEAPkAAACRAwAAAAA=&#10;" strokecolor="silver" strokeweight="0"/>
                    <v:rect id="Rectangle 5958" o:spid="_x0000_s1618" style="position:absolute;left:3182;top:16373;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NTsAA&#10;AADcAAAADwAAAGRycy9kb3ducmV2LnhtbERPS2sCMRC+F/wPYQRvNau2IqtRRFB7Ex94HjbT3a2b&#10;yZKMuv33zUHo8eN7L1ada9SDQqw9GxgNM1DEhbc1lwYu5+37DFQUZIuNZzLwSxFWy97bAnPrn3yk&#10;x0lKlUI45migEmlzrWNRkcM49C1x4r59cCgJhlLbgM8U7ho9zrKpdlhzaqiwpU1Fxe10dwb0eRrk&#10;NvmY/Bwljtfuvtsfiqsxg363noMS6uRf/HJ/WQOfs7Q2nUlH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6sNTsAAAADcAAAADwAAAAAAAAAAAAAAAACYAgAAZHJzL2Rvd25y&#10;ZXYueG1sUEsFBgAAAAAEAAQA9QAAAIUDAAAAAA==&#10;" fillcolor="silver" stroked="f"/>
                    <v:line id="Line 5959" o:spid="_x0000_s1619" style="position:absolute;visibility:visible;mso-wrap-style:square" from="3744,16373" to="3744,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YjU3cMAAADcAAAADwAAAGRycy9kb3ducmV2LnhtbESP3WoCMRSE74W+QzhCb0SzlVrWrVGs&#10;rT+3VR/gsDndBDcnyybV9e2NIHg5zMw3zGzRuVqcqQ3Ws4K3UQaCuPTacqXgeFgPcxAhImusPZOC&#10;KwVYzF96Myy0v/AvnfexEgnCoUAFJsamkDKUhhyGkW+Ik/fnW4cxybaSusVLgrtajrPsQzq0nBYM&#10;NrQyVJ72/07BOyPvloP62qw3nG/tj7Ff351Sr/1u+QkiUhef4Ud7pxVM8in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mI1N3DAAAA3AAAAA8AAAAAAAAAAAAA&#10;AAAAoQIAAGRycy9kb3ducmV2LnhtbFBLBQYAAAAABAAEAPkAAACRAwAAAAA=&#10;" strokecolor="silver" strokeweight="0"/>
                    <v:rect id="Rectangle 5960" o:spid="_x0000_s1620" style="position:absolute;left:3744;top:16373;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SXlcEA&#10;AADcAAAADwAAAGRycy9kb3ducmV2LnhtbERPS2sCMRC+F/wPYYTeatZHxW6NIkLVW/GB52Ez3d26&#10;mSzJqOu/N4dCjx/fe77sXKNuFGLt2cBwkIEiLrytuTRwOn69zUBFQbbYeCYDD4qwXPRe5phbf+c9&#10;3Q5SqhTCMUcDlUibax2LihzGgW+JE/fjg0NJMJTaBryncNfoUZZNtcOaU0OFLa0rKi6HqzOgj9Mg&#10;l/Fk/LuXOFq562b7XZyNee13q09QQp38i//cO2vg/SPNT2fSEd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El5XBAAAA3AAAAA8AAAAAAAAAAAAAAAAAmAIAAGRycy9kb3du&#10;cmV2LnhtbFBLBQYAAAAABAAEAPUAAACGAwAAAAA=&#10;" fillcolor="silver" stroked="f"/>
                    <v:line id="Line 5961" o:spid="_x0000_s1621" style="position:absolute;visibility:visible;mso-wrap-style:square" from="4306,16373" to="4306,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dOBsMAAADcAAAADwAAAGRycy9kb3ducmV2LnhtbESPzWrDMBCE74W8g9hALiWWU9KQulZC&#10;2vxe8/MAi7W1RK2VsdTEefuqEOhxmJlvmHLZu0ZcqQvWs4JJloMgrry2XCu4nLfjOYgQkTU2nknB&#10;nQIsF4OnEgvtb3yk6ynWIkE4FKjAxNgWUobKkMOQ+ZY4eV++cxiT7GqpO7wluGvkS57PpEPLacFg&#10;S5+Gqu/Tj1MwZeTD6rm5t9sdz/d2Y+zHuldqNOxX7yAi9fE//GgftILXtwn8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nTgbDAAAA3AAAAA8AAAAAAAAAAAAA&#10;AAAAoQIAAGRycy9kb3ducmV2LnhtbFBLBQYAAAAABAAEAPkAAACRAwAAAAA=&#10;" strokecolor="silver" strokeweight="0"/>
                    <v:rect id="Rectangle 5962" o:spid="_x0000_s1622" style="position:absolute;left:4306;top:16373;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qsecQA&#10;AADcAAAADwAAAGRycy9kb3ducmV2LnhtbESPQWvCQBSE70L/w/IKvemm0YpGV5FCa29FLZ4f2WcS&#10;zb4Nu09N/323UOhxmJlvmOW6d626UYiNZwPPowwUceltw5WBr8PbcAYqCrLF1jMZ+KYI69XDYImF&#10;9Xfe0W0vlUoQjgUaqEW6QutY1uQwjnxHnLyTDw4lyVBpG/Ce4K7VeZZNtcOG00KNHb3WVF72V2dA&#10;H6ZBLuPJ+LyTmG/c9X37WR6NeXrsNwtQQr38h//aH9bAyzyH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arHnEAAAA3AAAAA8AAAAAAAAAAAAAAAAAmAIAAGRycy9k&#10;b3ducmV2LnhtbFBLBQYAAAAABAAEAPUAAACJAwAAAAA=&#10;" fillcolor="silver" stroked="f"/>
                    <v:line id="Line 5963" o:spid="_x0000_s1623" style="position:absolute;visibility:visible;mso-wrap-style:square" from="4868,16373" to="4868,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l16sMAAADcAAAADwAAAGRycy9kb3ducmV2LnhtbESP3WoCMRSE7wu+QzhCb4pmbavoahS1&#10;2nrrzwMcNsdNcHOybKKub28KhV4OM/MNM1u0rhI3aoL1rGDQz0AQF15bLhWcjtveGESIyBorz6Tg&#10;QQEW887LDHPt77yn2yGWIkE45KjAxFjnUobCkMPQ9zVx8s6+cRiTbEqpG7wnuKvke5aNpEPLacFg&#10;TWtDxeVwdQo+GXm3fKse9fabxz92Y+zqq1XqtdsupyAitfE//NfeaQXDyQf8nklHQM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5derDAAAA3AAAAA8AAAAAAAAAAAAA&#10;AAAAoQIAAGRycy9kb3ducmV2LnhtbFBLBQYAAAAABAAEAPkAAACRAwAAAAA=&#10;" strokecolor="silver" strokeweight="0"/>
                    <v:rect id="Rectangle 5964" o:spid="_x0000_s1624" style="position:absolute;left:4868;top:16373;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RlsMA&#10;AADcAAAADwAAAGRycy9kb3ducmV2LnhtbESPQWsCMRSE74X+h/AK3mq2aqWuRpFCtbeiFs+PzXN3&#10;6+ZlSZ66/vtGEDwOM/MNM1t0rlFnCrH2bOCtn4EiLrytuTTwu/t6/QAVBdli45kMXCnCYv78NMPc&#10;+gtv6LyVUiUIxxwNVCJtrnUsKnIY+74lTt7BB4eSZCi1DXhJcNfoQZaNtcOa00KFLX1WVBy3J2dA&#10;78ZBjsPR8G8jcbB0p9X6p9gb03vpllNQQp08wvf2tzXwPhnB7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RlsMAAADcAAAADwAAAAAAAAAAAAAAAACYAgAAZHJzL2Rv&#10;d25yZXYueG1sUEsFBgAAAAAEAAQA9QAAAIgDAAAAAA==&#10;" fillcolor="silver" stroked="f"/>
                    <v:line id="Line 5965" o:spid="_x0000_s1625" style="position:absolute;visibility:visible;mso-wrap-style:square" from="5560,16373" to="5560,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xIBcMAAADcAAAADwAAAGRycy9kb3ducmV2LnhtbESPwW7CMBBE70j9B2sr9YKKQwUVhDgI&#10;2kK5FviAVbzEFvE6il0If48rVeI4mpk3mmLZu0ZcqAvWs4LxKANBXHltuVZwPGxeZyBCRNbYeCYF&#10;NwqwLJ8GBebaX/mHLvtYiwThkKMCE2ObSxkqQw7DyLfEyTv5zmFMsqul7vCa4K6Rb1n2Lh1aTgsG&#10;W/owVJ33v07BhJF3q2Fzazdbnn3bL2PXn71SL8/9agEiUh8f4f/2TiuYzqfwdyYdAV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cSAXDAAAA3AAAAA8AAAAAAAAAAAAA&#10;AAAAoQIAAGRycy9kb3ducmV2LnhtbFBLBQYAAAAABAAEAPkAAACRAwAAAAA=&#10;" strokecolor="silver" strokeweight="0"/>
                    <v:rect id="Rectangle 5966" o:spid="_x0000_s1626" style="position:absolute;left:5560;top:16373;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GqesQA&#10;AADcAAAADwAAAGRycy9kb3ducmV2LnhtbESPS2sCQRCE70L+w9CB3HQ2miy6OooE8rgFH3hudtrd&#10;1Z2eZabVzb/PBAIei6r6ilqseteqK4XYeDbwPMpAEZfeNlwZ2O/eh1NQUZAttp7JwA9FWC0fBgss&#10;rL/xhq5bqVSCcCzQQC3SFVrHsiaHceQ74uQdfXAoSYZK24C3BHetHmdZrh02nBZq7OitpvK8vTgD&#10;epcHOU9eJqeNxPHaXT4+v8uDMU+P/XoOSqiXe/i//WUNvM5y+Du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hqnrEAAAA3AAAAA8AAAAAAAAAAAAAAAAAmAIAAGRycy9k&#10;b3ducmV2LnhtbFBLBQYAAAAABAAEAPUAAACJAwAAAAA=&#10;" fillcolor="silver" stroked="f"/>
                    <v:line id="Line 5967" o:spid="_x0000_s1627" style="position:absolute;visibility:visible;mso-wrap-style:square" from="6252,16373" to="6252,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Jz6cMAAADcAAAADwAAAGRycy9kb3ducmV2LnhtbESP3WoCMRSE7wu+QzhCb4pmLa0/q1HU&#10;auutPw9w2Bw3wc3Jsom6vr0pFHo5zMw3zGzRukrcqAnWs4JBPwNBXHhtuVRwOm57YxAhImusPJOC&#10;BwVYzDsvM8y1v/OebodYigThkKMCE2OdSxkKQw5D39fEyTv7xmFMsimlbvCe4K6S71k2lA4tpwWD&#10;Na0NFZfD1Sn4YOTd8q161NtvHv/YjbGrr1ap1267nIKI1Mb/8F97pxV8TkbweyYdAT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Cc+nDAAAA3AAAAA8AAAAAAAAAAAAA&#10;AAAAoQIAAGRycy9kb3ducmV2LnhtbFBLBQYAAAAABAAEAPkAAACRAwAAAAA=&#10;" strokecolor="silver" strokeweight="0"/>
                    <v:rect id="Rectangle 5968" o:spid="_x0000_s1628" style="position:absolute;left:6252;top:16373;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Kbk8EA&#10;AADcAAAADwAAAGRycy9kb3ducmV2LnhtbERPS2sCMRC+F/wPYYTeatZHxW6NIkLVW/GB52Ez3d26&#10;mSzJqOu/N4dCjx/fe77sXKNuFGLt2cBwkIEiLrytuTRwOn69zUBFQbbYeCYDD4qwXPRe5phbf+c9&#10;3Q5SqhTCMUcDlUibax2LihzGgW+JE/fjg0NJMJTaBryncNfoUZZNtcOaU0OFLa0rKi6HqzOgj9Mg&#10;l/Fk/LuXOFq562b7XZyNee13q09QQp38i//cO2vg/SOtTWfSEd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ym5PBAAAA3AAAAA8AAAAAAAAAAAAAAAAAmAIAAGRycy9kb3du&#10;cmV2LnhtbFBLBQYAAAAABAAEAPUAAACGAwAAAAA=&#10;" fillcolor="silver" stroked="f"/>
                    <v:line id="Line 5969" o:spid="_x0000_s1629" style="position:absolute;visibility:visible;mso-wrap-style:square" from="6944,16373" to="6944,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FCAMMAAADcAAAADwAAAGRycy9kb3ducmV2LnhtbESP3WoCMRSE74W+QzgFb6RmW1R0axRb&#10;//a26gMcNqeb0M3Jskl1fXsjCF4OM/MNM192rhZnaoP1rOB9mIEgLr22XCk4HbdvUxAhImusPZOC&#10;KwVYLl56c8y1v/APnQ+xEgnCIUcFJsYmlzKUhhyGoW+Ik/frW4cxybaSusVLgrtafmTZRDq0nBYM&#10;NvRtqPw7/DsFI0YuVoP62mx3PN3bjbFf606p/mu3+gQRqYvP8KNdaAXj2QzuZ9IR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RQgDDAAAA3AAAAA8AAAAAAAAAAAAA&#10;AAAAoQIAAGRycy9kb3ducmV2LnhtbFBLBQYAAAAABAAEAPkAAACRAwAAAAA=&#10;" strokecolor="silver" strokeweight="0"/>
                    <v:rect id="Rectangle 5970" o:spid="_x0000_s1630" style="position:absolute;left:6944;top:16373;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ytjbsAA&#10;AADcAAAADwAAAGRycy9kb3ducmV2LnhtbERPS2vCQBC+C/0PyxR6041aQomuIoWqt+KDnofsmESz&#10;s2F31PTfuwfB48f3ni9716obhdh4NjAeZaCIS28brgwcDz/DL1BRkC22nsnAP0VYLt4Gcyysv/OO&#10;bnupVArhWKCBWqQrtI5lTQ7jyHfEiTv54FASDJW2Ae8p3LV6kmW5dthwaqixo++aysv+6gzoQx7k&#10;Mv2cnncSJyt3XW9+yz9jPt771QyUUC8v8dO9tQbyLM1PZ9IR0I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ytjbsAAAADcAAAADwAAAAAAAAAAAAAAAACYAgAAZHJzL2Rvd25y&#10;ZXYueG1sUEsFBgAAAAAEAAQA9QAAAIUDAAAAAA==&#10;" fillcolor="silver" stroked="f"/>
                    <v:line id="Line 5971" o:spid="_x0000_s1631" style="position:absolute;visibility:visible;mso-wrap-style:square" from="7636,16373" to="7636,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i6/cEAAADcAAAADwAAAGRycy9kb3ducmV2LnhtbESP3YrCMBSE74V9h3AWvBFNFZFSjeKu&#10;v7e6+wCH5tgEm5PSRK1vbxYWvBxm5htmsepcLe7UButZwXiUgSAuvbZcKfj92Q1zECEia6w9k4In&#10;BVgtP3oLLLR/8Inu51iJBOFQoAITY1NIGUpDDsPIN8TJu/jWYUyyraRu8ZHgrpaTLJtJh5bTgsGG&#10;vg2V1/PNKZgy8nE9qJ/Nbs/5wW6N/dp0SvU/u/UcRKQuvsP/7aNWMMvG8HcmHQG5f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CLr9wQAAANwAAAAPAAAAAAAAAAAAAAAA&#10;AKECAABkcnMvZG93bnJldi54bWxQSwUGAAAAAAQABAD5AAAAjwMAAAAA&#10;" strokecolor="silver" strokeweight="0"/>
                    <v:rect id="Rectangle 5972" o:spid="_x0000_s1632" style="position:absolute;left:7636;top:16373;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VYgsMA&#10;AADcAAAADwAAAGRycy9kb3ducmV2LnhtbESPQWvCQBSE70L/w/IKvemmsQRJXUUK2t6KRnp+ZJ9J&#10;NPs27D41/ffdQqHHYWa+YZbr0fXqRiF2ng08zzJQxLW3HTcGjtV2ugAVBdli75kMfFOE9ephssTS&#10;+jvv6XaQRiUIxxINtCJDqXWsW3IYZ34gTt7JB4eSZGi0DXhPcNfrPMsK7bDjtNDiQG8t1ZfD1RnQ&#10;VRHkMn+Zn/cS84277t4/6y9jnh7HzSsooVH+w3/tD2ugyHL4PZOOgF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LVYgsMAAADcAAAADwAAAAAAAAAAAAAAAACYAgAAZHJzL2Rv&#10;d25yZXYueG1sUEsFBgAAAAAEAAQA9QAAAIgDAAAAAA==&#10;" fillcolor="silver" stroked="f"/>
                    <v:line id="Line 5973" o:spid="_x0000_s1633" style="position:absolute;visibility:visible;mso-wrap-style:square" from="8198,16373" to="8198,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aBEcEAAADcAAAADwAAAGRycy9kb3ducmV2LnhtbESPzYoCMRCE74LvEFrwImvGXREZjaKu&#10;f1ddH6CZ9E7CTjrDJOr49htB8FhU1VfUfNm6StyoCdazgtEwA0FceG25VHD52X1MQYSIrLHyTAoe&#10;FGC56HbmmGt/5xPdzrEUCcIhRwUmxjqXMhSGHIahr4mT9+sbhzHJppS6wXuCu0p+ZtlEOrScFgzW&#10;tDFU/J2vTsGYkY+rQfWod3ueHuzW2PV3q1S/165mICK18R1+tY9awST7gueZdAT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loERwQAAANwAAAAPAAAAAAAAAAAAAAAA&#10;AKECAABkcnMvZG93bnJldi54bWxQSwUGAAAAAAQABAD5AAAAjwMAAAAA&#10;" strokecolor="silver" strokeweight="0"/>
                  </v:group>
                  <v:group id="Group 6175" o:spid="_x0000_s1634" style="position:absolute;top:34709;width:56108;height:23469" coordorigin="501,16373" coordsize="8836,36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RVUTrFAAAA3AAA&#10;AA8AAAAAAAAAAAAAAAAAqgIAAGRycy9kb3ducmV2LnhtbFBLBQYAAAAABAAEAPoAAACcAwAAAAA=&#10;">
                    <v:rect id="Rectangle 5975" o:spid="_x0000_s1635" style="position:absolute;left:8198;top:16373;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zA9sQA&#10;AADcAAAADwAAAGRycy9kb3ducmV2LnhtbESPS2vDMBCE74X+B7GF3ho5j5rgRgmh0Ka3kAc5L9bW&#10;dmKtjLRJnH9fBQI9DjPzDTNb9K5VFwqx8WxgOMhAEZfeNlwZ2O++3qagoiBbbD2TgRtFWMyfn2ZY&#10;WH/lDV22UqkE4ViggVqkK7SOZU0O48B3xMn79cGhJBkqbQNeE9y1epRluXbYcFqosaPPmsrT9uwM&#10;6F0e5DSejI8biaOlO3+v1uXBmNeXfvkBSqiX//Cj/WMN5Nk73M+kI6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cwPbEAAAA3AAAAA8AAAAAAAAAAAAAAAAAmAIAAGRycy9k&#10;b3ducmV2LnhtbFBLBQYAAAAABAAEAPUAAACJAwAAAAA=&#10;" fillcolor="silver" stroked="f"/>
                    <v:line id="Line 5976" o:spid="_x0000_s1636" style="position:absolute;visibility:visible;mso-wrap-style:square" from="8760,16373" to="8760,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EiicMAAADcAAAADwAAAGRycy9kb3ducmV2LnhtbESPzWrDMBCE74G+g9hCLqGWW4IJjpWQ&#10;/jj1NUkfYLE2lqi1MpaaOG8fFQo9DjPzDVNtJ9eLC43BelbwnOUgiFuvLXcKvk710wpEiMgae8+k&#10;4EYBtpuHWYWl9lc+0OUYO5EgHEpUYGIcSilDa8hhyPxAnLyzHx3GJMdO6hGvCe56+ZLnhXRoOS0Y&#10;HOjNUPt9/HEKlozc7Bb9baj3vPq0H8a+vk9KzR+n3RpEpCn+h//ajVZQ5AX8nklHQG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7hIonDAAAA3AAAAA8AAAAAAAAAAAAA&#10;AAAAoQIAAGRycy9kb3ducmV2LnhtbFBLBQYAAAAABAAEAPkAAACRAwAAAAA=&#10;" strokecolor="silver" strokeweight="0"/>
                    <v:rect id="Rectangle 5977" o:spid="_x0000_s1637" style="position:absolute;left:8760;top:16373;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L7GsMA&#10;AADcAAAADwAAAGRycy9kb3ducmV2LnhtbESPQWvCQBSE74X+h+UVvNVNVWJJXUUKrd5ELT0/ss8k&#10;mn0bdp8a/70rFHocZuYbZrboXasuFGLj2cDbMANFXHrbcGXgZ//1+g4qCrLF1jMZuFGExfz5aYaF&#10;9Vfe0mUnlUoQjgUaqEW6QutY1uQwDn1HnLyDDw4lyVBpG/Ca4K7VoyzLtcOG00KNHX3WVJ52Z2dA&#10;7/Mgp/FkfNxKHC3d+Xu1KX+NGbz0yw9QQr38h//aa2sgz6b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L7GsMAAADcAAAADwAAAAAAAAAAAAAAAACYAgAAZHJzL2Rv&#10;d25yZXYueG1sUEsFBgAAAAAEAAQA9QAAAIgDAAAAAA==&#10;" fillcolor="silver" stroked="f"/>
                    <v:line id="Line 5978" o:spid="_x0000_s1638" style="position:absolute;visibility:visible;mso-wrap-style:square" from="9322,16373" to="9322,16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ITYL8AAADcAAAADwAAAGRycy9kb3ducmV2LnhtbERPyWrDMBC9F/IPYgK9lERuKSY4UUI2&#10;t7lm+YDBmlgi1shYamz/fXUo9Ph4+2ozuEY8qQvWs4L3eQaCuPLacq3gdi1nCxAhImtsPJOCkQJs&#10;1pOXFRba93ym5yXWIoVwKFCBibEtpAyVIYdh7lvixN195zAm2NVSd9incNfIjyzLpUPLqcFgS3tD&#10;1ePy4xR8MvJp+9aMbfnFi297NHZ3GJR6nQ7bJYhIQ/wX/7lPWkGepbXpTDoCcv0L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DITYL8AAADcAAAADwAAAAAAAAAAAAAAAACh&#10;AgAAZHJzL2Rvd25yZXYueG1sUEsFBgAAAAAEAAQA+QAAAI0DAAAAAA==&#10;" strokecolor="silver" strokeweight="0"/>
                    <v:rect id="Rectangle 5979" o:spid="_x0000_s1639" style="position:absolute;left:9322;top:16373;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HK88MA&#10;AADcAAAADwAAAGRycy9kb3ducmV2LnhtbESPQWvCQBSE74X+h+UVvNVNVYJNXUUKrd5ELT0/ss8k&#10;mn0bdp8a/70rFHocZuYbZrboXasuFGLj2cDbMANFXHrbcGXgZ//1OgUVBdli65kM3CjCYv78NMPC&#10;+itv6bKTSiUIxwIN1CJdoXUsa3IYh74jTt7BB4eSZKi0DXhNcNfqUZbl2mHDaaHGjj5rKk+7szOg&#10;93mQ03gyPm4ljpbu/L3alL/GDF765QcooV7+w3/ttTWQZ+/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HK88MAAADcAAAADwAAAAAAAAAAAAAAAACYAgAAZHJzL2Rv&#10;d25yZXYueG1sUEsFBgAAAAAEAAQA9QAAAIgDAAAAAA==&#10;" fillcolor="silver" stroked="f"/>
                    <v:line id="Line 5980" o:spid="_x0000_s1640" style="position:absolute;visibility:visible;mso-wrap-style:square" from="501,16810" to="501,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2Ju74AAADcAAAADwAAAGRycy9kb3ducmV2LnhtbERPy4rCMBTdC/5DuMJsRFOHQaSaFt/j&#10;dhw/4NJcm2BzU5qo9e/NYmCWh/Nelb1rxIO6YD0rmE0zEMSV15ZrBZffw2QBIkRkjY1nUvCiAGUx&#10;HKww1/7JP/Q4x1qkEA45KjAxtrmUoTLkMEx9S5y4q+8cxgS7WuoOnyncNfIzy+bSoeXUYLClraHq&#10;dr47BV+MfFqPm1d7OPLi2+6N3ex6pT5G/XoJIlIf/8V/7pNWMJ+l+elMOgKyeA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7nYm7vgAAANwAAAAPAAAAAAAAAAAAAAAAAKEC&#10;AABkcnMvZG93bnJldi54bWxQSwUGAAAAAAQABAD5AAAAjAMAAAAA&#10;" strokecolor="silver" strokeweight="0"/>
                    <v:rect id="Rectangle 5981" o:spid="_x0000_s1641" style="position:absolute;left:501;top:1681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5QKMMA&#10;AADcAAAADwAAAGRycy9kb3ducmV2LnhtbESPQWvCQBSE74X+h+UJvdVNtIQSXUUK2t6KRnp+ZJ9J&#10;NPs27D41/ffdQqHHYWa+YZbr0fXqRiF2ng3k0wwUce1tx42BY7V9fgUVBdli75kMfFOE9erxYYml&#10;9Xfe0+0gjUoQjiUaaEWGUutYt+QwTv1AnLyTDw4lydBoG/Ce4K7XsywrtMOO00KLA721VF8OV2dA&#10;V0WQy/xlft5LnG3cdff+WX8Z8zQZNwtQQqP8h//aH9ZAkefweyYdAb3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5QKMMAAADcAAAADwAAAAAAAAAAAAAAAACYAgAAZHJzL2Rv&#10;d25yZXYueG1sUEsFBgAAAAAEAAQA9QAAAIgDAAAAAA==&#10;" fillcolor="silver" stroked="f"/>
                    <v:line id="Line 5982" o:spid="_x0000_s1642" style="position:absolute;visibility:visible;mso-wrap-style:square" from="2620,16810" to="2620,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OyV8EAAADcAAAADwAAAGRycy9kb3ducmV2LnhtbESP3YrCMBSE74V9h3CEvZE1VURKNYrr&#10;/626D3Bojk2wOSlN1Pr2m4UFL4eZ+YaZLztXiwe1wXpWMBpmIIhLry1XCn4uu68cRIjIGmvPpOBF&#10;AZaLj94cC+2ffKLHOVYiQTgUqMDE2BRShtKQwzD0DXHyrr51GJNsK6lbfCa4q+U4y6bSoeW0YLCh&#10;taHydr47BRNGPq4G9avZ7Tk/2K2x35tOqc9+t5qBiNTFd/i/fdQKpqMx/J1JR0A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A7JXwQAAANwAAAAPAAAAAAAAAAAAAAAA&#10;AKECAABkcnMvZG93bnJldi54bWxQSwUGAAAAAAQABAD5AAAAjwMAAAAA&#10;" strokecolor="silver" strokeweight="0"/>
                    <v:rect id="Rectangle 5983" o:spid="_x0000_s1643" style="position:absolute;left:2620;top:1681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rxMMA&#10;AADcAAAADwAAAGRycy9kb3ducmV2LnhtbESPW2vCQBSE3wv9D8sR+lY3GgkluooUenkrXujzIXtM&#10;otmzYfeo6b/vCoKPw8x8wyxWg+vUhUJsPRuYjDNQxJW3LdcG9ruP1zdQUZAtdp7JwB9FWC2fnxZY&#10;Wn/lDV22UqsE4ViigUakL7WOVUMO49j3xMk7+OBQkgy1tgGvCe46Pc2yQjtsOS002NN7Q9Vpe3YG&#10;9K4Icspn+XEjcbp258+vn+rXmJfRsJ6DEhrkEb63v62BYpLD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rxMMAAADcAAAADwAAAAAAAAAAAAAAAACYAgAAZHJzL2Rv&#10;d25yZXYueG1sUEsFBgAAAAAEAAQA9QAAAIgDAAAAAA==&#10;" fillcolor="silver" stroked="f"/>
                    <v:line id="Line 5984" o:spid="_x0000_s1644" style="position:absolute;visibility:visible;mso-wrap-style:square" from="3182,16810" to="3182,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aPuMEAAADcAAAADwAAAGRycy9kb3ducmV2LnhtbESP0YrCMBRE34X9h3AFX2RNFZFSjeK6&#10;q+uruh9waa5NsLkpTdT690YQ9nGYmTPMYtW5WtyoDdazgvEoA0Fcem25UvB32n7mIEJE1lh7JgUP&#10;CrBafvQWWGh/5wPdjrESCcKhQAUmxqaQMpSGHIaRb4iTd/atw5hkW0nd4j3BXS0nWTaTDi2nBYMN&#10;bQyVl+PVKZgy8n49rB/Ndsf5r/0x9uu7U2rQ79ZzEJG6+B9+t/dawWw8hdeZdATk8g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po+4wQAAANwAAAAPAAAAAAAAAAAAAAAA&#10;AKECAABkcnMvZG93bnJldi54bWxQSwUGAAAAAAQABAD5AAAAjwMAAAAA&#10;" strokecolor="silver" strokeweight="0"/>
                    <v:rect id="Rectangle 5985" o:spid="_x0000_s1645" style="position:absolute;left:3182;top:1681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VWK8QA&#10;AADcAAAADwAAAGRycy9kb3ducmV2LnhtbESPX2vCQBDE34V+h2MLfdOLfxokeooItn0TtfR5yW2T&#10;1NxeuFs1/fY9QejjMDO/YZbr3rXqSiE2ng2MRxko4tLbhisDn6fdcA4qCrLF1jMZ+KUI69XTYImF&#10;9Tc+0PUolUoQjgUaqEW6QutY1uQwjnxHnLxvHxxKkqHSNuAtwV2rJ1mWa4cNp4UaO9rWVJ6PF2dA&#10;n/Ig5+ls+nOQONm4y9v7vvwy5uW53yxACfXyH360P6yBfPwK9zPpCO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FVivEAAAA3AAAAA8AAAAAAAAAAAAAAAAAmAIAAGRycy9k&#10;b3ducmV2LnhtbFBLBQYAAAAABAAEAPUAAACJAwAAAAA=&#10;" fillcolor="silver" stroked="f"/>
                    <v:line id="Line 5986" o:spid="_x0000_s1646" style="position:absolute;visibility:visible;mso-wrap-style:square" from="3744,16810" to="3744,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i0VMIAAADcAAAADwAAAGRycy9kb3ducmV2LnhtbESPW4vCMBSE34X9D+Es7Ito6iJFqlG8&#10;rJdXLz/g0BybYHNSmqj1328WFnwcZuYbZrboXC0e1AbrWcFomIEgLr22XCm4nLeDCYgQkTXWnknB&#10;iwIs5h+9GRbaP/lIj1OsRIJwKFCBibEppAylIYdh6Bvi5F196zAm2VZSt/hMcFfL7yzLpUPLacFg&#10;Q2tD5e10dwrGjHxY9utXs93xZG9/jF1tOqW+PrvlFESkLr7D/+2DVpCPcvg7k46An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zi0VMIAAADcAAAADwAAAAAAAAAAAAAA&#10;AAChAgAAZHJzL2Rvd25yZXYueG1sUEsFBgAAAAAEAAQA+QAAAJADAAAAAA==&#10;" strokecolor="silver" strokeweight="0"/>
                    <v:rect id="Rectangle 5987" o:spid="_x0000_s1647" style="position:absolute;left:3744;top:1681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ttx8QA&#10;AADcAAAADwAAAGRycy9kb3ducmV2LnhtbESPX2vCQBDE34V+h2MLfdOLf0gl9RQptPWtqMXnJbdN&#10;UnN74W7V+O29guDjMDO/YRar3rXqTCE2ng2MRxko4tLbhisDP/uP4RxUFGSLrWcycKUIq+XTYIGF&#10;9Rfe0nknlUoQjgUaqEW6QutY1uQwjnxHnLxfHxxKkqHSNuAlwV2rJ1mWa4cNp4UaO3qvqTzuTs6A&#10;3udBjtPZ9G8rcbJ2p8+v7/JgzMtzv34DJdTLI3xvb6yBfPwK/2fSEd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bbcfEAAAA3AAAAA8AAAAAAAAAAAAAAAAAmAIAAGRycy9k&#10;b3ducmV2LnhtbFBLBQYAAAAABAAEAPUAAACJAwAAAAA=&#10;" fillcolor="silver" stroked="f"/>
                    <v:line id="Line 5988" o:spid="_x0000_s1648" style="position:absolute;visibility:visible;mso-wrap-style:square" from="4306,16810" to="4306,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uFvb4AAADcAAAADwAAAGRycy9kb3ducmV2LnhtbERPy4rCMBTdC/5DuMJsRFOHQaSaFt/j&#10;dhw/4NJcm2BzU5qo9e/NYmCWh/Nelb1rxIO6YD0rmE0zEMSV15ZrBZffw2QBIkRkjY1nUvCiAGUx&#10;HKww1/7JP/Q4x1qkEA45KjAxtrmUoTLkMEx9S5y4q+8cxgS7WuoOnyncNfIzy+bSoeXUYLClraHq&#10;dr47BV+MfFqPm1d7OPLi2+6N3ex6pT5G/XoJIlIf/8V/7pNWMJ+ltelMOgKyeA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F64W9vgAAANwAAAAPAAAAAAAAAAAAAAAAAKEC&#10;AABkcnMvZG93bnJldi54bWxQSwUGAAAAAAQABAD5AAAAjAMAAAAA&#10;" strokecolor="silver" strokeweight="0"/>
                    <v:rect id="Rectangle 5989" o:spid="_x0000_s1649" style="position:absolute;left:4306;top:1681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hcLsQA&#10;AADcAAAADwAAAGRycy9kb3ducmV2LnhtbESPX2vCQBDE34V+h2MLfdOLfwg19RQptPWtqMXnJbdN&#10;UnN74W7V+O29guDjMDO/YRar3rXqTCE2ng2MRxko4tLbhisDP/uP4SuoKMgWW89k4EoRVsunwQIL&#10;6y+8pfNOKpUgHAs0UIt0hdaxrMlhHPmOOHm/PjiUJEOlbcBLgrtWT7Is1w4bTgs1dvReU3ncnZwB&#10;vc+DHKez6d9W4mTtTp9f3+XBmJfnfv0GSqiXR/je3lgD+XgO/2fSEd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XC7EAAAA3AAAAA8AAAAAAAAAAAAAAAAAmAIAAGRycy9k&#10;b3ducmV2LnhtbFBLBQYAAAAABAAEAPUAAACJAwAAAAA=&#10;" fillcolor="silver" stroked="f"/>
                    <v:line id="Line 5990" o:spid="_x0000_s1650" style="position:absolute;visibility:visible;mso-wrap-style:square" from="4868,16810" to="4868,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FDBr8AAADcAAAADwAAAGRycy9kb3ducmV2LnhtbERP3WrCMBS+H/gO4QjeDE1Xhkg1ik67&#10;eTvnAxyaYxNsTkoTbfv2y8Vglx/f/2Y3uEY8qQvWs4K3RQaCuPLacq3g+lPOVyBCRNbYeCYFIwXY&#10;bScvGyy07/mbnpdYixTCoUAFJsa2kDJUhhyGhW+JE3fzncOYYFdL3WGfwl0j8yxbSoeWU4PBlj4M&#10;VffLwyl4Z+Tz/rUZ2/KTV1/2ZOzhOCg1mw77NYhIQ/wX/7nPWsEyT/PTmXQE5PY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fFDBr8AAADcAAAADwAAAAAAAAAAAAAAAACh&#10;AgAAZHJzL2Rvd25yZXYueG1sUEsFBgAAAAAEAAQA+QAAAI0DAAAAAA==&#10;" strokecolor="silver" strokeweight="0"/>
                    <v:rect id="Rectangle 5991" o:spid="_x0000_s1651" style="position:absolute;left:4868;top:1681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KalcMA&#10;AADcAAAADwAAAGRycy9kb3ducmV2LnhtbESPQWvCQBSE74X+h+UJvdWNsYQSXUUK2t6KRnp+ZJ9J&#10;NPs27D41/ffdQqHHYWa+YZbr0fXqRiF2ng3Mphko4trbjhsDx2r7/AoqCrLF3jMZ+KYI69XjwxJL&#10;6++8p9tBGpUgHEs00IoMpdaxbslhnPqBOHknHxxKkqHRNuA9wV2v8ywrtMOO00KLA721VF8OV2dA&#10;V0WQy/xlft5LzDfuunv/rL+MeZqMmwUooVH+w3/tD2ugyGfweyYdAb3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9KalcMAAADcAAAADwAAAAAAAAAAAAAAAACYAgAAZHJzL2Rv&#10;d25yZXYueG1sUEsFBgAAAAAEAAQA9QAAAIgDAAAAAA==&#10;" fillcolor="silver" stroked="f"/>
                    <v:line id="Line 5992" o:spid="_x0000_s1652" style="position:absolute;visibility:visible;mso-wrap-style:square" from="5560,16810" to="5560,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946sMAAADcAAAADwAAAGRycy9kb3ducmV2LnhtbESPwWrDMBBE74X8g9hALqWRa0oIbpTg&#10;pHXra9J+wGJtLBFrZSzVcf4+KhR6HGbmDbPZTa4TIw3BelbwvMxAEDdeW24VfH9VT2sQISJr7DyT&#10;ghsF2G1nDxsstL/ykcZTbEWCcChQgYmxL6QMjSGHYel74uSd/eAwJjm0Ug94TXDXyTzLVtKh5bRg&#10;sKeDoeZy+nEKXhi5Lh+7W1998PrTvhu7f5uUWsyn8hVEpCn+h//atVawynP4PZOO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pveOrDAAAA3AAAAA8AAAAAAAAAAAAA&#10;AAAAoQIAAGRycy9kb3ducmV2LnhtbFBLBQYAAAAABAAEAPkAAACRAwAAAAA=&#10;" strokecolor="silver" strokeweight="0"/>
                    <v:rect id="Rectangle 5993" o:spid="_x0000_s1653" style="position:absolute;left:5560;top:1681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hecMA&#10;AADcAAAADwAAAGRycy9kb3ducmV2LnhtbESPX2vCQBDE3wv9DscKfasXEwkl9RQp9M9bUUufl9ya&#10;RHN74W7V9Nv3BMHHYWZ+wyxWo+vVmULsPBuYTTNQxLW3HTcGfnbvzy+goiBb7D2TgT+KsFo+Piyw&#10;sv7CGzpvpVEJwrFCA63IUGkd65YcxqkfiJO398GhJBkabQNeEtz1Os+yUjvsOC20ONBbS/Vxe3IG&#10;9K4McizmxWEjMV+708fnd/1rzNNkXL+CEhrlHr61v6yBMi/geiYdAb3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hecMAAADcAAAADwAAAAAAAAAAAAAAAACYAgAAZHJzL2Rv&#10;d25yZXYueG1sUEsFBgAAAAAEAAQA9QAAAIgDAAAAAA==&#10;" fillcolor="silver" stroked="f"/>
                    <v:line id="Line 5994" o:spid="_x0000_s1654" style="position:absolute;visibility:visible;mso-wrap-style:square" from="6252,16810" to="6252,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pFBcMAAADcAAAADwAAAGRycy9kb3ducmV2LnhtbESPUWvCMBSF3wf+h3CFvQybTkSkGkW3&#10;OX1d5w+4NNcm2NyUJqvtv18GAx8P55zvcDa7wTWipy5YzwpesxwEceW15VrB5fs4W4EIEVlj45kU&#10;jBRgt508bbDQ/s5f1JexFgnCoUAFJsa2kDJUhhyGzLfEybv6zmFMsqul7vCe4K6R8zxfSoeW04LB&#10;lt4MVbfyxylYMPJ5/9KM7fGTVyf7YezhfVDqeTrs1yAiDfER/m+ftYLlfAF/Z9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KRQXDAAAA3AAAAA8AAAAAAAAAAAAA&#10;AAAAoQIAAGRycy9kb3ducmV2LnhtbFBLBQYAAAAABAAEAPkAAACRAwAAAAA=&#10;" strokecolor="silver" strokeweight="0"/>
                    <v:rect id="Rectangle 5995" o:spid="_x0000_s1655" style="position:absolute;left:6252;top:1681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mclsQA&#10;AADcAAAADwAAAGRycy9kb3ducmV2LnhtbESPX2vCQBDE34V+h2MLfdNLow0l9RQptPZN/EOfl9w2&#10;Sc3thbtV47fvCUIfh5n5DTNfDq5TZwqx9WzgeZKBIq68bbk2cNh/jF9BRUG22HkmA1eKsFw8jOZY&#10;Wn/hLZ13UqsE4ViigUakL7WOVUMO48T3xMn78cGhJBlqbQNeEtx1Os+yQjtsOS002NN7Q9Vxd3IG&#10;9L4IcpzOpr9bifnKnT7Xm+rbmKfHYfUGSmiQ//C9/WUNFPkL3M6kI6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pnJbEAAAA3AAAAA8AAAAAAAAAAAAAAAAAmAIAAGRycy9k&#10;b3ducmV2LnhtbFBLBQYAAAAABAAEAPUAAACJAwAAAAA=&#10;" fillcolor="silver" stroked="f"/>
                    <v:line id="Line 5996" o:spid="_x0000_s1656" style="position:absolute;visibility:visible;mso-wrap-style:square" from="6944,16810" to="6944,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R+6cIAAADcAAAADwAAAGRycy9kb3ducmV2LnhtbESP3YrCMBSE74V9h3AWvBFNV6RINYq6&#10;68+tPw9waI5NsDkpTVbr25uFBS+HmfmGmS87V4s7tcF6VvA1ykAQl15brhRcztvhFESIyBprz6Tg&#10;SQGWi4/eHAvtH3yk+ylWIkE4FKjAxNgUUobSkMMw8g1x8q6+dRiTbCupW3wkuKvlOMty6dByWjDY&#10;0MZQeTv9OgUTRj6sBvWz2e54urc/xq6/O6X6n91qBiJSF9/h//ZBK8jHOfydSUdAL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VR+6cIAAADcAAAADwAAAAAAAAAAAAAA&#10;AAChAgAAZHJzL2Rvd25yZXYueG1sUEsFBgAAAAAEAAQA+QAAAJADAAAAAA==&#10;" strokecolor="silver" strokeweight="0"/>
                    <v:rect id="Rectangle 5997" o:spid="_x0000_s1657" style="position:absolute;left:6944;top:1681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enesMA&#10;AADcAAAADwAAAGRycy9kb3ducmV2LnhtbESPQWvCQBSE70L/w/IKvemmUWJJXUUKbb0VtfT8yL4m&#10;qdm3Yfep8d+7BcHjMDPfMIvV4Dp1ohBbzwaeJxko4srblmsD3/v38QuoKMgWO89k4EIRVsuH0QJL&#10;68+8pdNOapUgHEs00Ij0pdaxashhnPieOHm/PjiUJEOtbcBzgrtO51lWaIctp4UGe3prqDrsjs6A&#10;3hdBDtPZ9G8rMV+748fnV/VjzNPjsH4FJTTIPXxrb6yBIp/D/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enesMAAADcAAAADwAAAAAAAAAAAAAAAACYAgAAZHJzL2Rv&#10;d25yZXYueG1sUEsFBgAAAAAEAAQA9QAAAIgDAAAAAA==&#10;" fillcolor="silver" stroked="f"/>
                    <v:line id="Line 5998" o:spid="_x0000_s1658" style="position:absolute;visibility:visible;mso-wrap-style:square" from="7636,16810" to="7636,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dPAL8AAADcAAAADwAAAGRycy9kb3ducmV2LnhtbERP3WrCMBS+H/gO4QjeDE1Xhkg1ik67&#10;eTvnAxyaYxNsTkoTbfv2y8Vglx/f/2Y3uEY8qQvWs4K3RQaCuPLacq3g+lPOVyBCRNbYeCYFIwXY&#10;bScvGyy07/mbnpdYixTCoUAFJsa2kDJUhhyGhW+JE3fzncOYYFdL3WGfwl0j8yxbSoeWU4PBlj4M&#10;VffLwyl4Z+Tz/rUZ2/KTV1/2ZOzhOCg1mw77NYhIQ/wX/7nPWsEyT2vTmXQE5PY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4dPAL8AAADcAAAADwAAAAAAAAAAAAAAAACh&#10;AgAAZHJzL2Rvd25yZXYueG1sUEsFBgAAAAAEAAQA+QAAAI0DAAAAAA==&#10;" strokecolor="silver" strokeweight="0"/>
                    <v:rect id="Rectangle 5999" o:spid="_x0000_s1659" style="position:absolute;left:7636;top:1681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SWk8MA&#10;AADcAAAADwAAAGRycy9kb3ducmV2LnhtbESPQWvCQBSE70L/w/IKvemmUYJNXUUKbb0VtfT8yL4m&#10;qdm3Yfep8d+7BcHjMDPfMIvV4Dp1ohBbzwaeJxko4srblmsD3/v38RxUFGSLnWcycKEIq+XDaIGl&#10;9Wfe0mkntUoQjiUaaET6UutYNeQwTnxPnLxfHxxKkqHWNuA5wV2n8ywrtMOW00KDPb01VB12R2dA&#10;74sgh+ls+reVmK/d8ePzq/ox5ulxWL+CEhrkHr61N9ZAkb/A/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SWk8MAAADcAAAADwAAAAAAAAAAAAAAAACYAgAAZHJzL2Rv&#10;d25yZXYueG1sUEsFBgAAAAAEAAQA9QAAAIgDAAAAAA==&#10;" fillcolor="silver" stroked="f"/>
                    <v:line id="Line 6000" o:spid="_x0000_s1660" style="position:absolute;visibility:visible;mso-wrap-style:square" from="8198,16810" to="8198,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jV28AAAADcAAAADwAAAGRycy9kb3ducmV2LnhtbERP3WrCMBS+F3yHcAa7EU23SZHOWOo2&#10;Z2+tPsChOWvCmpPSZFrffrkY7PLj+9+Wk+vFlcZgPSt4WmUgiFuvLXcKLufDcgMiRGSNvWdScKcA&#10;5W4+22Kh/Y1PdG1iJ1IIhwIVmBiHQsrQGnIYVn4gTtyXHx3GBMdO6hFvKdz18jnLcunQcmowONCb&#10;ofa7+XEK1oxcV4v+Phw+eXO0H8bu3yelHh+m6hVEpCn+i//ctVaQv6T56U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Ao1dvAAAAA3AAAAA8AAAAAAAAAAAAAAAAA&#10;oQIAAGRycy9kb3ducmV2LnhtbFBLBQYAAAAABAAEAPkAAACOAwAAAAA=&#10;" strokecolor="silver" strokeweight="0"/>
                    <v:rect id="Rectangle 6001" o:spid="_x0000_s1661" style="position:absolute;left:8198;top:1681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sMSMMA&#10;AADcAAAADwAAAGRycy9kb3ducmV2LnhtbESPW2vCQBSE3wv9D8sR+lY3GgkluooUenkrXujzIXtM&#10;otmzYfeo6b/vCoKPw8x8wyxWg+vUhUJsPRuYjDNQxJW3LdcG9ruP1zdQUZAtdp7JwB9FWC2fnxZY&#10;Wn/lDV22UqsE4ViigUakL7WOVUMO49j3xMk7+OBQkgy1tgGvCe46Pc2yQjtsOS002NN7Q9Vpe3YG&#10;9K4Icspn+XEjcbp258+vn+rXmJfRsJ6DEhrkEb63v62BIp/A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sMSMMAAADcAAAADwAAAAAAAAAAAAAAAACYAgAAZHJzL2Rv&#10;d25yZXYueG1sUEsFBgAAAAAEAAQA9QAAAIgDAAAAAA==&#10;" fillcolor="silver" stroked="f"/>
                    <v:line id="Line 6002" o:spid="_x0000_s1662" style="position:absolute;visibility:visible;mso-wrap-style:square" from="8760,16810" to="8760,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buN8MAAADcAAAADwAAAGRycy9kb3ducmV2LnhtbESP3WoCMRSE7wu+QziCN0WztUVkNYq2&#10;buttrQ9w2Bw3wc3Jskn35+2bQqGXw8x8w2z3g6tFR22wnhU8LTIQxKXXlisF169ivgYRIrLG2jMp&#10;GCnAfjd52GKufc+f1F1iJRKEQ44KTIxNLmUoDTkMC98QJ+/mW4cxybaSusU+wV0tl1m2kg4tpwWD&#10;Db0aKu+Xb6fghZHPh8d6bIp3Xn/Yk7HHt0Gp2XQ4bEBEGuJ/+K991gpWz0v4PZOO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27jfDAAAA3AAAAA8AAAAAAAAAAAAA&#10;AAAAoQIAAGRycy9kb3ducmV2LnhtbFBLBQYAAAAABAAEAPkAAACRAwAAAAA=&#10;" strokecolor="silver" strokeweight="0"/>
                    <v:rect id="Rectangle 6003" o:spid="_x0000_s1663" style="position:absolute;left:8760;top:1681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U3pMMA&#10;AADcAAAADwAAAGRycy9kb3ducmV2LnhtbESPQWvCQBSE74X+h+UVequbGgmSuooU2norGun5kX0m&#10;0ezbsPvU+O+7QqHHYWa+YRar0fXqQiF2ng28TjJQxLW3HTcG9tXHyxxUFGSLvWcycKMIq+XjwwJL&#10;66+8pctOGpUgHEs00IoMpdaxbslhnPiBOHkHHxxKkqHRNuA1wV2vp1lWaIcdp4UWB3pvqT7tzs6A&#10;roogp3yWH7cSp2t3/vz6rn+MeX4a12+ghEb5D/+1N9ZAkedwP5OOgF7+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ZU3pMMAAADcAAAADwAAAAAAAAAAAAAAAACYAgAAZHJzL2Rv&#10;d25yZXYueG1sUEsFBgAAAAAEAAQA9QAAAIgDAAAAAA==&#10;" fillcolor="silver" stroked="f"/>
                    <v:line id="Line 6004" o:spid="_x0000_s1664" style="position:absolute;visibility:visible;mso-wrap-style:square" from="9322,16810" to="9322,170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PT2MMAAADcAAAADwAAAGRycy9kb3ducmV2LnhtbESPUWvCMBSF3wf7D+EKvgxN54pINYqb&#10;6+brnD/g0lybYHNTmmjbf78MBns8nHO+w9nsBteIO3XBelbwPM9AEFdeW64VnL/L2QpEiMgaG8+k&#10;YKQAu+3jwwYL7Xv+ovsp1iJBOBSowMTYFlKGypDDMPctcfIuvnMYk+xqqTvsE9w1cpFlS+nQclow&#10;2NKboep6ujkFOSMf90/N2JYfvPq078a+HgalppNhvwYRaYj/4b/2UStYvuTweyYd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T09jDAAAA3AAAAA8AAAAAAAAAAAAA&#10;AAAAoQIAAGRycy9kb3ducmV2LnhtbFBLBQYAAAAABAAEAPkAAACRAwAAAAA=&#10;" strokecolor="silver" strokeweight="0"/>
                    <v:rect id="Rectangle 6005" o:spid="_x0000_s1665" style="position:absolute;left:9322;top:1681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AKS8QA&#10;AADcAAAADwAAAGRycy9kb3ducmV2LnhtbESPX2vCQBDE34V+h2MLfdNLTRsk9RQRbPsm/sHnJbdN&#10;UnN74W7V9Nv3CkIfh5n5DTNfDq5TVwqx9WzgeZKBIq68bbk2cDxsxjNQUZAtdp7JwA9FWC4eRnMs&#10;rb/xjq57qVWCcCzRQCPSl1rHqiGHceJ74uR9+eBQkgy1tgFvCe46Pc2yQjtsOS002NO6oeq8vzgD&#10;+lAEOecv+fdO4nTlLu8f2+pkzNPjsHoDJTTIf/je/rQGivwV/s6k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wCkvEAAAA3AAAAA8AAAAAAAAAAAAAAAAAmAIAAGRycy9k&#10;b3ducmV2LnhtbFBLBQYAAAAABAAEAPUAAACJAwAAAAA=&#10;" fillcolor="silver" stroked="f"/>
                    <v:line id="Line 6006" o:spid="_x0000_s1666" style="position:absolute;visibility:visible;mso-wrap-style:square" from="501,17246" to="501,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I3oNMMAAADcAAAADwAAAGRycy9kb3ducmV2LnhtbESPzW7CMBCE70i8g7VIvaDGaakiFGIQ&#10;/aHNFcoDrOIltojXUexCeHtcqVKPo5n5RlNtRteJCw3BelbwlOUgiBuvLbcKjt+7xyWIEJE1dp5J&#10;wY0CbNbTSYWl9lfe0+UQW5EgHEpUYGLsSylDY8hhyHxPnLyTHxzGJIdW6gGvCe46+ZznhXRoOS0Y&#10;7OnNUHM+/DgFL4xcb+fdrd998vLLfhj7+j4q9TAbtysQkcb4H/5r11pBsSjg90w6An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N6DTDAAAA3AAAAA8AAAAAAAAAAAAA&#10;AAAAoQIAAGRycy9kb3ducmV2LnhtbFBLBQYAAAAABAAEAPkAAACRAwAAAAA=&#10;" strokecolor="silver" strokeweight="0"/>
                    <v:rect id="Rectangle 6007" o:spid="_x0000_s1667" style="position:absolute;left:501;top:1724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4xp8MA&#10;AADcAAAADwAAAGRycy9kb3ducmV2LnhtbESPQWvCQBSE70L/w/IKvemmRmJJXUUKbb0VtfT8yL4m&#10;qdm3Yfep8d+7BcHjMDPfMIvV4Dp1ohBbzwaeJxko4srblmsD3/v38QuoKMgWO89k4EIRVsuH0QJL&#10;68+8pdNOapUgHEs00Ij0pdaxashhnPieOHm/PjiUJEOtbcBzgrtOT7Os0A5bTgsN9vTWUHXYHZ0B&#10;vS+CHPJZ/reVOF2748fnV/VjzNPjsH4FJTTIPXxrb6yBIp/D/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4xp8MAAADcAAAADwAAAAAAAAAAAAAAAACYAgAAZHJzL2Rv&#10;d25yZXYueG1sUEsFBgAAAAAEAAQA9QAAAIgDAAAAAA==&#10;" fillcolor="silver" stroked="f"/>
                    <v:line id="Line 6008" o:spid="_x0000_s1668" style="position:absolute;visibility:visible;mso-wrap-style:square" from="2620,17246" to="2620,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7Z3cAAAADcAAAADwAAAGRycy9kb3ducmV2LnhtbERP3WrCMBS+F3yHcAa7EU23SZHOWOo2&#10;Z2+tPsChOWvCmpPSZFrffrkY7PLj+9+Wk+vFlcZgPSt4WmUgiFuvLXcKLufDcgMiRGSNvWdScKcA&#10;5W4+22Kh/Y1PdG1iJ1IIhwIVmBiHQsrQGnIYVn4gTtyXHx3GBMdO6hFvKdz18jnLcunQcmowONCb&#10;ofa7+XEK1oxcV4v+Phw+eXO0H8bu3yelHh+m6hVEpCn+i//ctVaQv6S16U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5e2d3AAAAA3AAAAA8AAAAAAAAAAAAAAAAA&#10;oQIAAGRycy9kb3ducmV2LnhtbFBLBQYAAAAABAAEAPkAAACOAwAAAAA=&#10;" strokecolor="silver" strokeweight="0"/>
                    <v:rect id="Rectangle 6009" o:spid="_x0000_s1669" style="position:absolute;left:2620;top:1724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0ATsMA&#10;AADcAAAADwAAAGRycy9kb3ducmV2LnhtbESPQWvCQBSE70L/w/IKvemmRoJNXUUKbb0VtfT8yL4m&#10;qdm3Yfep8d+7BcHjMDPfMIvV4Dp1ohBbzwaeJxko4srblmsD3/v38RxUFGSLnWcycKEIq+XDaIGl&#10;9Wfe0mkntUoQjiUaaET6UutYNeQwTnxPnLxfHxxKkqHWNuA5wV2np1lWaIctp4UGe3prqDrsjs6A&#10;3hdBDvks/9tKnK7d8ePzq/ox5ulxWL+CEhrkHr61N9ZAkb/A/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0ATsMAAADcAAAADwAAAAAAAAAAAAAAAACYAgAAZHJzL2Rv&#10;d25yZXYueG1sUEsFBgAAAAAEAAQA9QAAAIgDAAAAAA==&#10;" fillcolor="silver" stroked="f"/>
                    <v:line id="Line 6010" o:spid="_x0000_s1670" style="position:absolute;visibility:visible;mso-wrap-style:square" from="3182,17246" to="3182,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6mpr8AAADcAAAADwAAAGRycy9kb3ducmV2LnhtbERP3WrCMBS+H/gO4Qi7GZpOipRqFN2s&#10;83adD3Bojk2wOSlNpvXtlwthlx/f/3o7uk7caAjWs4L3eQaCuPHacqvg/FPNChAhImvsPJOCBwXY&#10;biYvayy1v/M33erYihTCoUQFJsa+lDI0hhyGue+JE3fxg8OY4NBKPeA9hbtOLrJsKR1aTg0Ge/ow&#10;1FzrX6cgZ+TT7q179NWRiy97MHb/OSr1Oh13KxCRxvgvfrpPWsEyT/PTmXQE5OY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C6mpr8AAADcAAAADwAAAAAAAAAAAAAAAACh&#10;AgAAZHJzL2Rvd25yZXYueG1sUEsFBgAAAAAEAAQA+QAAAI0DAAAAAA==&#10;" strokecolor="silver" strokeweight="0"/>
                    <v:rect id="Rectangle 6011" o:spid="_x0000_s1671" style="position:absolute;left:3182;top:1724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1/NcMA&#10;AADcAAAADwAAAGRycy9kb3ducmV2LnhtbESPX2vCQBDE3wv9DscW+lYv/iGU1FOkUPVN1NLnJbcm&#10;0dxeuFs1/faeIPg4zMxvmOm8d626UIiNZwPDQQaKuPS24crA7/7n4xNUFGSLrWcy8E8R5rPXlykW&#10;1l95S5edVCpBOBZooBbpCq1jWZPDOPAdcfIOPjiUJEOlbcBrgrtWj7Is1w4bTgs1dvRdU3nanZ0B&#10;vc+DnMaT8XErcbRw5+VqU/4Z8/7WL75ACfXyDD/aa2sgnwzhfiYdAT2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g1/NcMAAADcAAAADwAAAAAAAAAAAAAAAACYAgAAZHJzL2Rv&#10;d25yZXYueG1sUEsFBgAAAAAEAAQA9QAAAIgDAAAAAA==&#10;" fillcolor="silver" stroked="f"/>
                    <v:line id="Line 6012" o:spid="_x0000_s1672" style="position:absolute;visibility:visible;mso-wrap-style:square" from="3744,17246" to="3744,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CdSsMAAADcAAAADwAAAGRycy9kb3ducmV2LnhtbESPUWvCMBSF3wf+h3CFvQybTkSkGkW3&#10;OX1d5w+4NNcm2NyUJqvtv18GAx8P55zvcDa7wTWipy5YzwpesxwEceW15VrB5fs4W4EIEVlj45kU&#10;jBRgt508bbDQ/s5f1JexFgnCoUAFJsa2kDJUhhyGzLfEybv6zmFMsqul7vCe4K6R8zxfSoeW04LB&#10;lt4MVbfyxylYMPJ5/9KM7fGTVyf7YezhfVDqeTrs1yAiDfER/m+ftYLlYg5/Z9IRkN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ewnUrDAAAA3AAAAA8AAAAAAAAAAAAA&#10;AAAAoQIAAGRycy9kb3ducmV2LnhtbFBLBQYAAAAABAAEAPkAAACRAwAAAAA=&#10;" strokecolor="silver" strokeweight="0"/>
                    <v:rect id="Rectangle 6013" o:spid="_x0000_s1673" style="position:absolute;left:3744;top:1724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NE2cMA&#10;AADcAAAADwAAAGRycy9kb3ducmV2LnhtbESPX2vCQBDE3wv9DscWfKuXGgkl9RQpVPsm/qHPS26b&#10;pOb2wt2q8dv3BMHHYWZ+w8wWg+vUmUJsPRt4G2egiCtvW64NHPZfr++goiBb7DyTgStFWMyfn2ZY&#10;Wn/hLZ13UqsE4ViigUakL7WOVUMO49j3xMn79cGhJBlqbQNeEtx1epJlhXbYclposKfPhqrj7uQM&#10;6H0R5JhP87+txMnSnVbrTfVjzOhlWH6AEhrkEb63v62BYprD7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NE2cMAAADcAAAADwAAAAAAAAAAAAAAAACYAgAAZHJzL2Rv&#10;d25yZXYueG1sUEsFBgAAAAAEAAQA9QAAAIgDAAAAAA==&#10;" fillcolor="silver" stroked="f"/>
                    <v:line id="Line 6014" o:spid="_x0000_s1674" style="position:absolute;visibility:visible;mso-wrap-style:square" from="4306,17246" to="4306,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WgpcMAAADcAAAADwAAAGRycy9kb3ducmV2LnhtbESPzWrDMBCE74W+g9hCL6WRU0wIbpTg&#10;/jjxNWkfYLG2lqi1MpbiOG8fBQI5DjPzDbPaTK4TIw3BelYwn2UgiBuvLbcKfn+q1yWIEJE1dp5J&#10;wZkCbNaPDysstD/xnsZDbEWCcChQgYmxL6QMjSGHYeZ74uT9+cFhTHJopR7wlOCuk29ZtpAOLacF&#10;gz19Gmr+D0enIGfkunzpzn215eXOfhv78TUp9fw0le8gIk3xHr61a61gkedwPZOOgFx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cVoKXDAAAA3AAAAA8AAAAAAAAAAAAA&#10;AAAAoQIAAGRycy9kb3ducmV2LnhtbFBLBQYAAAAABAAEAPkAAACRAwAAAAA=&#10;" strokecolor="silver" strokeweight="0"/>
                    <v:rect id="Rectangle 6015" o:spid="_x0000_s1675" style="position:absolute;left:4306;top:1724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5NsQA&#10;AADcAAAADwAAAGRycy9kb3ducmV2LnhtbESPX2vCQBDE3wv9DscW+lYvVRskeooUtL4V/+Dzktsm&#10;qbm9cLdq/PaeUOjjMDO/YWaL3rXqQiE2ng28DzJQxKW3DVcGDvvV2wRUFGSLrWcycKMIi/nz0wwL&#10;66+8pctOKpUgHAs0UIt0hdaxrMlhHPiOOHk/PjiUJEOlbcBrgrtWD7Ms1w4bTgs1dvRZU3nanZ0B&#10;vc+DnEbj0e9W4nDpzuuv7/JozOtLv5yCEurlP/zX3lgD+fgD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2eTbEAAAA3AAAAA8AAAAAAAAAAAAAAAAAmAIAAGRycy9k&#10;b3ducmV2LnhtbFBLBQYAAAAABAAEAPUAAACJAwAAAAA=&#10;" fillcolor="silver" stroked="f"/>
                    <v:line id="Line 6016" o:spid="_x0000_s1676" style="position:absolute;visibility:visible;mso-wrap-style:square" from="4868,17246" to="4868,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ubScMAAADcAAAADwAAAGRycy9kb3ducmV2LnhtbESPwWrDMBBE74X8g9hALqWRG4wJbpTg&#10;NnGaa9J+wGJtLVFrZSw1sf8+KhR6HGbmDbPZja4TVxqC9azgeZmBIG68ttwq+Pyon9YgQkTW2Hkm&#10;BRMF2G1nDxsstb/xma6X2IoE4VCiAhNjX0oZGkMOw9L3xMn78oPDmOTQSj3gLcFdJ1dZVkiHltOC&#10;wZ7eDDXflx+nIGfkU/XYTX195PW7PRj7uh+VWszH6gVEpDH+h//aJ62gyAv4PZOO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iLm0nDAAAA3AAAAA8AAAAAAAAAAAAA&#10;AAAAoQIAAGRycy9kb3ducmV2LnhtbFBLBQYAAAAABAAEAPkAAACRAwAAAAA=&#10;" strokecolor="silver" strokeweight="0"/>
                    <v:rect id="Rectangle 6017" o:spid="_x0000_s1677" style="position:absolute;left:4868;top:1724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hC2sMA&#10;AADcAAAADwAAAGRycy9kb3ducmV2LnhtbESPQWvCQBSE70L/w/IKvemmKlFSV5FCW2/FKJ4f2dck&#10;Nfs27D41/fduodDjMDPfMKvN4Dp1pRBbzwaeJxko4srblmsDx8PbeAkqCrLFzjMZ+KEIm/XDaIWF&#10;9Tfe07WUWiUIxwINNCJ9oXWsGnIYJ74nTt6XDw4lyVBrG/CW4K7T0yzLtcOW00KDPb02VJ3LizOg&#10;D3mQ82w++95LnG7d5f3jszoZ8/Q4bF9ACQ3yH/5r76yBfL6A3zPpCO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hC2sMAAADcAAAADwAAAAAAAAAAAAAAAACYAgAAZHJzL2Rv&#10;d25yZXYueG1sUEsFBgAAAAAEAAQA9QAAAIgDAAAAAA==&#10;" fillcolor="silver" stroked="f"/>
                    <v:line id="Line 6018" o:spid="_x0000_s1678" style="position:absolute;visibility:visible;mso-wrap-style:square" from="5560,17246" to="5560,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iqoL8AAADcAAAADwAAAGRycy9kb3ducmV2LnhtbERP3WrCMBS+H/gO4Qi7GZpOipRqFN2s&#10;83adD3Bojk2wOSlNpvXtlwthlx/f/3o7uk7caAjWs4L3eQaCuPHacqvg/FPNChAhImvsPJOCBwXY&#10;biYvayy1v/M33erYihTCoUQFJsa+lDI0hhyGue+JE3fxg8OY4NBKPeA9hbtOLrJsKR1aTg0Ge/ow&#10;1FzrX6cgZ+TT7q179NWRiy97MHb/OSr1Oh13KxCRxvgvfrpPWsEyT2vTmXQE5OY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liqoL8AAADcAAAADwAAAAAAAAAAAAAAAACh&#10;AgAAZHJzL2Rvd25yZXYueG1sUEsFBgAAAAAEAAQA+QAAAI0DAAAAAA==&#10;" strokecolor="silver" strokeweight="0"/>
                    <v:rect id="Rectangle 6019" o:spid="_x0000_s1679" style="position:absolute;left:5560;top:1724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tzM8MA&#10;AADcAAAADwAAAGRycy9kb3ducmV2LnhtbESPQWvCQBSE70L/w/IKvemmKkFTV5FCW2/FKJ4f2dck&#10;Nfs27D41/fduodDjMDPfMKvN4Dp1pRBbzwaeJxko4srblmsDx8PbeAEqCrLFzjMZ+KEIm/XDaIWF&#10;9Tfe07WUWiUIxwINNCJ9oXWsGnIYJ74nTt6XDw4lyVBrG/CW4K7T0yzLtcOW00KDPb02VJ3LizOg&#10;D3mQ82w++95LnG7d5f3jszoZ8/Q4bF9ACQ3yH/5r76yBfL6E3zPpCO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tzM8MAAADcAAAADwAAAAAAAAAAAAAAAACYAgAAZHJzL2Rv&#10;d25yZXYueG1sUEsFBgAAAAAEAAQA9QAAAIgDAAAAAA==&#10;" fillcolor="silver" stroked="f"/>
                    <v:line id="Line 6020" o:spid="_x0000_s1680" style="position:absolute;visibility:visible;mso-wrap-style:square" from="6252,17246" to="6252,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cwe8AAAADcAAAADwAAAGRycy9kb3ducmV2LnhtbERP3WrCMBS+F3yHcAa7EU03ZpHOWOo2&#10;Z2+tPsChOWvCmpPSZFrffrkY7PLj+9+Wk+vFlcZgPSt4WmUgiFuvLXcKLufDcgMiRGSNvWdScKcA&#10;5W4+22Kh/Y1PdG1iJ1IIhwIVmBiHQsrQGnIYVn4gTtyXHx3GBMdO6hFvKdz18jnLcunQcmowONCb&#10;ofa7+XEKXhi5rhb9fTh88uZoP4zdv09KPT5M1SuISFP8F/+5a60gX6f56U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33MHvAAAAA3AAAAA8AAAAAAAAAAAAAAAAA&#10;oQIAAGRycy9kb3ducmV2LnhtbFBLBQYAAAAABAAEAPkAAACOAwAAAAA=&#10;" strokecolor="silver" strokeweight="0"/>
                    <v:rect id="Rectangle 6021" o:spid="_x0000_s1681" style="position:absolute;left:6252;top:1724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9Tp6MQA&#10;AADcAAAADwAAAGRycy9kb3ducmV2LnhtbESPX2vCQBDE34V+h2MLfdOLfxokeooItn0TtfR5yW2T&#10;1NxeuFs1/fY9QejjMDO/YZbr3rXqSiE2ng2MRxko4tLbhisDn6fdcA4qCrLF1jMZ+KUI69XTYImF&#10;9Tc+0PUolUoQjgUaqEW6QutY1uQwjnxHnLxvHxxKkqHSNuAtwV2rJ1mWa4cNp4UaO9rWVJ6PF2dA&#10;n/Ig5+ls+nOQONm4y9v7vvwy5uW53yxACfXyH360P6yB/HUM9zPpCOjV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U6ejEAAAA3AAAAA8AAAAAAAAAAAAAAAAAmAIAAGRycy9k&#10;b3ducmV2LnhtbFBLBQYAAAAABAAEAPUAAACJAwAAAAA=&#10;" fillcolor="silver" stroked="f"/>
                    <v:line id="Line 6022" o:spid="_x0000_s1682" style="position:absolute;visibility:visible;mso-wrap-style:square" from="6944,17246" to="6944,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kLl8MAAADcAAAADwAAAGRycy9kb3ducmV2LnhtbESP3WoCMRSE7wu+QziCN0WzlVZkNYq2&#10;buttrQ9w2Bw3wc3Jskn35+2bQqGXw8x8w2z3g6tFR22wnhU8LTIQxKXXlisF169ivgYRIrLG2jMp&#10;GCnAfjd52GKufc+f1F1iJRKEQ44KTIxNLmUoDTkMC98QJ+/mW4cxybaSusU+wV0tl1m2kg4tpwWD&#10;Db0aKu+Xb6fgmZHPh8d6bIp3Xn/Yk7HHt0Gp2XQ4bEBEGuJ/+K991gpWL0v4PZOO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pC5fDAAAA3AAAAA8AAAAAAAAAAAAA&#10;AAAAoQIAAGRycy9kb3ducmV2LnhtbFBLBQYAAAAABAAEAPkAAACRAwAAAAA=&#10;" strokecolor="silver" strokeweight="0"/>
                    <v:rect id="Rectangle 6023" o:spid="_x0000_s1683" style="position:absolute;left:6944;top:1724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rSBMQA&#10;AADcAAAADwAAAGRycy9kb3ducmV2LnhtbESPX2vCQBDE34V+h2MLfdNLTRsk9RQRbPsm/sHnJbdN&#10;UnN74W7V9Nv3CkIfh5n5DTNfDq5TVwqx9WzgeZKBIq68bbk2cDxsxjNQUZAtdp7JwA9FWC4eRnMs&#10;rb/xjq57qVWCcCzRQCPSl1rHqiGHceJ74uR9+eBQkgy1tgFvCe46Pc2yQjtsOS002NO6oeq8vzgD&#10;+lAEOecv+fdO4nTlLu8f2+pkzNPjsHoDJTTIf/je/rQGitcc/s6kI6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hK0gTEAAAA3AAAAA8AAAAAAAAAAAAAAAAAmAIAAGRycy9k&#10;b3ducmV2LnhtbFBLBQYAAAAABAAEAPUAAACJAwAAAAA=&#10;" fillcolor="silver" stroked="f"/>
                    <v:line id="Line 6024" o:spid="_x0000_s1684" style="position:absolute;visibility:visible;mso-wrap-style:square" from="7636,17246" to="7636,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w2eMEAAADcAAAADwAAAGRycy9kb3ducmV2LnhtbESPwYoCMRBE74L/EHrBi6wZRUVGo6ir&#10;q1d1P6CZtJOwk84wyer492ZB8FhU1StqsWpdJW7UBOtZwXCQgSAuvLZcKvi57D9nIEJE1lh5JgUP&#10;CrBadjsLzLW/84lu51iKBOGQowITY51LGQpDDsPA18TJu/rGYUyyKaVu8J7grpKjLJtKh5bTgsGa&#10;toaK3/OfUzBm5OO6Xz3q/TfPDnZn7OarVar30a7nICK18R1+tY9awXQyhv8z6Qj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SzDZ4wQAAANwAAAAPAAAAAAAAAAAAAAAA&#10;AKECAABkcnMvZG93bnJldi54bWxQSwUGAAAAAAQABAD5AAAAjwMAAAAA&#10;" strokecolor="silver" strokeweight="0"/>
                    <v:rect id="Rectangle 6025" o:spid="_x0000_s1685" style="position:absolute;left:7636;top:1724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v68QA&#10;AADcAAAADwAAAGRycy9kb3ducmV2LnhtbESPS2vDMBCE74X+B7GF3hq5eZjgRAmh0Da3kAc5L9bW&#10;dmOtjLRJnH8fBQo9DjPzDTNf9q5VFwqx8WzgfZCBIi69bbgycNh/vk1BRUG22HomAzeKsFw8P82x&#10;sP7KW7rspFIJwrFAA7VIV2gdy5ocxoHviJP344NDSTJU2ga8Jrhr9TDLcu2w4bRQY0cfNZWn3dkZ&#10;0Ps8yGk0Hv1uJQ5X7vz1vSmPxry+9KsZKKFe/sN/7bU1kE8m8DiTjoBe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v7+vEAAAA3AAAAA8AAAAAAAAAAAAAAAAAmAIAAGRycy9k&#10;b3ducmV2LnhtbFBLBQYAAAAABAAEAPUAAACJAwAAAAA=&#10;" fillcolor="silver" stroked="f"/>
                    <v:line id="Line 6026" o:spid="_x0000_s1686" style="position:absolute;visibility:visible;mso-wrap-style:square" from="8198,17246" to="8198,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INlMMAAADcAAAADwAAAGRycy9kb3ducmV2LnhtbESPzW7CMBCE70i8g7VIvaDGaUUjFGIQ&#10;/aHNFcoDrOIltojXUexCeHtcqVKPo5n5RlNtRteJCw3BelbwlOUgiBuvLbcKjt+7xyWIEJE1dp5J&#10;wY0CbNbTSYWl9lfe0+UQW5EgHEpUYGLsSylDY8hhyHxPnLyTHxzGJIdW6gGvCe46+ZznhXRoOS0Y&#10;7OnNUHM+/DgFC0aut/Pu1u8+efllP4x9fR+VepiN2xWISGP8D/+1a62geCng90w6An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1SDZTDAAAA3AAAAA8AAAAAAAAAAAAA&#10;AAAAoQIAAGRycy9kb3ducmV2LnhtbFBLBQYAAAAABAAEAPkAAACRAwAAAAA=&#10;" strokecolor="silver" strokeweight="0"/>
                    <v:rect id="Rectangle 6027" o:spid="_x0000_s1687" style="position:absolute;left:8198;top:1724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HUB8QA&#10;AADcAAAADwAAAGRycy9kb3ducmV2LnhtbESPS2sCQRCE70L+w9CB3HQ2mqyyOooE8rgFH3hudtrd&#10;1Z2eZabVzb/PBAIei6r6ilqseteqK4XYeDbwPMpAEZfeNlwZ2O/ehzNQUZAttp7JwA9FWC0fBgss&#10;rL/xhq5bqVSCcCzQQC3SFVrHsiaHceQ74uQdfXAoSYZK24C3BHetHmdZrh02nBZq7OitpvK8vTgD&#10;epcHOU9eJqeNxPHaXT4+v8uDMU+P/XoOSqiXe/i//WUN5K9T+Du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x1AfEAAAA3AAAAA8AAAAAAAAAAAAAAAAAmAIAAGRycy9k&#10;b3ducmV2LnhtbFBLBQYAAAAABAAEAPUAAACJAwAAAAA=&#10;" fillcolor="silver" stroked="f"/>
                    <v:line id="Line 6028" o:spid="_x0000_s1688" style="position:absolute;visibility:visible;mso-wrap-style:square" from="8760,17246" to="8760,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E8fcAAAADcAAAADwAAAGRycy9kb3ducmV2LnhtbERP3WrCMBS+F3yHcAa7EU03ZpHOWOo2&#10;Z2+tPsChOWvCmpPSZFrffrkY7PLj+9+Wk+vFlcZgPSt4WmUgiFuvLXcKLufDcgMiRGSNvWdScKcA&#10;5W4+22Kh/Y1PdG1iJ1IIhwIVmBiHQsrQGnIYVn4gTtyXHx3GBMdO6hFvKdz18jnLcunQcmowONCb&#10;ofa7+XEKXhi5rhb9fTh88uZoP4zdv09KPT5M1SuISFP8F/+5a60gX6e16U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OBPH3AAAAA3AAAAA8AAAAAAAAAAAAAAAAA&#10;oQIAAGRycy9kb3ducmV2LnhtbFBLBQYAAAAABAAEAPkAAACOAwAAAAA=&#10;" strokecolor="silver" strokeweight="0"/>
                    <v:rect id="Rectangle 6029" o:spid="_x0000_s1689" style="position:absolute;left:8760;top:17246;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Ll7sQA&#10;AADcAAAADwAAAGRycy9kb3ducmV2LnhtbESPS2sCQRCE70L+w9CB3HQ2miy6OooE8rgFH3hudtrd&#10;1Z2eZabVzb/PBAIei6r6ilqseteqK4XYeDbwPMpAEZfeNlwZ2O/eh1NQUZAttp7JwA9FWC0fBgss&#10;rL/xhq5bqVSCcCzQQC3SFVrHsiaHceQ74uQdfXAoSYZK24C3BHetHmdZrh02nBZq7OitpvK8vTgD&#10;epcHOU9eJqeNxPHaXT4+v8uDMU+P/XoOSqiXe/i//WUN5K8z+Du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5e7EAAAA3AAAAA8AAAAAAAAAAAAAAAAAmAIAAGRycy9k&#10;b3ducmV2LnhtbFBLBQYAAAAABAAEAPUAAACJAwAAAAA=&#10;" fillcolor="silver" stroked="f"/>
                    <v:line id="Line 6030" o:spid="_x0000_s1690" style="position:absolute;visibility:visible;mso-wrap-style:square" from="9322,17246" to="9322,17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v6xr8AAADcAAAADwAAAGRycy9kb3ducmV2LnhtbERPS2rDMBDdF3oHMYVuSiy3FBOcKCH/&#10;ZhsnBxisqSVqjYyl2s7to0Why8f7L9eTa8VAfbCeFbxnOQji2mvLjYLb9TibgwgRWWPrmRTcKcB6&#10;9fy0xFL7kS80VLERKYRDiQpMjF0pZagNOQyZ74gT9+17hzHBvpG6xzGFu1Z+5HkhHVpODQY72hmq&#10;f6pfp+CTkc+bt/beHU88/7IHY7f7SanXl2mzABFpiv/iP/dZKyiKND+dSUdAr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5v6xr8AAADcAAAADwAAAAAAAAAAAAAAAACh&#10;AgAAZHJzL2Rvd25yZXYueG1sUEsFBgAAAAAEAAQA+QAAAI0DAAAAAA==&#10;" strokecolor="silver" strokeweight="0"/>
                    <v:rect id="Rectangle 6031" o:spid="_x0000_s1691" style="position:absolute;left:9322;top:17246;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gjVcMA&#10;AADcAAAADwAAAGRycy9kb3ducmV2LnhtbESPS2sCQRCE74H8h6EFb3HWB0vYOIoEEnMTH+Tc7HR2&#10;V3d6lplWN//eEQSPRVV9Rc2XvWvVhUJsPBsYjzJQxKW3DVcGDvuvt3dQUZAttp7JwD9FWC5eX+ZY&#10;WH/lLV12UqkE4ViggVqkK7SOZU0O48h3xMn788GhJBkqbQNeE9y1epJluXbYcFqosaPPmsrT7uwM&#10;6H0e5DSdTY9biZOVO3+vN+WvMcNBv/oAJdTLM/xo/1gDeT6G+5l0BPTi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gjVcMAAADcAAAADwAAAAAAAAAAAAAAAACYAgAAZHJzL2Rv&#10;d25yZXYueG1sUEsFBgAAAAAEAAQA9QAAAIgDAAAAAA==&#10;" fillcolor="silver" stroked="f"/>
                    <v:line id="Line 6032" o:spid="_x0000_s1692" style="position:absolute;visibility:visible;mso-wrap-style:square" from="501,17682" to="501,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BKsIAAADcAAAADwAAAGRycy9kb3ducmV2LnhtbESP3YrCMBSE74V9h3AWvBFNV6RINYq6&#10;68+tPw9waI5NsDkpTVbr25uFBS+HmfmGmS87V4s7tcF6VvA1ykAQl15brhRcztvhFESIyBprz6Tg&#10;SQGWi4/eHAvtH3yk+ylWIkE4FKjAxNgUUobSkMMw8g1x8q6+dRiTbCupW3wkuKvlOMty6dByWjDY&#10;0MZQeTv9OgUTRj6sBvWz2e54urc/xq6/O6X6n91qBiJSF9/h//ZBK8jzMfydSUdAL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XBKsIAAADcAAAADwAAAAAAAAAAAAAA&#10;AAChAgAAZHJzL2Rvd25yZXYueG1sUEsFBgAAAAAEAAQA+QAAAJADAAAAAA==&#10;" strokecolor="silver" strokeweight="0"/>
                    <v:rect id="Rectangle 6033" o:spid="_x0000_s1693" style="position:absolute;left:501;top:1768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YYucMA&#10;AADcAAAADwAAAGRycy9kb3ducmV2LnhtbESPQWvCQBSE74X+h+UVequbGgkldRUptPUmaun5kX0m&#10;0ezbsPvU+O9dQfA4zMw3zHQ+uE6dKMTWs4H3UQaKuPK25drA3/b77QNUFGSLnWcycKEI89nz0xRL&#10;68+8ptNGapUgHEs00Ij0pdaxashhHPmeOHk7HxxKkqHWNuA5wV2nx1lWaIctp4UGe/pqqDpsjs6A&#10;3hZBDvkk368ljhfu+PO7qv6NeX0ZFp+ghAZ5hO/tpTVQFDnczqQjoG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iYYucMAAADcAAAADwAAAAAAAAAAAAAAAACYAgAAZHJzL2Rv&#10;d25yZXYueG1sUEsFBgAAAAAEAAQA9QAAAIgDAAAAAA==&#10;" fillcolor="silver" stroked="f"/>
                    <v:line id="Line 6034" o:spid="_x0000_s1694" style="position:absolute;visibility:visible;mso-wrap-style:square" from="2620,17682" to="2620,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D8xcMAAADcAAAADwAAAGRycy9kb3ducmV2LnhtbESPwWrDMBBE74X8g9hALqWRG4wJbpTg&#10;NnGaa9J+wGJtLVFrZSw1sf8+KhR6HGbmDbPZja4TVxqC9azgeZmBIG68ttwq+Pyon9YgQkTW2Hkm&#10;BRMF2G1nDxsstb/xma6X2IoE4VCiAhNjX0oZGkMOw9L3xMn78oPDmOTQSj3gLcFdJ1dZVkiHltOC&#10;wZ7eDDXflx+nIGfkU/XYTX195PW7PRj7uh+VWszH6gVEpDH+h//aJ62gKHL4PZOO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g/MXDAAAA3AAAAA8AAAAAAAAAAAAA&#10;AAAAoQIAAGRycy9kb3ducmV2LnhtbFBLBQYAAAAABAAEAPkAAACRAwAAAAA=&#10;" strokecolor="silver" strokeweight="0"/>
                    <v:rect id="Rectangle 6035" o:spid="_x0000_s1695" style="position:absolute;left:2620;top:1768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lVsQA&#10;AADcAAAADwAAAGRycy9kb3ducmV2LnhtbESPS2vDMBCE74X8B7GB3ho5j5riRAmh0Mct5EHPi7Wx&#10;nVgrI20S999XgUCPw8x8wyxWvWvVlUJsPBsYjzJQxKW3DVcGDvuPlzdQUZAttp7JwC9FWC0HTwss&#10;rL/xlq47qVSCcCzQQC3SFVrHsiaHceQ74uQdfXAoSYZK24C3BHetnmRZrh02nBZq7Oi9pvK8uzgD&#10;ep8HOU9n09NW4mTtLp9fm/LHmOdhv56DEurlP/xof1sDef4K9zPp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DJVbEAAAA3AAAAA8AAAAAAAAAAAAAAAAAmAIAAGRycy9k&#10;b3ducmV2LnhtbFBLBQYAAAAABAAEAPUAAACJAwAAAAA=&#10;" fillcolor="silver" stroked="f"/>
                    <v:line id="Line 6036" o:spid="_x0000_s1696" style="position:absolute;visibility:visible;mso-wrap-style:square" from="3182,17682" to="3182,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HKcMAAADcAAAADwAAAGRycy9kb3ducmV2LnhtbESPzWrDMBCE74G+g9hCLqGWW4IJjpWQ&#10;/jj1NUkfYLE2lqi1MpaaOG8fFQo9DjPzDVNtJ9eLC43BelbwnOUgiFuvLXcKvk710wpEiMgae8+k&#10;4EYBtpuHWYWl9lc+0OUYO5EgHEpUYGIcSilDa8hhyPxAnLyzHx3GJMdO6hGvCe56+ZLnhXRoOS0Y&#10;HOjNUPt9/HEKlozc7Bb9baj3vPq0H8a+vk9KzR+n3RpEpCn+h//ajVZQFAX8nklHQG7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xynDAAAA3AAAAA8AAAAAAAAAAAAA&#10;AAAAoQIAAGRycy9kb3ducmV2LnhtbFBLBQYAAAAABAAEAPkAAACRAwAAAAA=&#10;" strokecolor="silver" strokeweight="0"/>
                    <v:rect id="Rectangle 6037" o:spid="_x0000_s1697" style="position:absolute;left:3182;top:1768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0eusMA&#10;AADcAAAADwAAAGRycy9kb3ducmV2LnhtbESPQWvCQBSE74X+h+UVvNVNVWJJXUUKrd5ELT0/ss8k&#10;mn0bdp8a/70rFHocZuYbZrboXasuFGLj2cDbMANFXHrbcGXgZ//1+g4qCrLF1jMZuFGExfz5aYaF&#10;9Vfe0mUnlUoQjgUaqEW6QutY1uQwDn1HnLyDDw4lyVBpG/Ca4K7VoyzLtcOG00KNHX3WVJ52Z2dA&#10;7/Mgp/FkfNxKHC3d+Xu1KX+NGbz0yw9QQr38h//aa2sgz6f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0eusMAAADcAAAADwAAAAAAAAAAAAAAAACYAgAAZHJzL2Rv&#10;d25yZXYueG1sUEsFBgAAAAAEAAQA9QAAAIgDAAAAAA==&#10;" fillcolor="silver" stroked="f"/>
                    <v:line id="Line 6038" o:spid="_x0000_s1698" style="position:absolute;visibility:visible;mso-wrap-style:square" from="3744,17682" to="3744,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32wL8AAADcAAAADwAAAGRycy9kb3ducmV2LnhtbERPS2rDMBDdF3oHMYVuSiy3FBOcKCH/&#10;ZhsnBxisqSVqjYyl2s7to0Why8f7L9eTa8VAfbCeFbxnOQji2mvLjYLb9TibgwgRWWPrmRTcKcB6&#10;9fy0xFL7kS80VLERKYRDiQpMjF0pZagNOQyZ74gT9+17hzHBvpG6xzGFu1Z+5HkhHVpODQY72hmq&#10;f6pfp+CTkc+bt/beHU88/7IHY7f7SanXl2mzABFpiv/iP/dZKyiKtDadSUdArh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32wL8AAADcAAAADwAAAAAAAAAAAAAAAACh&#10;AgAAZHJzL2Rvd25yZXYueG1sUEsFBgAAAAAEAAQA+QAAAI0DAAAAAA==&#10;" strokecolor="silver" strokeweight="0"/>
                    <v:rect id="Rectangle 6039" o:spid="_x0000_s1699" style="position:absolute;left:3744;top:1768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4vU8MA&#10;AADcAAAADwAAAGRycy9kb3ducmV2LnhtbESPQWvCQBSE74X+h+UVvNVNVYJNXUUKrd5ELT0/ss8k&#10;mn0bdp8a/70rFHocZuYbZrboXasuFGLj2cDbMANFXHrbcGXgZ//1OgUVBdli65kM3CjCYv78NMPC&#10;+itv6bKTSiUIxwIN1CJdoXUsa3IYh74jTt7BB4eSZKi0DXhNcNfqUZbl2mHDaaHGjj5rKk+7szOg&#10;93mQ03gyPm4ljpbu/L3alL/GDF765QcooV7+w3/ttTWQ5+/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84vU8MAAADcAAAADwAAAAAAAAAAAAAAAACYAgAAZHJzL2Rv&#10;d25yZXYueG1sUEsFBgAAAAAEAAQA9QAAAIgDAAAAAA==&#10;" fillcolor="silver" stroked="f"/>
                    <v:line id="Line 6040" o:spid="_x0000_s1700" style="position:absolute;visibility:visible;mso-wrap-style:square" from="4306,17682" to="4306,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JsG8AAAADcAAAADwAAAGRycy9kb3ducmV2LnhtbERP3WrCMBS+H/gO4Qi7GTN1DFc6o1Q3&#10;tbfr9gCH5qwJa05KE2t9++VC8PLj+19vJ9eJkYZgPStYLjIQxI3XllsFP9+H5xxEiMgaO8+k4EoB&#10;tpvZwxoL7S/8RWMdW5FCOBSowMTYF1KGxpDDsPA9ceJ+/eAwJji0Ug94SeGuky9ZtpIOLacGgz3t&#10;DTV/9dkpeGXkqnzqrv3hyPnJfhq7+5iUepxP5TuISFO8i2/uSitYvaX56Uw6AnLz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ZCbBvAAAAA3AAAAA8AAAAAAAAAAAAAAAAA&#10;oQIAAGRycy9kb3ducmV2LnhtbFBLBQYAAAAABAAEAPkAAACOAwAAAAA=&#10;" strokecolor="silver" strokeweight="0"/>
                    <v:rect id="Rectangle 6041" o:spid="_x0000_s1701" style="position:absolute;left:4306;top:1768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G1iMQA&#10;AADcAAAADwAAAGRycy9kb3ducmV2LnhtbESPX2vCQBDE34V+h2MLfdOLf0gl9RQptPWtqMXnJbdN&#10;UnN74W7V+O29guDjMDO/YRar3rXqTCE2ng2MRxko4tLbhisDP/uP4RxUFGSLrWcycKUIq+XTYIGF&#10;9Rfe0nknlUoQjgUaqEW6QutY1uQwjnxHnLxfHxxKkqHSNuAlwV2rJ1mWa4cNp4UaO3qvqTzuTs6A&#10;3udBjtPZ9G8rcbJ2p8+v7/JgzMtzv34DJdTLI3xvb6yB/HUM/2fSEd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htYjEAAAA3AAAAA8AAAAAAAAAAAAAAAAAmAIAAGRycy9k&#10;b3ducmV2LnhtbFBLBQYAAAAABAAEAPUAAACJAwAAAAA=&#10;" fillcolor="silver" stroked="f"/>
                    <v:line id="Line 6042" o:spid="_x0000_s1702" style="position:absolute;visibility:visible;mso-wrap-style:square" from="4868,17682" to="4868,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xX98MAAADcAAAADwAAAGRycy9kb3ducmV2LnhtbESPUWvCMBSF3wf+h3CFvQybKsOVahTd&#10;5ubr1B9waa5NsLkpTWbbf78MBns8nHO+w1lvB9eIO3XBelYwz3IQxJXXlmsFl/NhVoAIEVlj45kU&#10;jBRgu5k8rLHUvucvup9iLRKEQ4kKTIxtKWWoDDkMmW+Jk3f1ncOYZFdL3WGf4K6RizxfSoeW04LB&#10;ll4NVbfTt1PwzMjH3VMztocPLj7tu7H7t0Gpx+mwW4GINMT/8F/7qBUsXxbweyYd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ncV/fDAAAA3AAAAA8AAAAAAAAAAAAA&#10;AAAAoQIAAGRycy9kb3ducmV2LnhtbFBLBQYAAAAABAAEAPkAAACRAwAAAAA=&#10;" strokecolor="silver" strokeweight="0"/>
                    <v:rect id="Rectangle 6043" o:spid="_x0000_s1703" style="position:absolute;left:4868;top:1768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ZMMA&#10;AADcAAAADwAAAGRycy9kb3ducmV2LnhtbESPQWvCQBSE70L/w/IKvemmRmJJXUUKbb0VtfT8yL4m&#10;qdm3Yfep8d+7BcHjMDPfMIvV4Dp1ohBbzwaeJxko4srblmsD3/v38QuoKMgWO89k4EIRVsuH0QJL&#10;68+8pdNOapUgHEs00Ij0pdaxashhnPieOHm/PjiUJEOtbcBzgrtOT7Os0A5bTgsN9vTWUHXYHZ0B&#10;vS+CHPJZ/reVOF2748fnV/VjzNPjsH4FJTTIPXxrb6yBYp7D/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OZMMAAADcAAAADwAAAAAAAAAAAAAAAACYAgAAZHJzL2Rv&#10;d25yZXYueG1sUEsFBgAAAAAEAAQA9QAAAIgDAAAAAA==&#10;" fillcolor="silver" stroked="f"/>
                    <v:line id="Line 6044" o:spid="_x0000_s1704" style="position:absolute;visibility:visible;mso-wrap-style:square" from="5560,17682" to="5560,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lqGMMAAADcAAAADwAAAGRycy9kb3ducmV2LnhtbESP0WoCMRRE3wv+Q7hCX4pmLWJlNYq2&#10;1fpa9QMum9tNaHKzbNJ19++bgtDHYWbOMOtt753oqI02sILZtABBXAVtuVZwvRwmSxAxIWt0gUnB&#10;QBG2m9HDGksdbvxJ3TnVIkM4lqjApNSUUsbKkMc4DQ1x9r5C6zFl2dZSt3jLcO/kc1EspEfLecFg&#10;Q6+Gqu/zj1cwZ+TT7skNzeHIyw/7buz+rVfqcdzvViAS9ek/fG+ftILFyxz+zuQj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5ahjDAAAA3AAAAA8AAAAAAAAAAAAA&#10;AAAAoQIAAGRycy9kb3ducmV2LnhtbFBLBQYAAAAABAAEAPkAAACRAwAAAAA=&#10;" strokecolor="silver" strokeweight="0"/>
                    <v:rect id="Rectangle 6045" o:spid="_x0000_s1705" style="position:absolute;left:5560;top:1768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qzi8QA&#10;AADcAAAADwAAAGRycy9kb3ducmV2LnhtbESPS2sCQRCE70L+w9CB3HQ2mqyyOooE8rgFH3hudtrd&#10;1Z2eZabVzb/PBAIei6r6ilqseteqK4XYeDbwPMpAEZfeNlwZ2O/ehzNQUZAttp7JwA9FWC0fBgss&#10;rL/xhq5bqVSCcCzQQC3SFVrHsiaHceQ74uQdfXAoSYZK24C3BHetHmdZrh02nBZq7OitpvK8vTgD&#10;epcHOU9eJqeNxPHaXT4+v8uDMU+P/XoOSqiXe/i//WUN5NNX+Du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as4vEAAAA3AAAAA8AAAAAAAAAAAAAAAAAmAIAAGRycy9k&#10;b3ducmV2LnhtbFBLBQYAAAAABAAEAPUAAACJAwAAAAA=&#10;" fillcolor="silver" stroked="f"/>
                    <v:line id="Line 6046" o:spid="_x0000_s1706" style="position:absolute;visibility:visible;mso-wrap-style:square" from="6252,17682" to="6252,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dR9MIAAADcAAAADwAAAGRycy9kb3ducmV2LnhtbESP0WoCMRRE34X+Q7gFX6RmFdnK1ihW&#10;q+6rth9w2dxuQjc3yybq+veNIPg4zMwZZrHqXSMu1AXrWcFknIEgrry2XCv4+d69zUGEiKyx8UwK&#10;bhRgtXwZLLDQ/spHupxiLRKEQ4EKTIxtIWWoDDkMY98SJ+/Xdw5jkl0tdYfXBHeNnGZZLh1aTgsG&#10;W9oYqv5OZ6dgxsjletTc2t2e5wf7Zezntldq+NqvP0BE6uMz/GiXWkH+nsP9TDoC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udR9MIAAADcAAAADwAAAAAAAAAAAAAA&#10;AAChAgAAZHJzL2Rvd25yZXYueG1sUEsFBgAAAAAEAAQA+QAAAJADAAAAAA==&#10;" strokecolor="silver" strokeweight="0"/>
                    <v:rect id="Rectangle 6047" o:spid="_x0000_s1707" style="position:absolute;left:6252;top:1768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IZ8MA&#10;AADcAAAADwAAAGRycy9kb3ducmV2LnhtbESPQWvCQBSE74X+h+UVequbaokSXUUK2t7EKJ4f2dck&#10;Nfs27D41/fddodDjMDPfMIvV4Dp1pRBbzwZeRxko4srblmsDx8PmZQYqCrLFzjMZ+KEIq+XjwwIL&#10;62+8p2sptUoQjgUaaET6QutYNeQwjnxPnLwvHxxKkqHWNuAtwV2nx1mWa4ctp4UGe3pvqDqXF2dA&#10;H/Ig58nb5Hsvcbx2l+3HrjoZ8/w0rOeghAb5D/+1P62BfDqF+5l0BP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SIZ8MAAADcAAAADwAAAAAAAAAAAAAAAACYAgAAZHJzL2Rv&#10;d25yZXYueG1sUEsFBgAAAAAEAAQA9QAAAIgDAAAAAA==&#10;" fillcolor="silver" stroked="f"/>
                    <v:line id="Line 6048" o:spid="_x0000_s1708" style="position:absolute;visibility:visible;mso-wrap-style:square" from="6944,17682" to="6944,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RgHcAAAADcAAAADwAAAGRycy9kb3ducmV2LnhtbERP3WrCMBS+H/gO4Qi7GTN1DFc6o1Q3&#10;tbfr9gCH5qwJa05KE2t9++VC8PLj+19vJ9eJkYZgPStYLjIQxI3XllsFP9+H5xxEiMgaO8+k4EoB&#10;tpvZwxoL7S/8RWMdW5FCOBSowMTYF1KGxpDDsPA9ceJ+/eAwJji0Ug94SeGuky9ZtpIOLacGgz3t&#10;DTV/9dkpeGXkqnzqrv3hyPnJfhq7+5iUepxP5TuISFO8i2/uSitYvaW16Uw6AnLz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g0YB3AAAAA3AAAAA8AAAAAAAAAAAAAAAAA&#10;oQIAAGRycy9kb3ducmV2LnhtbFBLBQYAAAAABAAEAPkAAACOAwAAAAA=&#10;" strokecolor="silver" strokeweight="0"/>
                    <v:rect id="Rectangle 6049" o:spid="_x0000_s1709" style="position:absolute;left:6944;top:1768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e5jsQA&#10;AADcAAAADwAAAGRycy9kb3ducmV2LnhtbESPX2vCQBDE3wv9DscW+lYv1RI1eooU2vpW/IPPS25N&#10;UnN74W7V9Nv3hIKPw8z8hpkve9eqC4XYeDbwOshAEZfeNlwZ2O8+XiagoiBbbD2TgV+KsFw8Psyx&#10;sP7KG7pspVIJwrFAA7VIV2gdy5ocxoHviJN39MGhJBkqbQNeE9y1ephluXbYcFqosaP3msrT9uwM&#10;6F0e5DR6G/1sJA5X7vz59V0ejHl+6lczUEK93MP/7bU1kI+ncDuTjoB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XuY7EAAAA3AAAAA8AAAAAAAAAAAAAAAAAmAIAAGRycy9k&#10;b3ducmV2LnhtbFBLBQYAAAAABAAEAPUAAACJAwAAAAA=&#10;" fillcolor="silver" stroked="f"/>
                    <v:line id="Line 6050" o:spid="_x0000_s1710" style="position:absolute;visibility:visible;mso-wrap-style:square" from="7636,17682" to="7636,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ccPMAAAADcAAAADwAAAGRycy9kb3ducmV2LnhtbERPS2rDMBDdF3IHMYFuSiK3FGOcKMFJ&#10;6zbbfA4wWBNLxBoZS3Wc21eLQpeP919vJ9eJkYZgPSt4XWYgiBuvLbcKLud6UYAIEVlj55kUPCjA&#10;djN7WmOp/Z2PNJ5iK1IIhxIVmBj7UsrQGHIYlr4nTtzVDw5jgkMr9YD3FO46+ZZluXRoOTUY7Glv&#10;qLmdfpyCd0Y+VC/do6+/uPi2n8buPialnudTtQIRaYr/4j/3QSvIizQ/nUlHQG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OXHDzAAAAA3AAAAA8AAAAAAAAAAAAAAAAA&#10;oQIAAGRycy9kb3ducmV2LnhtbFBLBQYAAAAABAAEAPkAAACOAwAAAAA=&#10;" strokecolor="silver" strokeweight="0"/>
                    <v:rect id="Rectangle 6051" o:spid="_x0000_s1711" style="position:absolute;left:7636;top:1768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Fr8MA&#10;AADcAAAADwAAAGRycy9kb3ducmV2LnhtbESPX2vCQBDE34V+h2OFvulFLUFST5GCtm/iH3xectsk&#10;mtsLd6um394rFPo4zMxvmMWqd626U4iNZwOTcQaKuPS24crA6bgZzUFFQbbYeiYDPxRhtXwZLLCw&#10;/sF7uh+kUgnCsUADtUhXaB3LmhzGse+Ik/ftg0NJMlTaBnwkuGv1NMty7bDhtFBjRx81ldfDzRnQ&#10;xzzIdfY2u+wlTtfutv3clWdjXof9+h2UUC//4b/2lzWQzyfweyYdAb1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TFr8MAAADcAAAADwAAAAAAAAAAAAAAAACYAgAAZHJzL2Rv&#10;d25yZXYueG1sUEsFBgAAAAAEAAQA9QAAAIgDAAAAAA==&#10;" fillcolor="silver" stroked="f"/>
                    <v:line id="Line 6052" o:spid="_x0000_s1712" style="position:absolute;visibility:visible;mso-wrap-style:square" from="8198,17682" to="8198,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kn0MEAAADcAAAADwAAAGRycy9kb3ducmV2LnhtbESP3YrCMBSE74V9h3AWvBFNV0RKNYq7&#10;/t768wCH5mwTtjkpTVbr2xtB8HKYmW+Y+bJztbhSG6xnBV+jDARx6bXlSsHlvB3mIEJE1lh7JgV3&#10;CrBcfPTmWGh/4yNdT7ESCcKhQAUmxqaQMpSGHIaRb4iT9+tbhzHJtpK6xVuCu1qOs2wqHVpOCwYb&#10;+jFU/p3+nYIJIx9Wg/rebHec7+3G2O91p1T/s1vNQETq4jv8ah+0gmk+hueZdATk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CSfQwQAAANwAAAAPAAAAAAAAAAAAAAAA&#10;AKECAABkcnMvZG93bnJldi54bWxQSwUGAAAAAAQABAD5AAAAjwMAAAAA&#10;" strokecolor="silver" strokeweight="0"/>
                    <v:rect id="Rectangle 6053" o:spid="_x0000_s1713" style="position:absolute;left:8198;top:1768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r+Q8MA&#10;AADcAAAADwAAAGRycy9kb3ducmV2LnhtbESPQWvCQBSE74X+h+UVequbGgmSuooUtL0VjfT8yL4m&#10;qdm3Yfep6b/vCoLHYWa+YRar0fXqTCF2ng28TjJQxLW3HTcGDtXmZQ4qCrLF3jMZ+KMIq+XjwwJL&#10;6y+8o/NeGpUgHEs00IoMpdaxbslhnPiBOHk/PjiUJEOjbcBLgrteT7Os0A47TgstDvTeUn3cn5wB&#10;XRVBjvks/91JnK7dafvxVX8b8/w0rt9ACY1yD9/an9ZAMc/heiYdAb3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ir+Q8MAAADcAAAADwAAAAAAAAAAAAAAAACYAgAAZHJzL2Rv&#10;d25yZXYueG1sUEsFBgAAAAAEAAQA9QAAAIgDAAAAAA==&#10;" fillcolor="silver" stroked="f"/>
                    <v:line id="Line 6054" o:spid="_x0000_s1714" style="position:absolute;visibility:visible;mso-wrap-style:square" from="8760,17682" to="8760,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waP8MAAADcAAAADwAAAGRycy9kb3ducmV2LnhtbESPzWrDMBCE74W8g9hALqWRG0IwbpSQ&#10;pHWba9I+wGJtLBFrZSzVP29fFQo9DjPzDbPdj64RPXXBelbwvMxAEFdeW64VfH2WTzmIEJE1Np5J&#10;wUQB9rvZwxYL7Qe+UH+NtUgQDgUqMDG2hZShMuQwLH1LnLyb7xzGJLta6g6HBHeNXGXZRjq0nBYM&#10;tnQyVN2v307BmpHPh8dmast3zj/sm7HH11GpxXw8vICINMb/8F/7rBVs8jX8nklHQO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ysGj/DAAAA3AAAAA8AAAAAAAAAAAAA&#10;AAAAoQIAAGRycy9kb3ducmV2LnhtbFBLBQYAAAAABAAEAPkAAACRAwAAAAA=&#10;" strokecolor="silver" strokeweight="0"/>
                    <v:rect id="Rectangle 6055" o:spid="_x0000_s1715" style="position:absolute;left:8760;top:1768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DrMMA&#10;AADcAAAADwAAAGRycy9kb3ducmV2LnhtbESPX2vCQBDE3wW/w7FC3/SitkGip0ihf95ELX1ecmsS&#10;ze2Fu1XTb98rCH0cZuY3zGrTu1bdKMTGs4HpJANFXHrbcGXg6/g2XoCKgmyx9UwGfijCZj0crLCw&#10;/s57uh2kUgnCsUADtUhXaB3LmhzGie+Ik3fywaEkGSptA94T3LV6lmW5dthwWqixo9eaysvh6gzo&#10;Yx7kMn+en/cSZ1t3ff/Yld/GPI367RKUUC//4Uf70xrIFy/wdyYd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DrMMAAADcAAAADwAAAAAAAAAAAAAAAACYAgAAZHJzL2Rv&#10;d25yZXYueG1sUEsFBgAAAAAEAAQA9QAAAIgDAAAAAA==&#10;" fillcolor="silver" stroked="f"/>
                    <v:line id="Line 6056" o:spid="_x0000_s1716" style="position:absolute;visibility:visible;mso-wrap-style:square" from="9322,17682" to="9322,17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Ih08IAAADcAAAADwAAAGRycy9kb3ducmV2LnhtbESP3WoCMRSE7wu+QzgFb4pmK2VZtkbR&#10;qtVbfx7gsDndhG5Olk3U9e2NIHg5zMw3zHTeu0ZcqAvWs4LPcQaCuPLacq3gdNyMChAhImtsPJOC&#10;GwWYzwZvUyy1v/KeLodYiwThUKICE2NbShkqQw7D2LfEyfvzncOYZFdL3eE1wV0jJ1mWS4eW04LB&#10;ln4MVf+Hs1Pwxci7xUdzaze/XGzt2tjlqldq+N4vvkFE6uMr/GzvtIK8yOFxJh0BObs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zIh08IAAADcAAAADwAAAAAAAAAAAAAA&#10;AAChAgAAZHJzL2Rvd25yZXYueG1sUEsFBgAAAAAEAAQA+QAAAJADAAAAAA==&#10;" strokecolor="silver" strokeweight="0"/>
                    <v:rect id="Rectangle 6057" o:spid="_x0000_s1717" style="position:absolute;left:9322;top:1768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4QMMA&#10;AADcAAAADwAAAGRycy9kb3ducmV2LnhtbESPQWvCQBSE74X+h+UVequbaomSuooUtL2JUXp+ZJ9J&#10;NPs27D41/fddodDjMDPfMPPl4Dp1pRBbzwZeRxko4srblmsDh/36ZQYqCrLFzjMZ+KEIy8XjwxwL&#10;62+8o2sptUoQjgUaaET6QutYNeQwjnxPnLyjDw4lyVBrG/CW4K7T4yzLtcOW00KDPX00VJ3LizOg&#10;93mQ8+RtctpJHK/cZfO5rb6NeX4aVu+ghAb5D/+1v6yBfDaF+5l0BP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H4QMMAAADcAAAADwAAAAAAAAAAAAAAAACYAgAAZHJzL2Rv&#10;d25yZXYueG1sUEsFBgAAAAAEAAQA9QAAAIgDAAAAAA==&#10;" fillcolor="silver" stroked="f"/>
                    <v:line id="Line 6058" o:spid="_x0000_s1718" style="position:absolute;visibility:visible;mso-wrap-style:square" from="501,18118" to="501,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EQOsAAAADcAAAADwAAAGRycy9kb3ducmV2LnhtbERPS2rDMBDdF3IHMYFuSiK3FGOcKMFJ&#10;6zbbfA4wWBNLxBoZS3Wc21eLQpeP919vJ9eJkYZgPSt4XWYgiBuvLbcKLud6UYAIEVlj55kUPCjA&#10;djN7WmOp/Z2PNJ5iK1IIhxIVmBj7UsrQGHIYlr4nTtzVDw5jgkMr9YD3FO46+ZZluXRoOTUY7Glv&#10;qLmdfpyCd0Y+VC/do6+/uPi2n8buPialnudTtQIRaYr/4j/3QSvIi7Q2nUlHQG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3hEDrAAAAA3AAAAA8AAAAAAAAAAAAAAAAA&#10;oQIAAGRycy9kb3ducmV2LnhtbFBLBQYAAAAABAAEAPkAAACOAwAAAAA=&#10;" strokecolor="silver" strokeweight="0"/>
                    <v:rect id="Rectangle 6059" o:spid="_x0000_s1719" style="position:absolute;left:501;top:1811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LJqcMA&#10;AADcAAAADwAAAGRycy9kb3ducmV2LnhtbESPQWvCQBSE74X+h+UVequbagkaXUUK2t7EKJ4f2dck&#10;Nfs27D41/fddodDjMDPfMIvV4Dp1pRBbzwZeRxko4srblmsDx8PmZQoqCrLFzjMZ+KEIq+XjwwIL&#10;62+8p2sptUoQjgUaaET6QutYNeQwjnxPnLwvHxxKkqHWNuAtwV2nx1mWa4ctp4UGe3pvqDqXF2dA&#10;H/Ig58nb5Hsvcbx2l+3HrjoZ8/w0rOeghAb5D/+1P62BfDqD+5l0BP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LJqcMAAADcAAAADwAAAAAAAAAAAAAAAACYAgAAZHJzL2Rv&#10;d25yZXYueG1sUEsFBgAAAAAEAAQA9QAAAIgDAAAAAA==&#10;" fillcolor="silver" stroked="f"/>
                    <v:line id="Line 6060" o:spid="_x0000_s1720" style="position:absolute;visibility:visible;mso-wrap-style:square" from="2620,18118" to="2620,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6K4cAAAADcAAAADwAAAGRycy9kb3ducmV2LnhtbERP3WrCMBS+H/gO4Qi7GTN1DOk6o1Q3&#10;tbfr9gCH5qwJa05KE2t9++VC8PLj+19vJ9eJkYZgPStYLjIQxI3XllsFP9+H5xxEiMgaO8+k4EoB&#10;tpvZwxoL7S/8RWMdW5FCOBSowMTYF1KGxpDDsPA9ceJ+/eAwJji0Ug94SeGuky9ZtpIOLacGgz3t&#10;DTV/9dkpeGXkqnzqrv3hyPnJfhq7+5iUepxP5TuISFO8i2/uSitYvaX56Uw6AnLz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ZOiuHAAAAA3AAAAA8AAAAAAAAAAAAAAAAA&#10;oQIAAGRycy9kb3ducmV2LnhtbFBLBQYAAAAABAAEAPkAAACOAwAAAAA=&#10;" strokecolor="silver" strokeweight="0"/>
                    <v:rect id="Rectangle 6061" o:spid="_x0000_s1721" style="position:absolute;left:2620;top:1811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1TcsQA&#10;AADcAAAADwAAAGRycy9kb3ducmV2LnhtbESPX2vCQBDE34V+h2MLfdOLfwg19RQptPWtqMXnJbdN&#10;UnN74W7V+O29guDjMDO/YRar3rXqTCE2ng2MRxko4tLbhisDP/uP4SuoKMgWW89k4EoRVsunwQIL&#10;6y+8pfNOKpUgHAs0UIt0hdaxrMlhHPmOOHm/PjiUJEOlbcBLgrtWT7Is1w4bTgs1dvReU3ncnZwB&#10;vc+DHKez6d9W4mTtTp9f3+XBmJfnfv0GSqiXR/je3lgD+XwM/2fSEd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tU3LEAAAA3AAAAA8AAAAAAAAAAAAAAAAAmAIAAGRycy9k&#10;b3ducmV2LnhtbFBLBQYAAAAABAAEAPUAAACJAwAAAAA=&#10;" fillcolor="silver" stroked="f"/>
                    <v:line id="Line 6062" o:spid="_x0000_s1722" style="position:absolute;visibility:visible;mso-wrap-style:square" from="3182,18118" to="3182,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dCxDcMAAADcAAAADwAAAGRycy9kb3ducmV2LnhtbESPUWvCMBSF3wf+h3CFvQybKkO0GkW3&#10;ufm6zh9waa5NsLkpTWbbf78MBns8nHO+w9nuB9eIO3XBelYwz3IQxJXXlmsFl6/TbAUiRGSNjWdS&#10;MFKA/W7ysMVC+54/6V7GWiQIhwIVmBjbQspQGXIYMt8SJ+/qO4cxya6WusM+wV0jF3m+lA4tpwWD&#10;Lb0Yqm7lt1PwzMjnw1Mztqd3Xn3YN2OPr4NSj9PhsAERaYj/4b/2WStYrhfweyYdAbn7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QsQ3DAAAA3AAAAA8AAAAAAAAAAAAA&#10;AAAAoQIAAGRycy9kb3ducmV2LnhtbFBLBQYAAAAABAAEAPkAAACRAwAAAAA=&#10;" strokecolor="silver" strokeweight="0"/>
                    <v:rect id="Rectangle 6063" o:spid="_x0000_s1723" style="position:absolute;left:3182;top:1811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onsMA&#10;AADcAAAADwAAAGRycy9kb3ducmV2LnhtbESPQWvCQBSE70L/w/IKvemmRoJNXUUKbb0VtfT8yL4m&#10;qdm3Yfep8d+7BcHjMDPfMIvV4Dp1ohBbzwaeJxko4srblmsD3/v38RxUFGSLnWcycKEIq+XDaIGl&#10;9Wfe0mkntUoQjiUaaET6UutYNeQwTnxPnLxfHxxKkqHWNuA5wV2np1lWaIctp4UGe3prqDrsjs6A&#10;3hdBDvks/9tKnK7d8ePzq/ox5ulxWL+CEhrkHr61N9ZA8ZLD/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onsMAAADcAAAADwAAAAAAAAAAAAAAAACYAgAAZHJzL2Rv&#10;d25yZXYueG1sUEsFBgAAAAAEAAQA9QAAAIgDAAAAAA==&#10;" fillcolor="silver" stroked="f"/>
                    <v:line id="Line 6064" o:spid="_x0000_s1724" style="position:absolute;visibility:visible;mso-wrap-style:square" from="3744,18118" to="3744,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WM4sIAAADcAAAADwAAAGRycy9kb3ducmV2LnhtbESPzYoCMRCE78K+Q+gFL7JmVkTc0Siu&#10;P6tXfx6gmbST4KQzTKKOb2+EBY9FVX1FTeetq8SNmmA9K/juZyCIC68tlwpOx83XGESIyBorz6Tg&#10;QQHms4/OFHPt77yn2yGWIkE45KjAxFjnUobCkMPQ9zVx8s6+cRiTbEqpG7wnuKvkIMtG0qHltGCw&#10;pqWh4nK4OgVDRt4tetWj3vzxeGvXxv6uWqW6n+1iAiJSG9/h//ZOKxj9DOF1Jh0BOXs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XWM4sIAAADcAAAADwAAAAAAAAAAAAAA&#10;AAChAgAAZHJzL2Rvd25yZXYueG1sUEsFBgAAAAAEAAQA+QAAAJADAAAAAA==&#10;" strokecolor="silver" strokeweight="0"/>
                    <v:rect id="Rectangle 6065" o:spid="_x0000_s1725" style="position:absolute;left:3744;top:1811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ZVccQA&#10;AADcAAAADwAAAGRycy9kb3ducmV2LnhtbESPS2sCQRCE70L+w9CB3HQ2miy6OooE8rgFH3hudtrd&#10;1Z2eZabVzb/PBAIei6r6ilqseteqK4XYeDbwPMpAEZfeNlwZ2O/eh1NQUZAttp7JwA9FWC0fBgss&#10;rL/xhq5bqVSCcCzQQC3SFVrHsiaHceQ74uQdfXAoSYZK24C3BHetHmdZrh02nBZq7OitpvK8vTgD&#10;epcHOU9eJqeNxPHaXT4+v8uDMU+P/XoOSqiXe/i//WUN5LNX+Du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WVXHEAAAA3AAAAA8AAAAAAAAAAAAAAAAAmAIAAGRycy9k&#10;b3ducmV2LnhtbFBLBQYAAAAABAAEAPUAAACJAwAAAAA=&#10;" fillcolor="silver" stroked="f"/>
                    <v:line id="Line 6066" o:spid="_x0000_s1726" style="position:absolute;visibility:visible;mso-wrap-style:square" from="4306,18118" to="4306,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u3DsIAAADcAAAADwAAAGRycy9kb3ducmV2LnhtbESP0WoCMRRE34X+Q7gFX6RmFVns1ihW&#10;q+6rth9w2dxuQjc3yybq+veNIPg4zMwZZrHqXSMu1AXrWcFknIEgrry2XCv4+d69zUGEiKyx8UwK&#10;bhRgtXwZLLDQ/spHupxiLRKEQ4EKTIxtIWWoDDkMY98SJ+/Xdw5jkl0tdYfXBHeNnGZZLh1aTgsG&#10;W9oYqv5OZ6dgxsjletTc2t2e5wf7Zezntldq+NqvP0BE6uMz/GiXWkH+nsP9TDoC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uu3DsIAAADcAAAADwAAAAAAAAAAAAAA&#10;AAChAgAAZHJzL2Rvd25yZXYueG1sUEsFBgAAAAAEAAQA+QAAAJADAAAAAA==&#10;" strokecolor="silver" strokeweight="0"/>
                    <v:rect id="Rectangle 6067" o:spid="_x0000_s1727" style="position:absolute;left:4306;top:1811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huncQA&#10;AADcAAAADwAAAGRycy9kb3ducmV2LnhtbESPX2vCQBDE3wv9DscW+lYv1RI1eooU2vpW/IPPS25N&#10;UnN74W7V9Nv3hIKPw8z8hpkve9eqC4XYeDbwOshAEZfeNlwZ2O8+XiagoiBbbD2TgV+KsFw8Psyx&#10;sP7KG7pspVIJwrFAA7VIV2gdy5ocxoHviJN39MGhJBkqbQNeE9y1ephluXbYcFqosaP3msrT9uwM&#10;6F0e5DR6G/1sJA5X7vz59V0ejHl+6lczUEK93MP/7bU1kE/HcDuTjoB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Ibp3EAAAA3AAAAA8AAAAAAAAAAAAAAAAAmAIAAGRycy9k&#10;b3ducmV2LnhtbFBLBQYAAAAABAAEAPUAAACJAwAAAAA=&#10;" fillcolor="silver" stroked="f"/>
                    <v:line id="Line 6068" o:spid="_x0000_s1728" style="position:absolute;visibility:visible;mso-wrap-style:square" from="4868,18118" to="4868,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G58AAAADcAAAADwAAAGRycy9kb3ducmV2LnhtbERP3WrCMBS+H/gO4Qi7GTN1DOk6o1Q3&#10;tbfr9gCH5qwJa05KE2t9++VC8PLj+19vJ9eJkYZgPStYLjIQxI3XllsFP9+H5xxEiMgaO8+k4EoB&#10;tpvZwxoL7S/8RWMdW5FCOBSowMTYF1KGxpDDsPA9ceJ+/eAwJji0Ug94SeGuky9ZtpIOLacGgz3t&#10;DTV/9dkpeGXkqnzqrv3hyPnJfhq7+5iUepxP5TuISFO8i2/uSitYvaW16Uw6AnLz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g4hufAAAAA3AAAAA8AAAAAAAAAAAAAAAAA&#10;oQIAAGRycy9kb3ducmV2LnhtbFBLBQYAAAAABAAEAPkAAACOAwAAAAA=&#10;" strokecolor="silver" strokeweight="0"/>
                    <v:rect id="Rectangle 6069" o:spid="_x0000_s1729" style="position:absolute;left:4868;top:1811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tfdMMA&#10;AADcAAAADwAAAGRycy9kb3ducmV2LnhtbESPQWvCQBSE74X+h+UVequbagmauooUtL2JUXp+ZJ9J&#10;NPs27D41/fddodDjMDPfMPPl4Dp1pRBbzwZeRxko4srblmsDh/36ZQoqCrLFzjMZ+KEIy8XjwxwL&#10;62+8o2sptUoQjgUaaET6QutYNeQwjnxPnLyjDw4lyVBrG/CW4K7T4yzLtcOW00KDPX00VJ3LizOg&#10;93mQ8+RtctpJHK/cZfO5rb6NeX4aVu+ghAb5D/+1v6yBfDaD+5l0BP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tfdMMAAADcAAAADwAAAAAAAAAAAAAAAACYAgAAZHJzL2Rv&#10;d25yZXYueG1sUEsFBgAAAAAEAAQA9QAAAIgDAAAAAA==&#10;" fillcolor="silver" stroked="f"/>
                    <v:line id="Line 6070" o:spid="_x0000_s1730" style="position:absolute;visibility:visible;mso-wrap-style:square" from="5560,18118" to="5560,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UQ+74AAADcAAAADwAAAGRycy9kb3ducmV2LnhtbERPy4rCMBTdC/5DuMJsRFMHGaUaxeeM&#10;Wx8fcGmuTbC5KU3U+vdmIczycN7zZesq8aAmWM8KRsMMBHHhteVSweW8H0xBhIissfJMCl4UYLno&#10;duaYa//kIz1OsRQphEOOCkyMdS5lKAw5DENfEyfu6huHMcGmlLrBZwp3lfzOsh/p0HJqMFjTxlBx&#10;O92dgjEjH1b96lXvf3n6Z3fGrretUl+9djUDEamN/+KP+6AVTLI0P51JR0Au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IpRD7vgAAANwAAAAPAAAAAAAAAAAAAAAAAKEC&#10;AABkcnMvZG93bnJldi54bWxQSwUGAAAAAAQABAD5AAAAjAMAAAAA&#10;" strokecolor="silver" strokeweight="0"/>
                    <v:rect id="Rectangle 6071" o:spid="_x0000_s1731" style="position:absolute;left:5560;top:1811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bJaMMA&#10;AADcAAAADwAAAGRycy9kb3ducmV2LnhtbESPQWsCMRSE7wX/Q3iCt5pVi5XVKCK09lbU4vmxee6u&#10;bl6W5KnrvzeFQo/DzHzDLFada9SNQqw9GxgNM1DEhbc1lwZ+Dh+vM1BRkC02nsnAgyKslr2XBebW&#10;33lHt72UKkE45migEmlzrWNRkcM49C1x8k4+OJQkQ6ltwHuCu0aPs2yqHdacFipsaVNRcdlfnQF9&#10;mAa5TN4m553E8dpdP7ffxdGYQb9bz0EJdfIf/mt/WQPv2Qh+z6Qjo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bJaMMAAADcAAAADwAAAAAAAAAAAAAAAACYAgAAZHJzL2Rv&#10;d25yZXYueG1sUEsFBgAAAAAEAAQA9QAAAIgDAAAAAA==&#10;" fillcolor="silver" stroked="f"/>
                    <v:line id="Line 6072" o:spid="_x0000_s1732" style="position:absolute;visibility:visible;mso-wrap-style:square" from="6252,18118" to="6252,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srF8EAAADcAAAADwAAAGRycy9kb3ducmV2LnhtbESPzYoCMRCE7wu+Q2jBy6IZZVllNIq/&#10;u179eYBm0k6Ck84wiTq+/WZB8FhU1VfUbNG6StypCdazguEgA0FceG25VHA+7foTECEia6w8k4In&#10;BVjMOx8zzLV/8IHux1iKBOGQowITY51LGQpDDsPA18TJu/jGYUyyKaVu8JHgrpKjLPuWDi2nBYM1&#10;rQ0V1+PNKfhi5P3ys3rWux+e/NqtsatNq1Sv2y6nICK18R1+tfdawTgbwf+ZdAT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OysXwQAAANwAAAAPAAAAAAAAAAAAAAAA&#10;AKECAABkcnMvZG93bnJldi54bWxQSwUGAAAAAAQABAD5AAAAjwMAAAAA&#10;" strokecolor="silver" strokeweight="0"/>
                    <v:rect id="Rectangle 6073" o:spid="_x0000_s1733" style="position:absolute;left:6252;top:1811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jyhMMA&#10;AADcAAAADwAAAGRycy9kb3ducmV2LnhtbESPQWvCQBSE74X+h+UVvNVNjWhJXUUKrd5ELT0/ss8k&#10;mn0bdp8a/70rFHocZuYbZrboXasuFGLj2cDbMANFXHrbcGXgZ//1+g4qCrLF1jMZuFGExfz5aYaF&#10;9Vfe0mUnlUoQjgUaqEW6QutY1uQwDn1HnLyDDw4lyVBpG/Ca4K7VoyybaIcNp4UaO/qsqTztzs6A&#10;3k+CnPJxftxKHC3d+Xu1KX+NGbz0yw9QQr38h//aa2tgmuX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jyhMMAAADcAAAADwAAAAAAAAAAAAAAAACYAgAAZHJzL2Rv&#10;d25yZXYueG1sUEsFBgAAAAAEAAQA9QAAAIgDAAAAAA==&#10;" fillcolor="silver" stroked="f"/>
                    <v:line id="Line 6074" o:spid="_x0000_s1734" style="position:absolute;visibility:visible;mso-wrap-style:square" from="6944,18118" to="6944,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54W+MIAAADcAAAADwAAAGRycy9kb3ducmV2LnhtbESPzYoCMRCE78K+Q2jBi2hGEVdGo7ju&#10;+nPV9QGaSTsJTjrDJKvj228EwWNRVV9Ri1XrKnGjJljPCkbDDARx4bXlUsH5dzuYgQgRWWPlmRQ8&#10;KMBq+dFZYK79nY90O8VSJAiHHBWYGOtcylAYchiGviZO3sU3DmOSTSl1g/cEd5UcZ9lUOrScFgzW&#10;tDFUXE9/TsGEkQ/rfvWotzue7e2PsV/frVK9brueg4jUxnf41T5oBZ/ZBJ5n0hG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54W+MIAAADcAAAADwAAAAAAAAAAAAAA&#10;AAChAgAAZHJzL2Rvd25yZXYueG1sUEsFBgAAAAAEAAQA+QAAAJADAAAAAA==&#10;" strokecolor="silver" strokeweight="0"/>
                    <v:rect id="Rectangle 6075" o:spid="_x0000_s1735" style="position:absolute;left:6944;top:1811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3Pa8QA&#10;AADcAAAADwAAAGRycy9kb3ducmV2LnhtbESPzWoCQRCE74LvMHQgN52NRhM2jiJCEm/iDzk3O53d&#10;jTs9y0yrm7d3BMFjUVVfUbNF5xp1phBrzwZehhko4sLbmksDh/3n4B1UFGSLjWcy8E8RFvN+b4a5&#10;9Rfe0nknpUoQjjkaqETaXOtYVOQwDn1LnLxfHxxKkqHUNuAlwV2jR1k21Q5rTgsVtrSqqDjuTs6A&#10;3k+DHMev47+txNHSnb6+N8WPMc9P3fIDlFAnj/C9vbYG3rIJ3M6kI6D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29z2vEAAAA3AAAAA8AAAAAAAAAAAAAAAAAmAIAAGRycy9k&#10;b3ducmV2LnhtbFBLBQYAAAAABAAEAPUAAACJAwAAAAA=&#10;" fillcolor="silver" stroked="f"/>
                    <v:line id="Line 6076" o:spid="_x0000_s1736" style="position:absolute;visibility:visible;mso-wrap-style:square" from="7636,18118" to="7636,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AtFMEAAADcAAAADwAAAGRycy9kb3ducmV2LnhtbESPzYoCMRCE74LvEFrYi2jGZVEZjeLv&#10;rld/HqCZtJPgpDNMoo5vbxYW9lhU1VfUfNm6SjyoCdazgtEwA0FceG25VHA57wdTECEia6w8k4IX&#10;BVguup055to/+UiPUyxFgnDIUYGJsc6lDIUhh2Hoa+LkXX3jMCbZlFI3+ExwV8nPLBtLh5bTgsGa&#10;NoaK2+nuFHwx8mHVr171/punP3Zn7HrbKvXRa1czEJHa+B/+ax+0gkk2ht8z6QjIx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AC0UwQAAANwAAAAPAAAAAAAAAAAAAAAA&#10;AKECAABkcnMvZG93bnJldi54bWxQSwUGAAAAAAQABAD5AAAAjwMAAAAA&#10;" strokecolor="silver" strokeweight="0"/>
                    <v:rect id="Rectangle 6077" o:spid="_x0000_s1737" style="position:absolute;left:7636;top:1811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P0h8MA&#10;AADcAAAADwAAAGRycy9kb3ducmV2LnhtbESPQWsCMRSE7wX/Q3iCt5pVi8pqFBFaeytq6fmxee6u&#10;bl6W5KnrvzeFQo/DzHzDLNeda9SNQqw9GxgNM1DEhbc1lwa+j++vc1BRkC02nsnAgyKsV72XJebW&#10;33lPt4OUKkE45migEmlzrWNRkcM49C1x8k4+OJQkQ6ltwHuCu0aPs2yqHdacFipsaVtRcTlcnQF9&#10;nAa5TN4m573E8cZdP3ZfxY8xg363WYAS6uQ//Nf+tAZm2Qx+z6Qjo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P0h8MAAADcAAAADwAAAAAAAAAAAAAAAACYAgAAZHJzL2Rv&#10;d25yZXYueG1sUEsFBgAAAAAEAAQA9QAAAIgDAAAAAA==&#10;" fillcolor="silver" stroked="f"/>
                    <v:line id="Line 6078" o:spid="_x0000_s1738" style="position:absolute;visibility:visible;mso-wrap-style:square" from="8198,18118" to="8198,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Mc/b4AAADcAAAADwAAAGRycy9kb3ducmV2LnhtbERPy4rCMBTdC/5DuMJsRFMHGaUaxeeM&#10;Wx8fcGmuTbC5KU3U+vdmIczycN7zZesq8aAmWM8KRsMMBHHhteVSweW8H0xBhIissfJMCl4UYLno&#10;duaYa//kIz1OsRQphEOOCkyMdS5lKAw5DENfEyfu6huHMcGmlLrBZwp3lfzOsh/p0HJqMFjTxlBx&#10;O92dgjEjH1b96lXvf3n6Z3fGrretUl+9djUDEamN/+KP+6AVTLK0Np1JR0Au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20xz9vgAAANwAAAAPAAAAAAAAAAAAAAAAAKEC&#10;AABkcnMvZG93bnJldi54bWxQSwUGAAAAAAQABAD5AAAAjAMAAAAA&#10;" strokecolor="silver" strokeweight="0"/>
                    <v:rect id="Rectangle 6079" o:spid="_x0000_s1739" style="position:absolute;left:8198;top:1811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DFbsMA&#10;AADcAAAADwAAAGRycy9kb3ducmV2LnhtbESPQWsCMRSE70L/Q3gFb5qtirZbo4ig9VbU0vNj87q7&#10;dfOyJE/d/nsjFDwOM/MNM192rlEXCrH2bOBlmIEiLrytuTTwddwMXkFFQbbYeCYDfxRhuXjqzTG3&#10;/sp7uhykVAnCMUcDlUibax2LihzGoW+Jk/fjg0NJMpTaBrwmuGv0KMum2mHNaaHCltYVFafD2RnQ&#10;x2mQ03gy/t1LHK3cefvxWXwb03/uVu+ghDp5hP/bO2tglr3B/Uw6Anp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DFbsMAAADcAAAADwAAAAAAAAAAAAAAAACYAgAAZHJzL2Rv&#10;d25yZXYueG1sUEsFBgAAAAAEAAQA9QAAAIgDAAAAAA==&#10;" fillcolor="silver" stroked="f"/>
                    <v:line id="Line 6080" o:spid="_x0000_s1740" style="position:absolute;visibility:visible;mso-wrap-style:square" from="8760,18118" to="8760,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yGJsAAAADcAAAADwAAAGRycy9kb3ducmV2LnhtbERP3WrCMBS+F/YO4Qx2IzPtGFo6o1Q3&#10;tbd2e4BDc9aENSelybS+/XIx8PLj+19vJ9eLC43BelaQLzIQxK3XljsFX5+H5wJEiMgae8+k4EYB&#10;tpuH2RpL7a98pksTO5FCOJSowMQ4lFKG1pDDsPADceK+/egwJjh2Uo94TeGuly9ZtpQOLacGgwPt&#10;DbU/za9T8MrIdTXvb8PhyMXJfhi7e5+UenqcqjcQkaZ4F/+7a61glaf56Uw6AnL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18hibAAAAA3AAAAA8AAAAAAAAAAAAAAAAA&#10;oQIAAGRycy9kb3ducmV2LnhtbFBLBQYAAAAABAAEAPkAAACOAwAAAAA=&#10;" strokecolor="silver" strokeweight="0"/>
                    <v:rect id="Rectangle 6081" o:spid="_x0000_s1741" style="position:absolute;left:8760;top:18118;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19ftcMA&#10;AADcAAAADwAAAGRycy9kb3ducmV2LnhtbESPQWvCQBSE70L/w/IKvekmWqykriIFbW/FWDw/sq9J&#10;avZt2H1q+u+7BcHjMDPfMMv14Dp1oRBbzwbySQaKuPK25drA12E7XoCKgmyx80wGfinCevUwWmJh&#10;/ZX3dCmlVgnCsUADjUhfaB2rhhzGie+Jk/ftg0NJMtTaBrwmuOv0NMvm2mHLaaHBnt4aqk7l2RnQ&#10;h3mQ0+x59rOXON248+79szoa8/Q4bF5BCQ1yD9/aH9bAS57D/5l0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19ftcMAAADcAAAADwAAAAAAAAAAAAAAAACYAgAAZHJzL2Rv&#10;d25yZXYueG1sUEsFBgAAAAAEAAQA9QAAAIgDAAAAAA==&#10;" fillcolor="silver" stroked="f"/>
                    <v:line id="Line 6082" o:spid="_x0000_s1742" style="position:absolute;visibility:visible;mso-wrap-style:square" from="9322,18118" to="9322,183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K9ysMAAADcAAAADwAAAGRycy9kb3ducmV2LnhtbESPUWvCMBSF3wf+h3CFvQybKrKVahR1&#10;c/N16g+4NHdNWHNTmqyt/94MBns8nHO+w1lvR9eInrpgPSuYZzkI4spry7WC6+U4K0CEiKyx8UwK&#10;bhRgu5k8rLHUfuBP6s+xFgnCoUQFJsa2lDJUhhyGzLfEyfvyncOYZFdL3eGQ4K6Rizx/lg4tpwWD&#10;LR0MVd/nH6dgycin3VNza4/vXHzYN2P3r6NSj9NxtwIRaYz/4b/2SSt4mS/g9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LivcrDAAAA3AAAAA8AAAAAAAAAAAAA&#10;AAAAoQIAAGRycy9kb3ducmV2LnhtbFBLBQYAAAAABAAEAPkAAACRAwAAAAA=&#10;" strokecolor="silver" strokeweight="0"/>
                    <v:rect id="Rectangle 6083" o:spid="_x0000_s1743" style="position:absolute;left:9322;top:18118;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FkWcMA&#10;AADcAAAADwAAAGRycy9kb3ducmV2LnhtbESPQWvCQBSE70L/w/IKvelGU6ykriIFbW/FWDw/sq9J&#10;avZt2H1q+u+7BcHjMDPfMMv14Dp1oRBbzwamkwwUceVty7WBr8N2vAAVBdli55kM/FKE9ephtMTC&#10;+ivv6VJKrRKEY4EGGpG+0DpWDTmME98TJ+/bB4eSZKi1DXhNcNfpWZbNtcOW00KDPb01VJ3KszOg&#10;D/Mgp/w5/9lLnG3ceff+WR2NeXocNq+ghAa5h2/tD2vgZZrD/5l0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MFkWcMAAADcAAAADwAAAAAAAAAAAAAAAACYAgAAZHJzL2Rv&#10;d25yZXYueG1sUEsFBgAAAAAEAAQA9QAAAIgDAAAAAA==&#10;" fillcolor="silver" stroked="f"/>
                    <v:line id="Line 6084" o:spid="_x0000_s1744" style="position:absolute;visibility:visible;mso-wrap-style:square" from="501,18555" to="501,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eAJcIAAADcAAAADwAAAGRycy9kb3ducmV2LnhtbESPzYoCMRCE78K+Q+gFL7JmFFEZjeLP&#10;+nPV9QGaSe8k7KQzTKKOb78RBI9FVX1FzZetq8SNmmA9Kxj0MxDEhdeWSwWXn93XFESIyBorz6Tg&#10;QQGWi4/OHHPt73yi2zmWIkE45KjAxFjnUobCkMPQ9zVx8n594zAm2ZRSN3hPcFfJYZaNpUPLacFg&#10;TRtDxd/56hSMGPm46lWPerfn6cF+G7vetkp1P9vVDESkNr7Dr/ZRK5gMRvA8k46AXP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keAJcIAAADcAAAADwAAAAAAAAAAAAAA&#10;AAChAgAAZHJzL2Rvd25yZXYueG1sUEsFBgAAAAAEAAQA+QAAAJADAAAAAA==&#10;" strokecolor="silver" strokeweight="0"/>
                    <v:rect id="Rectangle 6085" o:spid="_x0000_s1745" style="position:absolute;left:501;top:1855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RZtsMA&#10;AADcAAAADwAAAGRycy9kb3ducmV2LnhtbESPQWsCMRSE7wX/Q3gFbzWrtlZWo4hg21tRi+fH5rm7&#10;dfOyJE/d/vtGEDwOM/MNM192rlEXCrH2bGA4yEARF97WXBr42W9epqCiIFtsPJOBP4qwXPSe5phb&#10;f+UtXXZSqgThmKOBSqTNtY5FRQ7jwLfEyTv64FCSDKW2Aa8J7ho9yrKJdlhzWqiwpXVFxWl3dgb0&#10;fhLkNH4d/24ljlbu/PH5XRyM6T93qxkooU4e4Xv7yxp4H77B7Uw6Anr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RZtsMAAADcAAAADwAAAAAAAAAAAAAAAACYAgAAZHJzL2Rv&#10;d25yZXYueG1sUEsFBgAAAAAEAAQA9QAAAIgDAAAAAA==&#10;" fillcolor="silver" stroked="f"/>
                    <v:line id="Line 6086" o:spid="_x0000_s1746" style="position:absolute;visibility:visible;mso-wrap-style:square" from="2620,18555" to="2620,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m7ycMAAADcAAAADwAAAGRycy9kb3ducmV2LnhtbESPUWvCMBSF3wf7D+EO9jLW1CFaqlHc&#10;nNNXnT/g0tw1Yc1NaaJt//0iDHw8nHO+w1muB9eIK3XBelYwyXIQxJXXlmsF5+/dawEiRGSNjWdS&#10;MFKA9erxYYml9j0f6XqKtUgQDiUqMDG2pZShMuQwZL4lTt6P7xzGJLta6g77BHeNfMvzmXRoOS0Y&#10;bOnDUPV7ujgFU0Y+bF6asd19cbG3n8a+bwelnp+GzQJEpCHew//tg1Ywn8zgdi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Zu8nDAAAA3AAAAA8AAAAAAAAAAAAA&#10;AAAAoQIAAGRycy9kb3ducmV2LnhtbFBLBQYAAAAABAAEAPkAAACRAwAAAAA=&#10;" strokecolor="silver" strokeweight="0"/>
                    <v:rect id="Rectangle 6087" o:spid="_x0000_s1747" style="position:absolute;left:2620;top:1855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iWsQA&#10;AADcAAAADwAAAGRycy9kb3ducmV2LnhtbESPX2vCQBDE3wv9DscKfasXtWhJcxEpaPtW/EOfl9w2&#10;ieb2wt2q6bfvFQQfh5n5DVMsB9epC4XYejYwGWegiCtvW64NHPbr51dQUZAtdp7JwC9FWJaPDwXm&#10;1l95S5ed1CpBOOZooBHpc61j1ZDDOPY9cfJ+fHAoSYZa24DXBHednmbZXDtsOS002NN7Q9Vpd3YG&#10;9H4e5DR7mR23Eqcrd958fFXfxjyNhtUbKKFB7uFb+9MaWEwW8H8mHQFd/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6YlrEAAAA3AAAAA8AAAAAAAAAAAAAAAAAmAIAAGRycy9k&#10;b3ducmV2LnhtbFBLBQYAAAAABAAEAPUAAACJAwAAAAA=&#10;" fillcolor="silver" stroked="f"/>
                    <v:line id="Line 6088" o:spid="_x0000_s1748" style="position:absolute;visibility:visible;mso-wrap-style:square" from="3182,18555" to="3182,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wqKIMAAAADcAAAADwAAAGRycy9kb3ducmV2LnhtbERP3WrCMBS+F/YO4Qx2IzPtGFo6o1Q3&#10;tbd2e4BDc9aENSelybS+/XIx8PLj+19vJ9eLC43BelaQLzIQxK3XljsFX5+H5wJEiMgae8+k4EYB&#10;tpuH2RpL7a98pksTO5FCOJSowMQ4lFKG1pDDsPADceK+/egwJjh2Uo94TeGuly9ZtpQOLacGgwPt&#10;DbU/za9T8MrIdTXvb8PhyMXJfhi7e5+UenqcqjcQkaZ4F/+7a61glae16Uw6AnLz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MKiiDAAAAA3AAAAA8AAAAAAAAAAAAAAAAA&#10;oQIAAGRycy9kb3ducmV2LnhtbFBLBQYAAAAABAAEAPkAAACOAwAAAAA=&#10;" strokecolor="silver" strokeweight="0"/>
                    <v:rect id="Rectangle 6089" o:spid="_x0000_s1749" style="position:absolute;left:3182;top:1855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lTs8QA&#10;AADcAAAADwAAAGRycy9kb3ducmV2LnhtbESPzWoCQRCE74G8w9ABb3HWH0zcOIoIam5BDTk3O+3u&#10;xp2eZabV9e2dQMBjUVVfUbNF5xp1oRBrzwYG/QwUceFtzaWB78P69R1UFGSLjWcycKMIi/nz0wxz&#10;66+8o8teSpUgHHM0UIm0udaxqMhh7PuWOHlHHxxKkqHUNuA1wV2jh1k20Q5rTgsVtrSqqDjtz86A&#10;PkyCnEbj0e9O4nDpzpvtV/FjTO+lW36AEurkEf5vf1oDb4Mp/J1JR0DP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pU7PEAAAA3AAAAA8AAAAAAAAAAAAAAAAAmAIAAGRycy9k&#10;b3ducmV2LnhtbFBLBQYAAAAABAAEAPUAAACJAwAAAAA=&#10;" fillcolor="silver" stroked="f"/>
                    <v:line id="Line 6090" o:spid="_x0000_s1750" style="position:absolute;visibility:visible;mso-wrap-style:square" from="3744,18555" to="3744,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BMm74AAADcAAAADwAAAGRycy9kb3ducmV2LnhtbERPy4rCMBTdC/5DuMJsRFNFRqlGUWd0&#10;3Pr4gEtzbYLNTWmi1r+fLASXh/NerFpXiQc1wXpWMBpmIIgLry2XCi7n3WAGIkRkjZVnUvCiAKtl&#10;t7PAXPsnH+lxiqVIIRxyVGBirHMpQ2HIYRj6mjhxV984jAk2pdQNPlO4q+Q4y76lQ8upwWBNW0PF&#10;7XR3CiaMfFj3q1e92/Psz/4au/lplfrqtes5iEht/Ijf7oNWMB2n+elMOgJy+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DEEybvgAAANwAAAAPAAAAAAAAAAAAAAAAAKEC&#10;AABkcnMvZG93bnJldi54bWxQSwUGAAAAAAQABAD5AAAAjAMAAAAA&#10;" strokecolor="silver" strokeweight="0"/>
                    <v:rect id="Rectangle 6091" o:spid="_x0000_s1751" style="position:absolute;left:3744;top:1855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OVCMMA&#10;AADcAAAADwAAAGRycy9kb3ducmV2LnhtbESPQWvCQBSE7wX/w/IEb3VjLFaiq4jQ2ltRi+dH9plE&#10;s2/D7lPTf98tFHocZuYbZrnuXavuFGLj2cBknIEiLr1tuDLwdXx7noOKgmyx9UwGvinCejV4WmJh&#10;/YP3dD9IpRKEY4EGapGu0DqWNTmMY98RJ+/sg0NJMlTaBnwkuGt1nmUz7bDhtFBjR9uayuvh5gzo&#10;4yzIdfoyvewl5ht3e999lidjRsN+swAl1Mt/+K/9YQ285hP4PZOOgF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TOVCMMAAADcAAAADwAAAAAAAAAAAAAAAACYAgAAZHJzL2Rv&#10;d25yZXYueG1sUEsFBgAAAAAEAAQA9QAAAIgDAAAAAA==&#10;" fillcolor="silver" stroked="f"/>
                    <v:line id="Line 6092" o:spid="_x0000_s1752" style="position:absolute;visibility:visible;mso-wrap-style:square" from="4306,18555" to="4306,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53d8MAAADcAAAADwAAAGRycy9kb3ducmV2LnhtbESPUWvCMBSF3wf+h3CFvYyZrsiUzrTo&#10;nM5XdT/g0tw1weamNFHrvzfCYI+Hc853OItqcK24UB+sZwVvkwwEce215UbBz3HzOgcRIrLG1jMp&#10;uFGAqhw9LbDQ/sp7uhxiIxKEQ4EKTIxdIWWoDTkME98RJ+/X9w5jkn0jdY/XBHetzLPsXTq0nBYM&#10;dvRpqD4dzk7BlJF3y5f21m22PP+2X8au1oNSz+Nh+QEi0hD/w3/tnVYwy3N4nElHQJ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yOd3fDAAAA3AAAAA8AAAAAAAAAAAAA&#10;AAAAoQIAAGRycy9kb3ducmV2LnhtbFBLBQYAAAAABAAEAPkAAACRAwAAAAA=&#10;" strokecolor="silver" strokeweight="0"/>
                    <v:rect id="Rectangle 6093" o:spid="_x0000_s1753" style="position:absolute;left:4306;top:1855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2u5MMA&#10;AADcAAAADwAAAGRycy9kb3ducmV2LnhtbESPQWvCQBSE74X+h+UVequbJqIldRUpaL0VtfT8yL4m&#10;qdm3Yfep8d+7BcHjMDPfMLPF4Dp1ohBbzwZeRxko4srblmsD3/vVyxuoKMgWO89k4EIRFvPHhxmW&#10;1p95S6ed1CpBOJZooBHpS61j1ZDDOPI9cfJ+fXAoSYZa24DnBHedzrNsoh22nBYa7OmjoeqwOzoD&#10;ej8JcijGxd9WYr50x/XnV/VjzPPTsHwHJTTIPXxrb6yBaV7A/5l0BP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2u5MMAAADcAAAADwAAAAAAAAAAAAAAAACYAgAAZHJzL2Rv&#10;d25yZXYueG1sUEsFBgAAAAAEAAQA9QAAAIgDAAAAAA==&#10;" fillcolor="silver" stroked="f"/>
                    <v:line id="Line 6094" o:spid="_x0000_s1754" style="position:absolute;visibility:visible;mso-wrap-style:square" from="4868,18555" to="4868,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tKmMMAAADcAAAADwAAAGRycy9kb3ducmV2LnhtbESP0WoCMRRE3wv+Q7iCL0WzLtLKahSt&#10;tfW16gdcNreb0ORm2aTr+vdNodDHYWbOMOvt4J3oqYs2sIL5rABBXAdtuVFwvRynSxAxIWt0gUnB&#10;nSJsN6OHNVY63PiD+nNqRIZwrFCBSamtpIy1IY9xFlri7H2GzmPKsmuk7vCW4d7JsiiepEfLecFg&#10;Sy+G6q/zt1ewYOTT7tHd2+MbL9/tq7H7w6DUZDzsViASDek//Nc+aQXP5QJ+z+Qj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rSpjDAAAA3AAAAA8AAAAAAAAAAAAA&#10;AAAAoQIAAGRycy9kb3ducmV2LnhtbFBLBQYAAAAABAAEAPkAAACRAwAAAAA=&#10;" strokecolor="silver" strokeweight="0"/>
                    <v:rect id="Rectangle 6095" o:spid="_x0000_s1755" style="position:absolute;left:4868;top:1855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TC8QA&#10;AADcAAAADwAAAGRycy9kb3ducmV2LnhtbESPQWvCQBSE70L/w/IKvemm0apEV5FCa29FLZ4f2WcS&#10;zb4Nu09N/323UOhxmJlvmOW6d626UYiNZwPPowwUceltw5WBr8PbcA4qCrLF1jMZ+KYI69XDYImF&#10;9Xfe0W0vlUoQjgUaqEW6QutY1uQwjnxHnLyTDw4lyVBpG/Ce4K7VeZZNtcOG00KNHb3WVF72V2dA&#10;H6ZBLuPJ+LyTmG/c9X37WR6NeXrsNwtQQr38h//aH9bALH+B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IkwvEAAAA3AAAAA8AAAAAAAAAAAAAAAAAmAIAAGRycy9k&#10;b3ducmV2LnhtbFBLBQYAAAAABAAEAPUAAACJAwAAAAA=&#10;" fillcolor="silver" stroked="f"/>
                    <v:line id="Line 6096" o:spid="_x0000_s1756" style="position:absolute;visibility:visible;mso-wrap-style:square" from="5560,18555" to="5560,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VxdMMAAADcAAAADwAAAGRycy9kb3ducmV2LnhtbESPUWvCMBSF3wf+h3CFvQybKsOVahTd&#10;5ubr1B9waa5NsLkpTWbbf78MBns8nHO+w1lvB9eIO3XBelYwz3IQxJXXlmsFl/NhVoAIEVlj45kU&#10;jBRgu5k8rLHUvucvup9iLRKEQ4kKTIxtKWWoDDkMmW+Jk3f1ncOYZFdL3WGf4K6RizxfSoeW04LB&#10;ll4NVbfTt1PwzMjH3VMztocPLj7tu7H7t0Gpx+mwW4GINMT/8F/7qBW8LJbweyYd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1cXTDAAAA3AAAAA8AAAAAAAAAAAAA&#10;AAAAoQIAAGRycy9kb3ducmV2LnhtbFBLBQYAAAAABAAEAPkAAACRAwAAAAA=&#10;" strokecolor="silver" strokeweight="0"/>
                    <v:rect id="Rectangle 6097" o:spid="_x0000_s1757" style="position:absolute;left:5560;top:1855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ao58MA&#10;AADcAAAADwAAAGRycy9kb3ducmV2LnhtbESPQWvCQBSE70L/w/IKvemmsahEV5GCtrdiLD0/sq9J&#10;avZt2H1q+u+7BcHjMDPfMKvN4Dp1oRBbzwaeJxko4srblmsDn8fdeAEqCrLFzjMZ+KUIm/XDaIWF&#10;9Vc+0KWUWiUIxwINNCJ9oXWsGnIYJ74nTt63Dw4lyVBrG/Ca4K7TeZbNtMOW00KDPb02VJ3KszOg&#10;j7Mgp+nL9OcgMd+68/7to/oy5ulx2C5BCQ1yD9/a79bAPJ/D/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ao58MAAADcAAAADwAAAAAAAAAAAAAAAACYAgAAZHJzL2Rv&#10;d25yZXYueG1sUEsFBgAAAAAEAAQA9QAAAIgDAAAAAA==&#10;" fillcolor="silver" stroked="f"/>
                    <v:line id="Line 6098" o:spid="_x0000_s1758" style="position:absolute;visibility:visible;mso-wrap-style:square" from="6252,18555" to="6252,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ZAnb4AAADcAAAADwAAAGRycy9kb3ducmV2LnhtbERPy4rCMBTdC/5DuMJsRFNFRqlGUWd0&#10;3Pr4gEtzbYLNTWmi1r+fLASXh/NerFpXiQc1wXpWMBpmIIgLry2XCi7n3WAGIkRkjZVnUvCiAKtl&#10;t7PAXPsnH+lxiqVIIRxyVGBirHMpQ2HIYRj6mjhxV984jAk2pdQNPlO4q+Q4y76lQ8upwWBNW0PF&#10;7XR3CiaMfFj3q1e92/Psz/4au/lplfrqtes5iEht/Ijf7oNWMB2ntelMOgJy+Q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9ZkCdvgAAANwAAAAPAAAAAAAAAAAAAAAAAKEC&#10;AABkcnMvZG93bnJldi54bWxQSwUGAAAAAAQABAD5AAAAjAMAAAAA&#10;" strokecolor="silver" strokeweight="0"/>
                    <v:rect id="Rectangle 6099" o:spid="_x0000_s1759" style="position:absolute;left:6252;top:1855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WZDsQA&#10;AADcAAAADwAAAGRycy9kb3ducmV2LnhtbESPX2vCQBDE3wv9DscW+lYvxmI1eooItn0r/sHnJbcm&#10;0dxeuFs1/fa9QqGPw8z8hpkve9eqG4XYeDYwHGSgiEtvG64MHPablwmoKMgWW89k4JsiLBePD3Ms&#10;rL/zlm47qVSCcCzQQC3SFVrHsiaHceA74uSdfHAoSYZK24D3BHetzrNsrB02nBZq7GhdU3nZXZ0B&#10;vR8HuYxeR+etxHzlru8fX+XRmOenfjUDJdTLf/iv/WkNvOVT+D2TjoB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FmQ7EAAAA3AAAAA8AAAAAAAAAAAAAAAAAmAIAAGRycy9k&#10;b3ducmV2LnhtbFBLBQYAAAAABAAEAPUAAACJAwAAAAA=&#10;" fillcolor="silver" stroked="f"/>
                    <v:line id="Line 6100" o:spid="_x0000_s1760" style="position:absolute;visibility:visible;mso-wrap-style:square" from="6944,18555" to="6944,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naRr8AAADcAAAADwAAAGRycy9kb3ducmV2LnhtbERPyW7CMBC9V+IfrEHqpQKHFgEKGAS0&#10;LFeWDxjFQ2wRj6PYQPj7+oDE8ents0XrKnGnJljPCgb9DARx4bXlUsH5tOlNQISIrLHyTAqeFGAx&#10;73zMMNf+wQe6H2MpUgiHHBWYGOtcylAYchj6viZO3MU3DmOCTSl1g48U7ir5nWUj6dByajBY09pQ&#10;cT3enIIhI++XX9Wz3mx5srN/xq5+W6U+u+1yCiJSG9/il3uvFYx/0vx0Jh0BOf8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snaRr8AAADcAAAADwAAAAAAAAAAAAAAAACh&#10;AgAAZHJzL2Rvd25yZXYueG1sUEsFBgAAAAAEAAQA+QAAAI0DAAAAAA==&#10;" strokecolor="silver" strokeweight="0"/>
                    <v:rect id="Rectangle 6101" o:spid="_x0000_s1761" style="position:absolute;left:6944;top:1855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oD1cMA&#10;AADcAAAADwAAAGRycy9kb3ducmV2LnhtbESPQWvCQBSE70L/w/IKvelGU6ykriIFbW/FWDw/sq9J&#10;avZt2H1q+u+7BcHjMDPfMMv14Dp1oRBbzwamkwwUceVty7WBr8N2vAAVBdli55kM/FKE9ephtMTC&#10;+ivv6VJKrRKEY4EGGpG+0DpWDTmME98TJ+/bB4eSZKi1DXhNcNfpWZbNtcOW00KDPb01VJ3KszOg&#10;D/Mgp/w5/9lLnG3ceff+WR2NeXocNq+ghAa5h2/tD2vgJZ/C/5l0BP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oD1cMAAADcAAAADwAAAAAAAAAAAAAAAACYAgAAZHJzL2Rv&#10;d25yZXYueG1sUEsFBgAAAAAEAAQA9QAAAIgDAAAAAA==&#10;" fillcolor="silver" stroked="f"/>
                    <v:line id="Line 6102" o:spid="_x0000_s1762" style="position:absolute;visibility:visible;mso-wrap-style:square" from="7636,18555" to="7636,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fhqsIAAADcAAAADwAAAGRycy9kb3ducmV2LnhtbESP3WoCMRSE7wt9h3AK3ohma8XKahSr&#10;9ee26gMcNsdNcHOybKKub28EoZfDzHzDTOetq8SVmmA9K/jsZyCIC68tlwqOh3VvDCJEZI2VZ1Jw&#10;pwDz2fvbFHPtb/xH130sRYJwyFGBibHOpQyFIYeh72vi5J184zAm2ZRSN3hLcFfJQZaNpEPLacFg&#10;TUtDxXl/cQqGjLxbdKt7vd7weGt/jf1ZtUp1PtrFBESkNv6HX+2dVvD9NYDnmXQE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VfhqsIAAADcAAAADwAAAAAAAAAAAAAA&#10;AAChAgAAZHJzL2Rvd25yZXYueG1sUEsFBgAAAAAEAAQA+QAAAJADAAAAAA==&#10;" strokecolor="silver" strokeweight="0"/>
                    <v:rect id="Rectangle 6103" o:spid="_x0000_s1763" style="position:absolute;left:7636;top:1855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Q4OcMA&#10;AADcAAAADwAAAGRycy9kb3ducmV2LnhtbESPQWvCQBSE74X+h+UVvNVNjWhJXUUKrd5ELT0/ss8k&#10;mn0bdp8a/70rFHocZuYbZrboXasuFGLj2cDbMANFXHrbcGXgZ//1+g4qCrLF1jMZuFGExfz5aYaF&#10;9Vfe0mUnlUoQjgUaqEW6QutY1uQwDn1HnLyDDw4lyVBpG/Ca4K7VoyybaIcNp4UaO/qsqTztzs6A&#10;3k+CnPJxftxKHC3d+Xu1KX+NGbz0yw9QQr38h//aa2tgmuf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3Q4OcMAAADcAAAADwAAAAAAAAAAAAAAAACYAgAAZHJzL2Rv&#10;d25yZXYueG1sUEsFBgAAAAAEAAQA9QAAAIgDAAAAAA==&#10;" fillcolor="silver" stroked="f"/>
                    <v:line id="Line 6104" o:spid="_x0000_s1764" style="position:absolute;visibility:visible;mso-wrap-style:square" from="8198,18555" to="8198,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LcRcIAAADcAAAADwAAAGRycy9kb3ducmV2LnhtbESP3WoCMRSE7wt9h3AK3ohmq2JlNYr9&#10;Ufe26gMcNsdNcHOybFJd394IQi+HmfmGWaw6V4sLtcF6VvA+zEAQl15brhQcD5vBDESIyBprz6Tg&#10;RgFWy9eXBebaX/mXLvtYiQThkKMCE2OTSxlKQw7D0DfEyTv51mFMsq2kbvGa4K6WoyybSoeW04LB&#10;hr4Mlef9n1MwYeRi3a9vzWbLs539Mfbzu1Oq99at5yAidfE//GwXWsHHeAKPM+kI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LcRcIAAADcAAAADwAAAAAAAAAAAAAA&#10;AAChAgAAZHJzL2Rvd25yZXYueG1sUEsFBgAAAAAEAAQA+QAAAJADAAAAAA==&#10;" strokecolor="silver" strokeweight="0"/>
                    <v:rect id="Rectangle 6105" o:spid="_x0000_s1765" style="position:absolute;left:8198;top:1855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EF1sQA&#10;AADcAAAADwAAAGRycy9kb3ducmV2LnhtbESPQWvCQBSE70L/w/IKvemmxqpEV5FCa29FLZ4f2WcS&#10;zb4Nu09N/323UOhxmJlvmOW6d626UYiNZwPPowwUceltw5WBr8PbcA4qCrLF1jMZ+KYI69XDYImF&#10;9Xfe0W0vlUoQjgUaqEW6QutY1uQwjnxHnLyTDw4lyVBpG/Ce4K7V4yybaocNp4UaO3qtqbzsr86A&#10;PkyDXPJJft5JHG/c9X37WR6NeXrsNwtQQr38h//aH9bALH+B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RBdbEAAAA3AAAAA8AAAAAAAAAAAAAAAAAmAIAAGRycy9k&#10;b3ducmV2LnhtbFBLBQYAAAAABAAEAPUAAACJAwAAAAA=&#10;" fillcolor="silver" stroked="f"/>
                    <v:line id="Line 6106" o:spid="_x0000_s1766" style="position:absolute;visibility:visible;mso-wrap-style:square" from="8760,18555" to="8760,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mznqcIAAADcAAAADwAAAGRycy9kb3ducmV2LnhtbESP0WoCMRRE34X+Q7gFX0SztcXKahRb&#10;te5r1Q+4bK6b4OZm2aS6/n0jCD4OM3OGmS87V4sLtcF6VvA2ykAQl15brhQcD9vhFESIyBprz6Tg&#10;RgGWi5feHHPtr/xLl32sRIJwyFGBibHJpQylIYdh5Bvi5J186zAm2VZSt3hNcFfLcZZNpEPLacFg&#10;Q9+GyvP+zyn4YORiNahvzfaHpzu7MfZr3SnVf+1WMxCRuvgMP9qFVvD5PoH7mXQE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mznqcIAAADcAAAADwAAAAAAAAAAAAAA&#10;AAChAgAAZHJzL2Rvd25yZXYueG1sUEsFBgAAAAAEAAQA+QAAAJADAAAAAA==&#10;" strokecolor="silver" strokeweight="0"/>
                    <v:rect id="Rectangle 6107" o:spid="_x0000_s1767" style="position:absolute;left:8760;top:18555;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8+OsMA&#10;AADcAAAADwAAAGRycy9kb3ducmV2LnhtbESPQWvCQBSE70L/w/IKvemmpqhEV5GCtrdiLD0/sq9J&#10;avZt2H1q+u+7BcHjMDPfMKvN4Dp1oRBbzwaeJxko4srblmsDn8fdeAEqCrLFzjMZ+KUIm/XDaIWF&#10;9Vc+0KWUWiUIxwINNCJ9oXWsGnIYJ74nTt63Dw4lyVBrG/Ca4K7T0yybaYctp4UGe3ptqDqVZ2dA&#10;H2dBTvlL/nOQON268/7to/oy5ulx2C5BCQ1yD9/a79bAPJ/D/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8+OsMAAADcAAAADwAAAAAAAAAAAAAAAACYAgAAZHJzL2Rv&#10;d25yZXYueG1sUEsFBgAAAAAEAAQA9QAAAIgDAAAAAA==&#10;" fillcolor="silver" stroked="f"/>
                    <v:line id="Line 6108" o:spid="_x0000_s1768" style="position:absolute;visibility:visible;mso-wrap-style:square" from="9322,18555" to="9322,187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WQL8AAADcAAAADwAAAGRycy9kb3ducmV2LnhtbERPyW7CMBC9V+IfrEHqpQKHFgEKGAS0&#10;LFeWDxjFQ2wRj6PYQPj7+oDE8ents0XrKnGnJljPCgb9DARx4bXlUsH5tOlNQISIrLHyTAqeFGAx&#10;73zMMNf+wQe6H2MpUgiHHBWYGOtcylAYchj6viZO3MU3DmOCTSl1g48U7ir5nWUj6dByajBY09pQ&#10;cT3enIIhI++XX9Wz3mx5srN/xq5+W6U+u+1yCiJSG9/il3uvFYx/0tp0Jh0BOf8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L/WQL8AAADcAAAADwAAAAAAAAAAAAAAAACh&#10;AgAAZHJzL2Rvd25yZXYueG1sUEsFBgAAAAAEAAQA+QAAAI0DAAAAAA==&#10;" strokecolor="silver" strokeweight="0"/>
                    <v:rect id="Rectangle 6109" o:spid="_x0000_s1769" style="position:absolute;left:9322;top:18555;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wP08QA&#10;AADcAAAADwAAAGRycy9kb3ducmV2LnhtbESPX2vCQBDE3wv9DscW+lYvmmI1eooItn0r/sHnJbcm&#10;0dxeuFs1/fa9QqGPw8z8hpkve9eqG4XYeDYwHGSgiEtvG64MHPablwmoKMgWW89k4JsiLBePD3Ms&#10;rL/zlm47qVSCcCzQQC3SFVrHsiaHceA74uSdfHAoSYZK24D3BHetHmXZWDtsOC3U2NG6pvKyuzoD&#10;ej8Ocslf8/NW4mjlru8fX+XRmOenfjUDJdTLf/iv/WkNvOVT+D2TjoB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cD9PEAAAA3AAAAA8AAAAAAAAAAAAAAAAAmAIAAGRycy9k&#10;b3ducmV2LnhtbFBLBQYAAAAABAAEAPUAAACJAwAAAAA=&#10;" fillcolor="silver" stroked="f"/>
                    <v:line id="Line 6110" o:spid="_x0000_s1770" style="position:absolute;visibility:visible;mso-wrap-style:square" from="501,18991" to="501,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pO8AAAADcAAAADwAAAGRycy9kb3ducmV2LnhtbERP3WrCMBS+H/gO4Qi7GTN1iCudUaqb&#10;2tt1e4BDc9aENSelibW+/XIx8PLj+9/sJteJkYZgPStYLjIQxI3XllsF31/H5xxEiMgaO8+k4EYB&#10;dtvZwwYL7a/8SWMdW5FCOBSowMTYF1KGxpDDsPA9ceJ+/OAwJji0Ug94TeGuky9ZtpYOLacGgz0d&#10;DDW/9cUpWDFyVT51t/544vxsP4zdv09KPc6n8g1EpCnexf/uSit4XaX56Uw6An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7PqTvAAAAA3AAAAA8AAAAAAAAAAAAAAAAA&#10;oQIAAGRycy9kb3ducmV2LnhtbFBLBQYAAAAABAAEAPkAAACOAwAAAAA=&#10;" strokecolor="silver" strokeweight="0"/>
                    <v:rect id="Rectangle 6111" o:spid="_x0000_s1771" style="position:absolute;left:501;top:1899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xwqMQA&#10;AADcAAAADwAAAGRycy9kb3ducmV2LnhtbESPX2vCQBDE34V+h2MLvunFP2hJvYgUan0raunzktsm&#10;aXJ74W7V9Nt7hUIfh5n5DbPZDq5TVwqx8WxgNs1AEZfeNlwZ+Di/Tp5ARUG22HkmAz8UYVs8jDaY&#10;W3/jI11PUqkE4ZijgVqkz7WOZU0O49T3xMn78sGhJBkqbQPeEtx1ep5lK+2w4bRQY08vNZXt6eIM&#10;6PMqSLtYLr6PEuc7d9m/vZefxowfh90zKKFB/sN/7YM1sF7O4PdMOgK6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scKjEAAAA3AAAAA8AAAAAAAAAAAAAAAAAmAIAAGRycy9k&#10;b3ducmV2LnhtbFBLBQYAAAAABAAEAPUAAACJAwAAAAA=&#10;" fillcolor="silver" stroked="f"/>
                    <v:line id="Line 6112" o:spid="_x0000_s1772" style="position:absolute;visibility:visible;mso-wrap-style:square" from="2620,18991" to="2620,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GS18MAAADcAAAADwAAAGRycy9kb3ducmV2LnhtbESP0WoCMRRE3wv+Q7iCL0WzLtLKahSt&#10;tfW16gdcNreb0ORm2aTr+vdNodDHYWbOMOvt4J3oqYs2sIL5rABBXAdtuVFwvRynSxAxIWt0gUnB&#10;nSJsN6OHNVY63PiD+nNqRIZwrFCBSamtpIy1IY9xFlri7H2GzmPKsmuk7vCW4d7JsiiepEfLecFg&#10;Sy+G6q/zt1ewYOTT7tHd2+MbL9/tq7H7w6DUZDzsViASDek//Nc+aQXPixJ+z+QjI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RktfDAAAA3AAAAA8AAAAAAAAAAAAA&#10;AAAAoQIAAGRycy9kb3ducmV2LnhtbFBLBQYAAAAABAAEAPkAAACRAwAAAAA=&#10;" strokecolor="silver" strokeweight="0"/>
                    <v:rect id="Rectangle 6113" o:spid="_x0000_s1773" style="position:absolute;left:2620;top:1899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JLRMMA&#10;AADcAAAADwAAAGRycy9kb3ducmV2LnhtbESPX2vCQBDE34V+h2MLfdOLRqxET5FC/7wVtfi85NYk&#10;mtsLd6um375XEHwcZuY3zHLdu1ZdKcTGs4HxKANFXHrbcGXgZ/8+nIOKgmyx9UwGfinCevU0WGJh&#10;/Y23dN1JpRKEY4EGapGu0DqWNTmMI98RJ+/og0NJMlTaBrwluGv1JMtm2mHDaaHGjt5qKs+7izOg&#10;97Mg53yan7YSJxt3+fj8Lg/GvDz3mwUooV4e4Xv7yxp4nebwfyYdAb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3JLRMMAAADcAAAADwAAAAAAAAAAAAAAAACYAgAAZHJzL2Rv&#10;d25yZXYueG1sUEsFBgAAAAAEAAQA9QAAAIgDAAAAAA==&#10;" fillcolor="silver" stroked="f"/>
                    <v:line id="Line 6114" o:spid="_x0000_s1774" style="position:absolute;visibility:visible;mso-wrap-style:square" from="3182,18991" to="3182,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SvOMIAAADcAAAADwAAAGRycy9kb3ducmV2LnhtbESP3WoCMRSE7wt9h3AK3hTNKouV1ShW&#10;68+t1gc4bI6b0M3Jsom6vn0jCF4OM/MNM1t0rhZXaoP1rGA4yEAQl15brhScfjf9CYgQkTXWnknB&#10;nQIs5u9vMyy0v/GBrsdYiQThUKACE2NTSBlKQw7DwDfEyTv71mFMsq2kbvGW4K6WoywbS4eW04LB&#10;hlaGyr/jxSnIGXm//KzvzWbLk539MfZ73SnV++iWUxCRuvgKP9t7reArz+FxJh0B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SvOMIAAADcAAAADwAAAAAAAAAAAAAA&#10;AAChAgAAZHJzL2Rvd25yZXYueG1sUEsFBgAAAAAEAAQA+QAAAJADAAAAAA==&#10;" strokecolor="silver" strokeweight="0"/>
                    <v:rect id="Rectangle 6115" o:spid="_x0000_s1775" style="position:absolute;left:3182;top:1899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d2q8MA&#10;AADcAAAADwAAAGRycy9kb3ducmV2LnhtbESPQWsCMRSE74X+h/AK3mq2aq2sRpFCtbeiFs+PzXN3&#10;6+ZlSZ66/vtGEDwOM/MNM1t0rlFnCrH2bOCtn4EiLrytuTTwu/t6nYCKgmyx8UwGrhRhMX9+mmFu&#10;/YU3dN5KqRKEY44GKpE21zoWFTmMfd8SJ+/gg0NJMpTaBrwkuGv0IMvG2mHNaaHClj4rKo7bkzOg&#10;d+Mgx+Fo+LeROFi602r9U+yN6b10yykooU4e4Xv72xr4GL3D7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d2q8MAAADcAAAADwAAAAAAAAAAAAAAAACYAgAAZHJzL2Rv&#10;d25yZXYueG1sUEsFBgAAAAAEAAQA9QAAAIgDAAAAAA==&#10;" fillcolor="silver" stroked="f"/>
                    <v:line id="Line 6116" o:spid="_x0000_s1776" style="position:absolute;visibility:visible;mso-wrap-style:square" from="3744,18991" to="3744,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U1MMAAADcAAAADwAAAGRycy9kb3ducmV2LnhtbESP0WoCMRRE3wv+Q7hCX4pmLWJlNYq2&#10;1fpa9QMum9tNaHKzbNJ19++bgtDHYWbOMOtt753oqI02sILZtABBXAVtuVZwvRwmSxAxIWt0gUnB&#10;QBG2m9HDGksdbvxJ3TnVIkM4lqjApNSUUsbKkMc4DQ1x9r5C6zFl2dZSt3jLcO/kc1EspEfLecFg&#10;Q6+Gqu/zj1cwZ+TT7skNzeHIyw/7buz+rVfqcdzvViAS9ek/fG+ftIKX+QL+zuQj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qlNTDAAAA3AAAAA8AAAAAAAAAAAAA&#10;AAAAoQIAAGRycy9kb3ducmV2LnhtbFBLBQYAAAAABAAEAPkAAACRAwAAAAA=&#10;" strokecolor="silver" strokeweight="0"/>
                    <v:rect id="Rectangle 6117" o:spid="_x0000_s1777" style="position:absolute;left:3744;top:1899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lNR8QA&#10;AADcAAAADwAAAGRycy9kb3ducmV2LnhtbESPX2vCQBDE34V+h2MLfdOLUbSknhIKbX0r/qHPS26b&#10;RHN74W7V9Nt7hUIfh5n5DbPaDK5TVwqx9WxgOslAEVfetlwbOB7exs+goiBb7DyTgR+KsFk/jFZY&#10;WH/jHV33UqsE4ViggUakL7SOVUMO48T3xMn79sGhJBlqbQPeEtx1Os+yhXbYclposKfXhqrz/uIM&#10;6MMiyHk2n512EvPSXd4/PqsvY54eh/IFlNAg/+G/9tYaWM6X8HsmHQG9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JTUfEAAAA3AAAAA8AAAAAAAAAAAAAAAAAmAIAAGRycy9k&#10;b3ducmV2LnhtbFBLBQYAAAAABAAEAPUAAACJAwAAAAA=&#10;" fillcolor="silver" stroked="f"/>
                    <v:line id="Line 6118" o:spid="_x0000_s1778" style="position:absolute;visibility:visible;mso-wrap-style:square" from="4306,18991" to="4306,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mlPcAAAADcAAAADwAAAGRycy9kb3ducmV2LnhtbERP3WrCMBS+H/gO4Qi7GTN1iCudUaqb&#10;2tt1e4BDc9aENSelibW+/XIx8PLj+9/sJteJkYZgPStYLjIQxI3XllsF31/H5xxEiMgaO8+k4EYB&#10;dtvZwwYL7a/8SWMdW5FCOBSowMTYF1KGxpDDsPA9ceJ+/OAwJji0Ug94TeGuky9ZtpYOLacGgz0d&#10;DDW/9cUpWDFyVT51t/544vxsP4zdv09KPc6n8g1EpCnexf/uSit4XaW16Uw6AnL7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C5pT3AAAAA3AAAAA8AAAAAAAAAAAAAAAAA&#10;oQIAAGRycy9kb3ducmV2LnhtbFBLBQYAAAAABAAEAPkAAACOAwAAAAA=&#10;" strokecolor="silver" strokeweight="0"/>
                    <v:rect id="Rectangle 6119" o:spid="_x0000_s1779" style="position:absolute;left:4306;top:1899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8rsQA&#10;AADcAAAADwAAAGRycy9kb3ducmV2LnhtbESPzWoCQRCE74LvMHQgN52NisaNo4gQk1vwh5ybnXZ3&#10;407PMtPq+vaZQMBjUVVfUYtV5xp1pRBrzwZehhko4sLbmksDx8P74BVUFGSLjWcycKcIq2W/t8Dc&#10;+hvv6LqXUiUIxxwNVCJtrnUsKnIYh74lTt7JB4eSZCi1DXhLcNfoUZZNtcOa00KFLW0qKs77izOg&#10;D9Mg5/Fk/LOTOFq7y/bjq/g25vmpW7+BEurkEf5vf1oDs8kc/s6kI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afK7EAAAA3AAAAA8AAAAAAAAAAAAAAAAAmAIAAGRycy9k&#10;b3ducmV2LnhtbFBLBQYAAAAABAAEAPUAAACJAwAAAAA=&#10;" fillcolor="silver" stroked="f"/>
                    <v:line id="Line 6120" o:spid="_x0000_s1780" style="position:absolute;visibility:visible;mso-wrap-style:square" from="4868,18991" to="4868,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Y/5r8AAADcAAAADwAAAGRycy9kb3ducmV2LnhtbERPyW7CMBC9V+IfrEHqpQKHqiwKGAS0&#10;LFeWDxjFQ2wRj6PYQPj7+oDE8ents0XrKnGnJljPCgb9DARx4bXlUsH5tOlNQISIrLHyTAqeFGAx&#10;73zMMNf+wQe6H2MpUgiHHBWYGOtcylAYchj6viZO3MU3DmOCTSl1g48U7ir5nWUj6dByajBY09pQ&#10;cT3enIIfRt4vv6pnvdnyZGf/jF39tkp9dtvlFESkNr7FL/deKxgP0/x0Jh0BOf8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xY/5r8AAADcAAAADwAAAAAAAAAAAAAAAACh&#10;AgAAZHJzL2Rvd25yZXYueG1sUEsFBgAAAAAEAAQA+QAAAI0DAAAAAA==&#10;" strokecolor="silver" strokeweight="0"/>
                    <v:rect id="Rectangle 6121" o:spid="_x0000_s1781" style="position:absolute;left:4868;top:1899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XmdcMA&#10;AADcAAAADwAAAGRycy9kb3ducmV2LnhtbESPQWsCMRSE7wX/Q3gFbzWrtlZWo4hg21tRi+fH5rm7&#10;dfOyJE/d/vtGEDwOM/MNM192rlEXCrH2bGA4yEARF97WXBr42W9epqCiIFtsPJOBP4qwXPSe5phb&#10;f+UtXXZSqgThmKOBSqTNtY5FRQ7jwLfEyTv64FCSDKW2Aa8J7ho9yrKJdlhzWqiwpXVFxWl3dgb0&#10;fhLkNH4d/24ljlbu/PH5XRyM6T93qxkooU4e4Xv7yxp4fxvC7Uw6Anr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XmdcMAAADcAAAADwAAAAAAAAAAAAAAAACYAgAAZHJzL2Rv&#10;d25yZXYueG1sUEsFBgAAAAAEAAQA9QAAAIgDAAAAAA==&#10;" fillcolor="silver" stroked="f"/>
                    <v:line id="Line 6122" o:spid="_x0000_s1782" style="position:absolute;visibility:visible;mso-wrap-style:square" from="5560,18991" to="5560,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gECsIAAADcAAAADwAAAGRycy9kb3ducmV2LnhtbESP3WoCMRSE7wt9h3AK3ohmK9XKahSr&#10;9ee26gMcNsdNcHOybKKub28EoZfDzHzDTOetq8SVmmA9K/jsZyCIC68tlwqOh3VvDCJEZI2VZ1Jw&#10;pwDz2fvbFHPtb/xH130sRYJwyFGBibHOpQyFIYeh72vi5J184zAm2ZRSN3hLcFfJQZaNpEPLacFg&#10;TUtDxXl/cQq+GHm36Fb3er3h8db+GvuzapXqfLSLCYhIbfwPv9o7reB7OIDnmXQE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IgECsIAAADcAAAADwAAAAAAAAAAAAAA&#10;AAChAgAAZHJzL2Rvd25yZXYueG1sUEsFBgAAAAAEAAQA+QAAAJADAAAAAA==&#10;" strokecolor="silver" strokeweight="0"/>
                    <v:rect id="Rectangle 6123" o:spid="_x0000_s1783" style="position:absolute;left:5560;top:1899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vdmcQA&#10;AADcAAAADwAAAGRycy9kb3ducmV2LnhtbESPQWvCQBSE70L/w/IKvemmxqpEV5FCa29FLZ4f2WcS&#10;zb4Nu09N/323UOhxmJlvmOW6d626UYiNZwPPowwUceltw5WBr8PbcA4qCrLF1jMZ+KYI69XDYImF&#10;9Xfe0W0vlUoQjgUaqEW6QutY1uQwjnxHnLyTDw4lyVBpG/Ce4K7V4yybaocNp4UaO3qtqbzsr86A&#10;PkyDXPJJft5JHG/c9X37WR6NeXrsNwtQQr38h//aH9bA7CWH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r3ZnEAAAA3AAAAA8AAAAAAAAAAAAAAAAAmAIAAGRycy9k&#10;b3ducmV2LnhtbFBLBQYAAAAABAAEAPUAAACJAwAAAAA=&#10;" fillcolor="silver" stroked="f"/>
                    <v:line id="Line 6124" o:spid="_x0000_s1784" style="position:absolute;visibility:visible;mso-wrap-style:square" from="6252,18991" to="6252,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C055cMAAADcAAAADwAAAGRycy9kb3ducmV2LnhtbESP3WoCMRSE7wt9h3AK3hTNVqyV1Si2&#10;/u1t1Qc4bI6b4OZk2aS6vr0RhF4OM/MNM1t0rhYXaoP1rOBjkIEgLr22XCk4Hjb9CYgQkTXWnknB&#10;jQIs5q8vM8y1v/IvXfaxEgnCIUcFJsYmlzKUhhyGgW+Ik3fyrcOYZFtJ3eI1wV0th1k2lg4tpwWD&#10;Df0YKs/7P6dgxMjF8r2+NZstT3Z2bez3qlOq99YtpyAidfE//GwXWsHX5wgeZ9IR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tOeXDAAAA3AAAAA8AAAAAAAAAAAAA&#10;AAAAoQIAAGRycy9kb3ducmV2LnhtbFBLBQYAAAAABAAEAPkAAACRAwAAAAA=&#10;" strokecolor="silver" strokeweight="0"/>
                    <v:rect id="Rectangle 6125" o:spid="_x0000_s1785" style="position:absolute;left:6252;top:1899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gdsMA&#10;AADcAAAADwAAAGRycy9kb3ducmV2LnhtbESPQWsCMRSE7wX/Q3iCt5qtViurUaRQ7a2oxfNj89zd&#10;unlZkqeu/74pFDwOM/MNs1h1rlFXCrH2bOBlmIEiLrytuTTwffh4noGKgmyx8UwG7hRhtew9LTC3&#10;/sY7uu6lVAnCMUcDlUibax2LihzGoW+Jk3fywaEkGUptA94S3DV6lGVT7bDmtFBhS+8VFef9xRnQ&#10;h2mQ8/h1/LOTOFq7y2b7VRyNGfS79RyUUCeP8H/70xp4m0zg70w6An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7gdsMAAADcAAAADwAAAAAAAAAAAAAAAACYAgAAZHJzL2Rv&#10;d25yZXYueG1sUEsFBgAAAAAEAAQA9QAAAIgDAAAAAA==&#10;" fillcolor="silver" stroked="f"/>
                    <v:line id="Line 6126" o:spid="_x0000_s1786" style="position:absolute;visibility:visible;mso-wrap-style:square" from="6944,18991" to="6944,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MCCcIAAADcAAAADwAAAGRycy9kb3ducmV2LnhtbESP0WoCMRRE34X+Q7gFX0SzldbKahRb&#10;te5r1Q+4bK6b4OZm2aS6/n0jCD4OM3OGmS87V4sLtcF6VvA2ykAQl15brhQcD9vhFESIyBprz6Tg&#10;RgGWi5feHHPtr/xLl32sRIJwyFGBibHJpQylIYdh5Bvi5J186zAm2VZSt3hNcFfLcZZNpEPLacFg&#10;Q9+GyvP+zyl4Z+RiNahvzfaHpzu7MfZr3SnVf+1WMxCRuvgMP9qFVvD5MYH7mXQE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7MCCcIAAADcAAAADwAAAAAAAAAAAAAA&#10;AAChAgAAZHJzL2Rvd25yZXYueG1sUEsFBgAAAAAEAAQA+QAAAJADAAAAAA==&#10;" strokecolor="silver" strokeweight="0"/>
                    <v:rect id="Rectangle 6127" o:spid="_x0000_s1787" style="position:absolute;left:6944;top:1899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DbmsMA&#10;AADcAAAADwAAAGRycy9kb3ducmV2LnhtbESPQWsCMRSE74X+h/AEbzWrtiqrUaRg21tRS8+PzXN3&#10;dfOyJE/d/vtGEDwOM/MNs1h1rlEXCrH2bGA4yEARF97WXBr42W9eZqCiIFtsPJOBP4qwWj4/LTC3&#10;/spbuuykVAnCMUcDlUibax2LihzGgW+Jk3fwwaEkGUptA14T3DV6lGUT7bDmtFBhS+8VFafd2RnQ&#10;+0mQ0/h1fNxKHK3d+ePzu/g1pt/r1nNQQp08wvf2lzUwfZvC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ZDbmsMAAADcAAAADwAAAAAAAAAAAAAAAACYAgAAZHJzL2Rv&#10;d25yZXYueG1sUEsFBgAAAAAEAAQA9QAAAIgDAAAAAA==&#10;" fillcolor="silver" stroked="f"/>
                    <v:line id="Line 6128" o:spid="_x0000_s1788" style="position:absolute;visibility:visible;mso-wrap-style:square" from="7636,18991" to="7636,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Az4L8AAADcAAAADwAAAGRycy9kb3ducmV2LnhtbERPyW7CMBC9V+IfrEHqpQKHqiwKGAS0&#10;LFeWDxjFQ2wRj6PYQPj7+oDE8ents0XrKnGnJljPCgb9DARx4bXlUsH5tOlNQISIrLHyTAqeFGAx&#10;73zMMNf+wQe6H2MpUgiHHBWYGOtcylAYchj6viZO3MU3DmOCTSl1g48U7ir5nWUj6dByajBY09pQ&#10;cT3enIIfRt4vv6pnvdnyZGf/jF39tkp9dtvlFESkNr7FL/deKxgP09p0Jh0BOf8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WAz4L8AAADcAAAADwAAAAAAAAAAAAAAAACh&#10;AgAAZHJzL2Rvd25yZXYueG1sUEsFBgAAAAAEAAQA+QAAAI0DAAAAAA==&#10;" strokecolor="silver" strokeweight="0"/>
                    <v:rect id="Rectangle 6129" o:spid="_x0000_s1789" style="position:absolute;left:7636;top:1899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Pqc8QA&#10;AADcAAAADwAAAGRycy9kb3ducmV2LnhtbESPzWoCQRCE7wHfYWghtzgbTfzZOIoE1NxEDTk3O53d&#10;jTs9y0yrm7d3AgGPRVV9Rc2XnWvUhUKsPRt4HmSgiAtvay4NfB7XT1NQUZAtNp7JwC9FWC56D3PM&#10;rb/yni4HKVWCcMzRQCXS5lrHoiKHceBb4uR9++BQkgyltgGvCe4aPcyysXZYc1qosKX3iorT4ewM&#10;6OM4yGn0MvrZSxyu3Hmz3RVfxjz2u9UbKKFO7uH/9oc1MHmdwd+ZdAT0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9D6nPEAAAA3AAAAA8AAAAAAAAAAAAAAAAAmAIAAGRycy9k&#10;b3ducmV2LnhtbFBLBQYAAAAABAAEAPUAAACJAwAAAAA=&#10;" fillcolor="silver" stroked="f"/>
                    <v:line id="Line 6130" o:spid="_x0000_s1790" style="position:absolute;visibility:visible;mso-wrap-style:square" from="8198,18991" to="8198,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r1W8AAAADcAAAADwAAAGRycy9kb3ducmV2LnhtbERP3WrCMBS+H/gO4Qi7GTN1DFc6o1Q3&#10;tbfr9gCH5qwJa05KE2t9++VC8PLj+19vJ9eJkYZgPStYLjIQxI3XllsFP9+H5xxEiMgaO8+k4EoB&#10;tpvZwxoL7S/8RWMdW5FCOBSowMTYF1KGxpDDsPA9ceJ+/eAwJji0Ug94SeGuky9ZtpIOLacGgz3t&#10;DTV/9dkpeGXkqnzqrv3hyPnJfhq7+5iUepxP5TuISFO8i2/uSit4W6X56Uw6AnLz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V69VvAAAAA3AAAAA8AAAAAAAAAAAAAAAAA&#10;oQIAAGRycy9kb3ducmV2LnhtbFBLBQYAAAAABAAEAPkAAACOAwAAAAA=&#10;" strokecolor="silver" strokeweight="0"/>
                    <v:rect id="Rectangle 6131" o:spid="_x0000_s1791" style="position:absolute;left:8198;top:1899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ksyMQA&#10;AADcAAAADwAAAGRycy9kb3ducmV2LnhtbESPX2vCQBDE34V+h2MLfdOLf0gl9RQptPWtqMXnJbdN&#10;UnN74W7V+O29guDjMDO/YRar3rXqTCE2ng2MRxko4tLbhisDP/uP4RxUFGSLrWcycKUIq+XTYIGF&#10;9Rfe0nknlUoQjgUaqEW6QutY1uQwjnxHnLxfHxxKkqHSNuAlwV2rJ1mWa4cNp4UaO3qvqTzuTs6A&#10;3udBjtPZ9G8rcbJ2p8+v7/JgzMtzv34DJdTLI3xvb6yB13wM/2fSEd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ZLMjEAAAA3AAAAA8AAAAAAAAAAAAAAAAAmAIAAGRycy9k&#10;b3ducmV2LnhtbFBLBQYAAAAABAAEAPUAAACJAwAAAAA=&#10;" fillcolor="silver" stroked="f"/>
                    <v:line id="Line 6132" o:spid="_x0000_s1792" style="position:absolute;visibility:visible;mso-wrap-style:square" from="8760,18991" to="8760,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TOt8MAAADcAAAADwAAAGRycy9kb3ducmV2LnhtbESPUWvCMBSF3wf+h3CFvQybKsOVahTd&#10;5ubr1B9waa5NsLkpTWbbf78MBns8nHO+w1lvB9eIO3XBelYwz3IQxJXXlmsFl/NhVoAIEVlj45kU&#10;jBRgu5k8rLHUvucvup9iLRKEQ4kKTIxtKWWoDDkMmW+Jk3f1ncOYZFdL3WGf4K6RizxfSoeW04LB&#10;ll4NVbfTt1PwzMjH3VMztocPLj7tu7H7t0Gpx+mwW4GINMT/8F/7qBW8LBfweyYdAb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rkzrfDAAAA3AAAAA8AAAAAAAAAAAAA&#10;AAAAoQIAAGRycy9kb3ducmV2LnhtbFBLBQYAAAAABAAEAPkAAACRAwAAAAA=&#10;" strokecolor="silver" strokeweight="0"/>
                    <v:rect id="Rectangle 6133" o:spid="_x0000_s1793" style="position:absolute;left:8760;top:18991;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cXJMMA&#10;AADcAAAADwAAAGRycy9kb3ducmV2LnhtbESPQWvCQBSE70L/w/IKvemmRmJJXUUKbb0VtfT8yL4m&#10;qdm3Yfep8d+7BcHjMDPfMIvV4Dp1ohBbzwaeJxko4srblmsD3/v38QuoKMgWO89k4EIRVsuH0QJL&#10;68+8pdNOapUgHEs00Ij0pdaxashhnPieOHm/PjiUJEOtbcBzgrtOT7Os0A5bTgsN9vTWUHXYHZ0B&#10;vS+CHPJZ/reVOF2748fnV/VjzNPjsH4FJTTIPXxrb6yBeZHD/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cXJMMAAADcAAAADwAAAAAAAAAAAAAAAACYAgAAZHJzL2Rv&#10;d25yZXYueG1sUEsFBgAAAAAEAAQA9QAAAIgDAAAAAA==&#10;" fillcolor="silver" stroked="f"/>
                    <v:line id="Line 6134" o:spid="_x0000_s1794" style="position:absolute;visibility:visible;mso-wrap-style:square" from="9322,18991" to="9322,19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HzWMMAAADcAAAADwAAAGRycy9kb3ducmV2LnhtbESP0WoCMRRE3wv+Q7hCX4pmLWJlNYq2&#10;1fpa9QMum9tNaHKzbNJ19++bgtDHYWbOMOtt753oqI02sILZtABBXAVtuVZwvRwmSxAxIWt0gUnB&#10;QBG2m9HDGksdbvxJ3TnVIkM4lqjApNSUUsbKkMc4DQ1x9r5C6zFl2dZSt3jLcO/kc1EspEfLecFg&#10;Q6+Gqu/zj1cwZ+TT7skNzeHIyw/7buz+rVfqcdzvViAS9ek/fG+ftIKXxRz+zuQj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pB81jDAAAA3AAAAA8AAAAAAAAAAAAA&#10;AAAAoQIAAGRycy9kb3ducmV2LnhtbFBLBQYAAAAABAAEAPkAAACRAwAAAAA=&#10;" strokecolor="silver" strokeweight="0"/>
                    <v:rect id="Rectangle 6135" o:spid="_x0000_s1795" style="position:absolute;left:9322;top:18991;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Iqy8QA&#10;AADcAAAADwAAAGRycy9kb3ducmV2LnhtbESPS2sCQRCE70L+w9CB3HQ2mqyyOooE8rgFH3hudtrd&#10;1Z2eZabVzb/PBAIei6r6ilqseteqK4XYeDbwPMpAEZfeNlwZ2O/ehzNQUZAttp7JwA9FWC0fBgss&#10;rL/xhq5bqVSCcCzQQC3SFVrHsiaHceQ74uQdfXAoSYZK24C3BHetHmdZrh02nBZq7OitpvK8vTgD&#10;epcHOU9eJqeNxPHaXT4+v8uDMU+P/XoOSqiXe/i//WUNTPNX+Du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iKsvEAAAA3AAAAA8AAAAAAAAAAAAAAAAAmAIAAGRycy9k&#10;b3ducmV2LnhtbFBLBQYAAAAABAAEAPUAAACJAwAAAAA=&#10;" fillcolor="silver" stroked="f"/>
                    <v:line id="Line 6136" o:spid="_x0000_s1796" style="position:absolute;visibility:visible;mso-wrap-style:square" from="501,19427" to="501,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ItMIAAADcAAAADwAAAGRycy9kb3ducmV2LnhtbESP0WoCMRRE34X+Q7gFX6RmFdnK1ihW&#10;q+6rth9w2dxuQjc3yybq+veNIPg4zMwZZrHqXSMu1AXrWcFknIEgrry2XCv4+d69zUGEiKyx8UwK&#10;bhRgtXwZLLDQ/spHupxiLRKEQ4EKTIxtIWWoDDkMY98SJ+/Xdw5jkl0tdYfXBHeNnGZZLh1aTgsG&#10;W9oYqv5OZ6dgxsjletTc2t2e5wf7Zezntldq+NqvP0BE6uMz/GiXWsF7nsP9TDoC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d/ItMIAAADcAAAADwAAAAAAAAAAAAAA&#10;AAChAgAAZHJzL2Rvd25yZXYueG1sUEsFBgAAAAAEAAQA+QAAAJADAAAAAA==&#10;" strokecolor="silver" strokeweight="0"/>
                    <v:rect id="Rectangle 6137" o:spid="_x0000_s1797" style="position:absolute;left:501;top:19427;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J8MA&#10;AADcAAAADwAAAGRycy9kb3ducmV2LnhtbESPQWvCQBSE74X+h+UVequbaokSXUUK2t7EKJ4f2dck&#10;Nfs27D41/fddodDjMDPfMIvV4Dp1pRBbzwZeRxko4srblmsDx8PmZQYqCrLFzjMZ+KEIq+XjwwIL&#10;62+8p2sptUoQjgUaaET6QutYNeQwjnxPnLwvHxxKkqHWNuAtwV2nx1mWa4ctp4UGe3pvqDqXF2dA&#10;H/Ig58nb5Hsvcbx2l+3HrjoZ8/w0rOeghAb5D/+1P62BaT6F+5l0BP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RJ8MAAADcAAAADwAAAAAAAAAAAAAAAACYAgAAZHJzL2Rv&#10;d25yZXYueG1sUEsFBgAAAAAEAAQA9QAAAIgDAAAAAA==&#10;" fillcolor="silver" stroked="f"/>
                    <v:line id="Line 6138" o:spid="_x0000_s1798" style="position:absolute;visibility:visible;mso-wrap-style:square" from="2620,19427" to="2620,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z5XcAAAADcAAAADwAAAGRycy9kb3ducmV2LnhtbERP3WrCMBS+H/gO4Qi7GTN1DFc6o1Q3&#10;tbfr9gCH5qwJa05KE2t9++VC8PLj+19vJ9eJkYZgPStYLjIQxI3XllsFP9+H5xxEiMgaO8+k4EoB&#10;tpvZwxoL7S/8RWMdW5FCOBSowMTYF1KGxpDDsPA9ceJ+/eAwJji0Ug94SeGuky9ZtpIOLacGgz3t&#10;DTV/9dkpeGXkqnzqrv3hyPnJfhq7+5iUepxP5TuISFO8i2/uSit4W6W16Uw6AnLz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sM+V3AAAAA3AAAAA8AAAAAAAAAAAAAAAAA&#10;oQIAAGRycy9kb3ducmV2LnhtbFBLBQYAAAAABAAEAPkAAACOAwAAAAA=&#10;" strokecolor="silver" strokeweight="0"/>
                    <v:rect id="Rectangle 6139" o:spid="_x0000_s1799" style="position:absolute;left:2620;top:19427;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8gzsQA&#10;AADcAAAADwAAAGRycy9kb3ducmV2LnhtbESPX2vCQBDE3wv9DscW+lYv1RI1eooU2vpW/IPPS25N&#10;UnN74W7V9Nv3hIKPw8z8hpkve9eqC4XYeDbwOshAEZfeNlwZ2O8+XiagoiBbbD2TgV+KsFw8Psyx&#10;sP7KG7pspVIJwrFAA7VIV2gdy5ocxoHviJN39MGhJBkqbQNeE9y1ephluXbYcFqosaP3msrT9uwM&#10;6F0e5DR6G/1sJA5X7vz59V0ejHl+6lczUEK93MP/7bU1MM6ncDuTjoB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IM7EAAAA3AAAAA8AAAAAAAAAAAAAAAAAmAIAAGRycy9k&#10;b3ducmV2LnhtbFBLBQYAAAAABAAEAPUAAACJAwAAAAA=&#10;" fillcolor="silver" stroked="f"/>
                    <v:line id="Line 6140" o:spid="_x0000_s1800" style="position:absolute;visibility:visible;mso-wrap-style:square" from="3182,19427" to="3182,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jhsAAAADcAAAADwAAAGRycy9kb3ducmV2LnhtbERP3WrCMBS+F3yHcAa7EU03hpXOWOo2&#10;Z2+tPsChOWvCmpPSZFrffrkY7PLj+9+Wk+vFlcZgPSt4WmUgiFuvLXcKLufDcgMiRGSNvWdScKcA&#10;5W4+22Kh/Y1PdG1iJ1IIhwIVmBiHQsrQGnIYVn4gTtyXHx3GBMdO6hFvKdz18jnL1tKh5dRgcKA3&#10;Q+138+MUvDByXS36+3D45M3Rfhi7f5+UenyYqlcQkab4L/5z11pBnqf56U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CjY4bAAAAA3AAAAA8AAAAAAAAAAAAAAAAA&#10;oQIAAGRycy9kb3ducmV2LnhtbFBLBQYAAAAABAAEAPkAAACOAwAAAAA=&#10;" strokecolor="silver" strokeweight="0"/>
                    <v:rect id="Rectangle 6141" o:spid="_x0000_s1801" style="position:absolute;left:3182;top:19427;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C6FcQA&#10;AADcAAAADwAAAGRycy9kb3ducmV2LnhtbESPX2vCQBDE3wv9DscKfasXtWhJcxEpaPtW/EOfl9w2&#10;ieb2wt2q6bfvFQQfh5n5DVMsB9epC4XYejYwGWegiCtvW64NHPbr51dQUZAtdp7JwC9FWJaPDwXm&#10;1l95S5ed1CpBOOZooBHpc61j1ZDDOPY9cfJ+fHAoSYZa24DXBHednmbZXDtsOS002NN7Q9Vpd3YG&#10;9H4e5DR7mR23Eqcrd958fFXfxjyNhtUbKKFB7uFb+9MaWCwm8H8mHQFd/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AuhXEAAAA3AAAAA8AAAAAAAAAAAAAAAAAmAIAAGRycy9k&#10;b3ducmV2LnhtbFBLBQYAAAAABAAEAPUAAACJAwAAAAA=&#10;" fillcolor="silver" stroked="f"/>
                    <v:line id="Line 6142" o:spid="_x0000_s1802" style="position:absolute;visibility:visible;mso-wrap-style:square" from="3744,19427" to="3744,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1YasMAAADcAAAADwAAAGRycy9kb3ducmV2LnhtbESP3WoCMRSE7wu+QziCN0WzlVJlNYq2&#10;buttrQ9w2Bw3wc3Jskn35+2bQqGXw8x8w2z3g6tFR22wnhU8LTIQxKXXlisF169ivgYRIrLG2jMp&#10;GCnAfjd52GKufc+f1F1iJRKEQ44KTIxNLmUoDTkMC98QJ+/mW4cxybaSusU+wV0tl1n2Ih1aTgsG&#10;G3o1VN4v307BMyOfD4/12BTvvP6wJ2OPb4NSs+lw2ICINMT/8F/7rBWsVkv4PZOO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9WGrDAAAA3AAAAA8AAAAAAAAAAAAA&#10;AAAAoQIAAGRycy9kb3ducmV2LnhtbFBLBQYAAAAABAAEAPkAAACRAwAAAAA=&#10;" strokecolor="silver" strokeweight="0"/>
                    <v:rect id="Rectangle 6143" o:spid="_x0000_s1803" style="position:absolute;left:3744;top:19427;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6B+cMA&#10;AADcAAAADwAAAGRycy9kb3ducmV2LnhtbESPQWvCQBSE70L/w/IKvemmpqhEV5GCtrdiLD0/sq9J&#10;avZt2H1q+u+7BcHjMDPfMKvN4Dp1oRBbzwaeJxko4srblmsDn8fdeAEqCrLFzjMZ+KUIm/XDaIWF&#10;9Vc+0KWUWiUIxwINNCJ9oXWsGnIYJ74nTt63Dw4lyVBrG/Ca4K7T0yybaYctp4UGe3ptqDqVZ2dA&#10;H2dBTvlL/nOQON268/7to/oy5ulx2C5BCQ1yD9/a79bAfJ7D/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6B+cMAAADcAAAADwAAAAAAAAAAAAAAAACYAgAAZHJzL2Rv&#10;d25yZXYueG1sUEsFBgAAAAAEAAQA9QAAAIgDAAAAAA==&#10;" fillcolor="silver" stroked="f"/>
                    <v:line id="Line 6144" o:spid="_x0000_s1804" style="position:absolute;visibility:visible;mso-wrap-style:square" from="4306,19427" to="4306,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hlhcEAAADcAAAADwAAAGRycy9kb3ducmV2LnhtbESPwYoCMRBE74L/EHrBi6wZRVRGo6ir&#10;q1d1P6CZtJOwk84wyer492ZB8FhU1StqsWpdJW7UBOtZwXCQgSAuvLZcKvi57D9nIEJE1lh5JgUP&#10;CrBadjsLzLW/84lu51iKBOGQowITY51LGQpDDsPA18TJu/rGYUyyKaVu8J7grpKjLJtIh5bTgsGa&#10;toaK3/OfUzBm5OO6Xz3q/TfPDnZn7OarVar30a7nICK18R1+tY9awXQ6hv8z6Qj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mGWFwQAAANwAAAAPAAAAAAAAAAAAAAAA&#10;AKECAABkcnMvZG93bnJldi54bWxQSwUGAAAAAAQABAD5AAAAjwMAAAAA&#10;" strokecolor="silver" strokeweight="0"/>
                    <v:rect id="Rectangle 6145" o:spid="_x0000_s1805" style="position:absolute;left:4306;top:19427;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8FsMA&#10;AADcAAAADwAAAGRycy9kb3ducmV2LnhtbESPQWsCMRSE74X+h/AEbzWrtiqrUaRg21tRS8+PzXN3&#10;dfOyJE/d/vtGEDwOM/MNs1h1rlEXCrH2bGA4yEARF97WXBr42W9eZqCiIFtsPJOBP4qwWj4/LTC3&#10;/spbuuykVAnCMUcDlUibax2LihzGgW+Jk3fwwaEkGUptA14T3DV6lGUT7bDmtFBhS+8VFafd2RnQ&#10;+0mQ0/h1fNxKHK3d+ePzu/g1pt/r1nNQQp08wvf2lzUwnb7B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u8FsMAAADcAAAADwAAAAAAAAAAAAAAAACYAgAAZHJzL2Rv&#10;d25yZXYueG1sUEsFBgAAAAAEAAQA9QAAAIgDAAAAAA==&#10;" fillcolor="silver" stroked="f"/>
                    <v:line id="Line 6146" o:spid="_x0000_s1806" style="position:absolute;visibility:visible;mso-wrap-style:square" from="4868,19427" to="4868,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eacMAAADcAAAADwAAAGRycy9kb3ducmV2LnhtbESPUWvCMBSF3wf7D+EKvgxNJ6NKNYqb&#10;6+brnD/g0lybYHNTmmjbf78MBns8nHO+w9nsBteIO3XBelbwPM9AEFdeW64VnL/L2QpEiMgaG8+k&#10;YKQAu+3jwwYL7Xv+ovsp1iJBOBSowMTYFlKGypDDMPctcfIuvnMYk+xqqTvsE9w1cpFluXRoOS0Y&#10;bOnNUHU93ZyCF0Y+7p+asS0/ePVp3419PQxKTSfDfg0i0hD/w3/to1awXObweyYd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AGXmnDAAAA3AAAAA8AAAAAAAAAAAAA&#10;AAAAoQIAAGRycy9kb3ducmV2LnhtbFBLBQYAAAAABAAEAPkAAACRAwAAAAA=&#10;" strokecolor="silver" strokeweight="0"/>
                    <v:rect id="Rectangle 6147" o:spid="_x0000_s1807" style="position:absolute;left:4868;top:19427;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WH+sQA&#10;AADcAAAADwAAAGRycy9kb3ducmV2LnhtbESPX2vCQBDE3wv9DscW+lYvVTESPUUKbX0T/+Dzktsm&#10;qbm9cLdq/PaeUOjjMDO/YebL3rXqQiE2ng28DzJQxKW3DVcGDvvPtymoKMgWW89k4EYRlovnpzkW&#10;1l95S5edVCpBOBZooBbpCq1jWZPDOPAdcfJ+fHAoSYZK24DXBHetHmbZRDtsOC3U2NFHTeVpd3YG&#10;9H4S5DQaj363Eocrd/763pRHY15f+tUMlFAv/+G/9toayPMcHmfSEd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lh/rEAAAA3AAAAA8AAAAAAAAAAAAAAAAAmAIAAGRycy9k&#10;b3ducmV2LnhtbFBLBQYAAAAABAAEAPUAAACJAwAAAAA=&#10;" fillcolor="silver" stroked="f"/>
                    <v:line id="Line 6148" o:spid="_x0000_s1808" style="position:absolute;visibility:visible;mso-wrap-style:square" from="5560,19427" to="5560,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VvgMAAAADcAAAADwAAAGRycy9kb3ducmV2LnhtbERP3WrCMBS+F3yHcAa7EU03hpXOWOo2&#10;Z2+tPsChOWvCmpPSZFrffrkY7PLj+9+Wk+vFlcZgPSt4WmUgiFuvLXcKLufDcgMiRGSNvWdScKcA&#10;5W4+22Kh/Y1PdG1iJ1IIhwIVmBiHQsrQGnIYVn4gTtyXHx3GBMdO6hFvKdz18jnL1tKh5dRgcKA3&#10;Q+138+MUvDByXS36+3D45M3Rfhi7f5+UenyYqlcQkab4L/5z11pBnqe16Uw6AnL3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7Vb4DAAAAA3AAAAA8AAAAAAAAAAAAAAAAA&#10;oQIAAGRycy9kb3ducmV2LnhtbFBLBQYAAAAABAAEAPkAAACOAwAAAAA=&#10;" strokecolor="silver" strokeweight="0"/>
                    <v:rect id="Rectangle 6149" o:spid="_x0000_s1809" style="position:absolute;left:5560;top:19427;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a2E8MA&#10;AADcAAAADwAAAGRycy9kb3ducmV2LnhtbESPQWsCMRSE7wX/Q3iCt5qtFq2rUaRQ7a2oxfNj89zd&#10;unlZkqeu/74pFDwOM/MNs1h1rlFXCrH2bOBlmIEiLrytuTTwffh4fgMVBdli45kM3CnCatl7WmBu&#10;/Y13dN1LqRKEY44GKpE21zoWFTmMQ98SJ+/kg0NJMpTaBrwluGv0KMsm2mHNaaHClt4rKs77izOg&#10;D5Mg5/Hr+GcncbR2l832qzgaM+h36zkooU4e4f/2pzUwnc7g70w6An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Pa2E8MAAADcAAAADwAAAAAAAAAAAAAAAACYAgAAZHJzL2Rv&#10;d25yZXYueG1sUEsFBgAAAAAEAAQA9QAAAIgDAAAAAA==&#10;" fillcolor="silver" stroked="f"/>
                    <v:line id="Line 6150" o:spid="_x0000_s1810" style="position:absolute;visibility:visible;mso-wrap-style:square" from="6252,19427" to="6252,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YTob8AAADcAAAADwAAAGRycy9kb3ducmV2LnhtbERPy4rCMBTdD/gP4QqzGTR1kLFUo/gY&#10;Hbc+PuDSXJtgc1OaqPXvJwvB5eG8Z4vO1eJObbCeFYyGGQji0mvLlYLzaTvIQYSIrLH2TAqeFGAx&#10;733MsND+wQe6H2MlUgiHAhWYGJtCylAachiGviFO3MW3DmOCbSV1i48U7mr5nWU/0qHl1GCwobWh&#10;8nq8OQVjRt4vv+pns91x/md/jV1tOqU++91yCiJSF9/il3uvFUzyND+dSUdAz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XYTob8AAADcAAAADwAAAAAAAAAAAAAAAACh&#10;AgAAZHJzL2Rvd25yZXYueG1sUEsFBgAAAAAEAAQA+QAAAI0DAAAAAA==&#10;" strokecolor="silver" strokeweight="0"/>
                    <v:rect id="Rectangle 6151" o:spid="_x0000_s1811" style="position:absolute;left:6252;top:19427;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KMsQA&#10;AADcAAAADwAAAGRycy9kb3ducmV2LnhtbESPQWvCQBSE74X+h+UVeqsbtajEbEQK2t6KWnp+ZJ9J&#10;avZt2H1q+u+7BcHjMDPfMMVqcJ26UIitZwPjUQaKuPK25drA12HzsgAVBdli55kM/FKEVfn4UGBu&#10;/ZV3dNlLrRKEY44GGpE+1zpWDTmMI98TJ+/og0NJMtTaBrwmuOv0JMtm2mHLaaHBnt4aqk77szOg&#10;D7Mgp+nr9GcncbJ25+37Z/VtzPPTsF6CEhrkHr61P6yB+WIM/2fSEd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VyjLEAAAA3AAAAA8AAAAAAAAAAAAAAAAAmAIAAGRycy9k&#10;b3ducmV2LnhtbFBLBQYAAAAABAAEAPUAAACJAwAAAAA=&#10;" fillcolor="silver" stroked="f"/>
                    <v:line id="Line 6152" o:spid="_x0000_s1812" style="position:absolute;visibility:visible;mso-wrap-style:square" from="6944,19427" to="6944,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goTcMAAADcAAAADwAAAGRycy9kb3ducmV2LnhtbESPUWvCMBSF34X9h3AHexFNJ2Mrtam4&#10;OV1fdf6AS3Ntwpqb0kSt/34RBns8nHO+wylXo+vEhYZgPSt4nmcgiBuvLbcKjt/bWQ4iRGSNnWdS&#10;cKMAq+phUmKh/ZX3dDnEViQIhwIVmBj7QsrQGHIY5r4nTt7JDw5jkkMr9YDXBHedXGTZq3RoOS0Y&#10;7OnDUPNzODsFL4xcr6fdrd/uOP+yn8a+b0alnh7H9RJEpDH+h//atVbwli/gfiYdAV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oKE3DAAAA3AAAAA8AAAAAAAAAAAAA&#10;AAAAoQIAAGRycy9kb3ducmV2LnhtbFBLBQYAAAAABAAEAPkAAACRAwAAAAA=&#10;" strokecolor="silver" strokeweight="0"/>
                    <v:rect id="Rectangle 6153" o:spid="_x0000_s1813" style="position:absolute;left:6944;top:19427;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vx3sQA&#10;AADcAAAADwAAAGRycy9kb3ducmV2LnhtbESPX2vCQBDE3wv9DscW+lYvNaKSeooU2vom/qHPS25N&#10;orm9cLdq/PaeUOjjMDO/YWaL3rXqQiE2ng28DzJQxKW3DVcG9ruvtymoKMgWW89k4EYRFvPnpxkW&#10;1l95Q5etVCpBOBZooBbpCq1jWZPDOPAdcfIOPjiUJEOlbcBrgrtWD7NsrB02nBZq7OizpvK0PTsD&#10;ejcOcspH+XEjcbh05++fdflrzOtLv/wAJdTLf/ivvbIGJtMc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L8d7EAAAA3AAAAA8AAAAAAAAAAAAAAAAAmAIAAGRycy9k&#10;b3ducmV2LnhtbFBLBQYAAAAABAAEAPUAAACJAwAAAAA=&#10;" fillcolor="silver" stroked="f"/>
                    <v:line id="Line 6154" o:spid="_x0000_s1814" style="position:absolute;visibility:visible;mso-wrap-style:square" from="7636,19427" to="7636,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0VosIAAADcAAAADwAAAGRycy9kb3ducmV2LnhtbESP3WoCMRSE7wt9h3AK3hTNKmKX1ShW&#10;68+t1gc4bI6b0M3Jsom6vn0jCF4OM/MNM1t0rhZXaoP1rGA4yEAQl15brhScfjf9HESIyBprz6Tg&#10;TgEW8/e3GRba3/hA12OsRIJwKFCBibEppAylIYdh4Bvi5J196zAm2VZSt3hLcFfLUZZNpEPLacFg&#10;QytD5d/x4hSMGXm//KzvzWbL+c7+GPu97pTqfXTLKYhIXXyFn+29VvCVj+FxJh0B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k0VosIAAADcAAAADwAAAAAAAAAAAAAA&#10;AAChAgAAZHJzL2Rvd25yZXYueG1sUEsFBgAAAAAEAAQA+QAAAJADAAAAAA==&#10;" strokecolor="silver" strokeweight="0"/>
                    <v:rect id="Rectangle 6155" o:spid="_x0000_s1815" style="position:absolute;left:7636;top:19427;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7MMcMA&#10;AADcAAAADwAAAGRycy9kb3ducmV2LnhtbESPQWsCMRSE74X+h/AEbzWrtlZWo0jBtreiFs+PzXN3&#10;dfOyJE/d/vtGEDwOM/MNM192rlEXCrH2bGA4yEARF97WXBr43a1fpqCiIFtsPJOBP4qwXDw/zTG3&#10;/sobumylVAnCMUcDlUibax2LihzGgW+Jk3fwwaEkGUptA14T3DV6lGUT7bDmtFBhSx8VFaft2RnQ&#10;u0mQ0/h1fNxIHK3c+fPrp9gb0+91qxkooU4e4Xv72xp4n77B7Uw6Anr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7MMcMAAADcAAAADwAAAAAAAAAAAAAAAACYAgAAZHJzL2Rv&#10;d25yZXYueG1sUEsFBgAAAAAEAAQA9QAAAIgDAAAAAA==&#10;" fillcolor="silver" stroked="f"/>
                    <v:line id="Line 6156" o:spid="_x0000_s1816" style="position:absolute;visibility:visible;mso-wrap-style:square" from="8198,19427" to="8198,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MuTsIAAADcAAAADwAAAGRycy9kb3ducmV2LnhtbESP3WoCMRSE74W+QzgFb0SzSrHLahSr&#10;9edW6wMcNsdN6OZk2URd374pCF4OM/MNM192rhY3aoP1rGA8ykAQl15brhScf7bDHESIyBprz6Tg&#10;QQGWi7feHAvt73yk2ylWIkE4FKjAxNgUUobSkMMw8g1x8i6+dRiTbCupW7wnuKvlJMum0qHltGCw&#10;obWh8vd0dQo+GPmwGtSPZrvjfG+/jf3adEr137vVDESkLr7Cz/ZBK/jMp/B/Jh0B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dMuTsIAAADcAAAADwAAAAAAAAAAAAAA&#10;AAChAgAAZHJzL2Rvd25yZXYueG1sUEsFBgAAAAAEAAQA+QAAAJADAAAAAA==&#10;" strokecolor="silver" strokeweight="0"/>
                    <v:rect id="Rectangle 6157" o:spid="_x0000_s1817" style="position:absolute;left:8198;top:19427;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33cQA&#10;AADcAAAADwAAAGRycy9kb3ducmV2LnhtbESPX2vCQBDE3wv9DscW+lYv1aKSehEpaPtW/EOfl9ya&#10;xOT2wt2q6bfvFQQfh5n5DbNYDq5TFwqx8WzgdZSBIi69bbgycNivX+agoiBb7DyTgV+KsCweHxaY&#10;W3/lLV12UqkE4ZijgVqkz7WOZU0O48j3xMk7+uBQkgyVtgGvCe46Pc6yqXbYcFqosaePmsp2d3YG&#10;9H4apJ28TU5bieOVO28+v8sfY56fhtU7KKFB7uFb+8samM1n8H8mHQFd/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993EAAAA3AAAAA8AAAAAAAAAAAAAAAAAmAIAAGRycy9k&#10;b3ducmV2LnhtbFBLBQYAAAAABAAEAPUAAACJAwAAAAA=&#10;" fillcolor="silver" stroked="f"/>
                    <v:line id="Line 6158" o:spid="_x0000_s1818" style="position:absolute;visibility:visible;mso-wrap-style:square" from="8760,19427" to="8760,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Afp78AAADcAAAADwAAAGRycy9kb3ducmV2LnhtbERPy4rCMBTdD/gP4QqzGTR1kLFUo/gY&#10;Hbc+PuDSXJtgc1OaqPXvJwvB5eG8Z4vO1eJObbCeFYyGGQji0mvLlYLzaTvIQYSIrLH2TAqeFGAx&#10;733MsND+wQe6H2MlUgiHAhWYGJtCylAachiGviFO3MW3DmOCbSV1i48U7mr5nWU/0qHl1GCwobWh&#10;8nq8OQVjRt4vv+pns91x/md/jV1tOqU++91yCiJSF9/il3uvFUzytDadSUdAzv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wAfp78AAADcAAAADwAAAAAAAAAAAAAAAACh&#10;AgAAZHJzL2Rvd25yZXYueG1sUEsFBgAAAAAEAAQA+QAAAI0DAAAAAA==&#10;" strokecolor="silver" strokeweight="0"/>
                    <v:rect id="Rectangle 6159" o:spid="_x0000_s1819" style="position:absolute;left:8760;top:19427;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PGNMMA&#10;AADcAAAADwAAAGRycy9kb3ducmV2LnhtbESPQWsCMRSE7wX/Q3iCt5qtFqurUaRQ7a2oxfNj89zd&#10;unlZkqeu/74pFDwOM/MNs1h1rlFXCrH2bOBlmIEiLrytuTTwffh4noKKgmyx8UwG7hRhtew9LTC3&#10;/sY7uu6lVAnCMUcDlUibax2LihzGoW+Jk3fywaEkGUptA94S3DV6lGUT7bDmtFBhS+8VFef9xRnQ&#10;h0mQ8/h1/LOTOFq7y2b7VRyNGfS79RyUUCeP8H/70xp4m87g70w6An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SPGNMMAAADcAAAADwAAAAAAAAAAAAAAAACYAgAAZHJzL2Rv&#10;d25yZXYueG1sUEsFBgAAAAAEAAQA9QAAAIgDAAAAAA==&#10;" fillcolor="silver" stroked="f"/>
                    <v:line id="Line 6160" o:spid="_x0000_s1820" style="position:absolute;visibility:visible;mso-wrap-style:square" from="9322,19427" to="9322,196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FfMAAAADcAAAADwAAAGRycy9kb3ducmV2LnhtbERP3U7CMBS+N+EdmkPijYEOYxQnZRko&#10;yi3oA5ysh7VhPV3Wwra3txckXH75/lfF4BpxpS5YzwoW8wwEceW15VrB3+9utgQRIrLGxjMpGClA&#10;sZ48rDDXvucDXY+xFimEQ44KTIxtLmWoDDkMc98SJ+7kO4cxwa6WusM+hbtGPmfZq3RoOTUYbGlr&#10;qDofL07BCyPvy6dmbHffvPyxX8ZuPgelHqdD+QEi0hDv4pt7rxW8vaf56Uw6AnL9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CvhXzAAAAA3AAAAA8AAAAAAAAAAAAAAAAA&#10;oQIAAGRycy9kb3ducmV2LnhtbFBLBQYAAAAABAAEAPkAAACOAwAAAAA=&#10;" strokecolor="silver" strokeweight="0"/>
                    <v:rect id="Rectangle 6161" o:spid="_x0000_s1821" style="position:absolute;left:9322;top:19427;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xc78QA&#10;AADcAAAADwAAAGRycy9kb3ducmV2LnhtbESPzWoCQRCE74G8w9ABb3HWH0zcOIoIam5BDTk3O+3u&#10;xp2eZabV9e2dQMBjUVVfUbNF5xp1oRBrzwYG/QwUceFtzaWB78P69R1UFGSLjWcycKMIi/nz0wxz&#10;66+8o8teSpUgHHM0UIm0udaxqMhh7PuWOHlHHxxKkqHUNuA1wV2jh1k20Q5rTgsVtrSqqDjtz86A&#10;PkyCnEbj0e9O4nDpzpvtV/FjTO+lW36AEurkEf5vf1oDb9MB/J1JR0DP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qMXO/EAAAA3AAAAA8AAAAAAAAAAAAAAAAAmAIAAGRycy9k&#10;b3ducmV2LnhtbFBLBQYAAAAABAAEAPUAAACJAwAAAAA=&#10;" fillcolor="silver" stroked="f"/>
                    <v:line id="Line 6162" o:spid="_x0000_s1822" style="position:absolute;visibility:visible;mso-wrap-style:square" from="501,19864" to="501,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kMMAAADcAAAADwAAAGRycy9kb3ducmV2LnhtbESP3WoCMRSE7wu+QziCN6JZRazdGkXr&#10;T7315wEOm9NN6OZk2aS6vr0RhF4OM/MNM1+2rhJXaoL1rGA0zEAQF15bLhVczrvBDESIyBorz6Tg&#10;TgGWi87bHHPtb3yk6ymWIkE45KjAxFjnUobCkMMw9DVx8n584zAm2ZRSN3hLcFfJcZZNpUPLacFg&#10;TV+Git/Tn1MwYeTDql/d692eZ992a+x60yrV67arTxCR2vgffrUPWsH7xxieZ9IR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xvpDDAAAA3AAAAA8AAAAAAAAAAAAA&#10;AAAAoQIAAGRycy9kb3ducmV2LnhtbFBLBQYAAAAABAAEAPkAAACRAwAAAAA=&#10;" strokecolor="silver" strokeweight="0"/>
                    <v:rect id="Rectangle 6163" o:spid="_x0000_s1823" style="position:absolute;left:501;top:19864;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JnA8QA&#10;AADcAAAADwAAAGRycy9kb3ducmV2LnhtbESPX2vCQBDE3wv9DscW+lYvmmI1eooItn0r/sHnJbcm&#10;0dxeuFs1/fa9QqGPw8z8hpkve9eqG4XYeDYwHGSgiEtvG64MHPablwmoKMgWW89k4JsiLBePD3Ms&#10;rL/zlm47qVSCcCzQQC3SFVrHsiaHceA74uSdfHAoSYZK24D3BHetHmXZWDtsOC3U2NG6pvKyuzoD&#10;ej8Ocslf8/NW4mjlru8fX+XRmOenfjUDJdTLf/iv/WkNvE1z+D2TjoB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SZwPEAAAA3AAAAA8AAAAAAAAAAAAAAAAAmAIAAGRycy9k&#10;b3ducmV2LnhtbFBLBQYAAAAABAAEAPUAAACJAwAAAAA=&#10;" fillcolor="silver" stroked="f"/>
                    <v:line id="Line 6164" o:spid="_x0000_s1824" style="position:absolute;visibility:visible;mso-wrap-style:square" from="2620,19864" to="2620,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SDf8MAAADcAAAADwAAAGRycy9kb3ducmV2LnhtbESPzW7CMBCE70i8g7VIvSBwqBClaRwE&#10;tLRc+XmAVbyNrcbrKDYQ3r6uVInjaGa+0RSr3jXiSl2wnhXMphkI4spry7WC82k3WYIIEVlj45kU&#10;3CnAqhwOCsy1v/GBrsdYiwThkKMCE2ObSxkqQw7D1LfEyfv2ncOYZFdL3eEtwV0jn7NsIR1aTgsG&#10;W9oaqn6OF6dgzsj79bi5t7tPXn7ZD2M3771ST6N+/QYiUh8f4f/2Xit4eZ3D35l0BGT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g3/DAAAA3AAAAA8AAAAAAAAAAAAA&#10;AAAAoQIAAGRycy9kb3ducmV2LnhtbFBLBQYAAAAABAAEAPkAAACRAwAAAAA=&#10;" strokecolor="silver" strokeweight="0"/>
                    <v:rect id="Rectangle 6165" o:spid="_x0000_s1825" style="position:absolute;left:2620;top:19864;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da7MQA&#10;AADcAAAADwAAAGRycy9kb3ducmV2LnhtbESPzWoCQRCE7wHfYWghtzgbTfzZOIoE1NxEDTk3O53d&#10;jTs9y0yrm7d3AgGPRVV9Rc2XnWvUhUKsPRt4HmSgiAtvay4NfB7XT1NQUZAtNp7JwC9FWC56D3PM&#10;rb/yni4HKVWCcMzRQCXS5lrHoiKHceBb4uR9++BQkgyltgGvCe4aPcyysXZYc1qosKX3iorT4ewM&#10;6OM4yGn0MvrZSxyu3Hmz3RVfxjz2u9UbKKFO7uH/9oc1MJm9wt+ZdAT0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W3WuzEAAAA3AAAAA8AAAAAAAAAAAAAAAAAmAIAAGRycy9k&#10;b3ducmV2LnhtbFBLBQYAAAAABAAEAPUAAACJAwAAAAA=&#10;" fillcolor="silver" stroked="f"/>
                    <v:line id="Line 6166" o:spid="_x0000_s1826" style="position:absolute;visibility:visible;mso-wrap-style:square" from="3182,19864" to="3182,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q4k8MAAADcAAAADwAAAGRycy9kb3ducmV2LnhtbESPwW7CMBBE70j9B2sr9YKKQ4UohDgI&#10;2kK5FviAVbzEFvE6il0If48rVeI4mpk3mmLZu0ZcqAvWs4LxKANBXHltuVZwPGxeZyBCRNbYeCYF&#10;NwqwLJ8GBebaX/mHLvtYiwThkKMCE2ObSxkqQw7DyLfEyTv5zmFMsqul7vCa4K6Rb1k2lQ4tpwWD&#10;LX0Yqs77X6dgwsi71bC5tZstz77tl7Hrz16pl+d+tQARqY+P8H97pxW8z6fwdyYdAV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KuJPDAAAA3AAAAA8AAAAAAAAAAAAA&#10;AAAAoQIAAGRycy9kb3ducmV2LnhtbFBLBQYAAAAABAAEAPkAAACRAwAAAAA=&#10;" strokecolor="silver" strokeweight="0"/>
                    <v:rect id="Rectangle 6167" o:spid="_x0000_s1827" style="position:absolute;left:3182;top:19864;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lhAMMA&#10;AADcAAAADwAAAGRycy9kb3ducmV2LnhtbESPQWsCMRSE7wX/Q3iCt5qtFq2rUaRQ7a2oxfNj89zd&#10;unlZkqeu/74pFDwOM/MNs1h1rlFXCrH2bOBlmIEiLrytuTTwffh4fgMVBdli45kM3CnCatl7WmBu&#10;/Y13dN1LqRKEY44GKpE21zoWFTmMQ98SJ+/kg0NJMpTaBrwluGv0KMsm2mHNaaHClt4rKs77izOg&#10;D5Mg5/Hr+GcncbR2l832qzgaM+h36zkooU4e4f/2pzUwnU3h70w6An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lhAMMAAADcAAAADwAAAAAAAAAAAAAAAACYAgAAZHJzL2Rv&#10;d25yZXYueG1sUEsFBgAAAAAEAAQA9QAAAIgDAAAAAA==&#10;" fillcolor="silver" stroked="f"/>
                    <v:line id="Line 6168" o:spid="_x0000_s1828" style="position:absolute;visibility:visible;mso-wrap-style:square" from="3744,19864" to="3744,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mJesAAAADcAAAADwAAAGRycy9kb3ducmV2LnhtbERP3U7CMBS+N+EdmkPijYEOYxQnZRko&#10;yi3oA5ysh7VhPV3Wwra3txckXH75/lfF4BpxpS5YzwoW8wwEceW15VrB3+9utgQRIrLGxjMpGClA&#10;sZ48rDDXvucDXY+xFimEQ44KTIxtLmWoDDkMc98SJ+7kO4cxwa6WusM+hbtGPmfZq3RoOTUYbGlr&#10;qDofL07BCyPvy6dmbHffvPyxX8ZuPgelHqdD+QEi0hDv4pt7rxW8vae16Uw6AnL9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7ZiXrAAAAA3AAAAA8AAAAAAAAAAAAAAAAA&#10;oQIAAGRycy9kb3ducmV2LnhtbFBLBQYAAAAABAAEAPkAAACOAwAAAAA=&#10;" strokecolor="silver" strokeweight="0"/>
                    <v:rect id="Rectangle 6169" o:spid="_x0000_s1829" style="position:absolute;left:3744;top:19864;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pQ6cMA&#10;AADcAAAADwAAAGRycy9kb3ducmV2LnhtbESPQWsCMRSE7wX/Q3iCt5qtFqurUaRQ7a2oxfNj89zd&#10;unlZkqeu/74pFDwOM/MNs1h1rlFXCrH2bOBlmIEiLrytuTTwffh4noKKgmyx8UwG7hRhtew9LTC3&#10;/sY7uu6lVAnCMUcDlUibax2LihzGoW+Jk3fywaEkGUptA94S3DV6lGUT7bDmtFBhS+8VFef9xRnQ&#10;h0mQ8/h1/LOTOFq7y2b7VRyNGfS79RyUUCeP8H/70xp4m83g70w6An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PpQ6cMAAADcAAAADwAAAAAAAAAAAAAAAACYAgAAZHJzL2Rv&#10;d25yZXYueG1sUEsFBgAAAAAEAAQA9QAAAIgDAAAAAA==&#10;" fillcolor="silver" stroked="f"/>
                    <v:line id="Line 6170" o:spid="_x0000_s1830" style="position:absolute;visibility:visible;mso-wrap-style:square" from="4306,19864" to="4306,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GErcAAAADcAAAADwAAAGRycy9kb3ducmV2LnhtbERP3WrCMBS+F/YO4Qx2IzOdyCidUbpp&#10;XW/X7QEOzVkT1pyUJtb69suF4OXH97/dz64XE43BelbwsspAELdeW+4U/HxXzzmIEJE19p5JwZUC&#10;7HcPiy0W2l/4i6YmdiKFcChQgYlxKKQMrSGHYeUH4sT9+tFhTHDspB7xksJdL9dZ9iodWk4NBgf6&#10;MNT+NWenYMPIdbnsr0N14vzTHo19P8xKPT3O5RuISHO8i2/uWivIszQ/nUlHQO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4RhK3AAAAA3AAAAA8AAAAAAAAAAAAAAAAA&#10;oQIAAGRycy9kb3ducmV2LnhtbFBLBQYAAAAABAAEAPkAAACOAwAAAAA=&#10;" strokecolor="silver" strokeweight="0"/>
                    <v:rect id="Rectangle 6171" o:spid="_x0000_s1831" style="position:absolute;left:4306;top:19864;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JdPsMA&#10;AADcAAAADwAAAGRycy9kb3ducmV2LnhtbESPS2sCQRCE7wH/w9ABb3HWByIbRxEh0Vvwgedmp7O7&#10;cadnmWl1/fcZQfBYVNVX1HzZuUZdKcTas4HhIANFXHhbc2ngePj6mIGKgmyx8UwG7hRhuei9zTG3&#10;/sY7uu6lVAnCMUcDlUibax2LihzGgW+Jk/frg0NJMpTaBrwluGv0KMum2mHNaaHCltYVFef9xRnQ&#10;h2mQ83gy/ttJHK3c5XvzU5yM6b93q09QQp28ws/21hqYZUN4nElHQ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JdPsMAAADcAAAADwAAAAAAAAAAAAAAAACYAgAAZHJzL2Rv&#10;d25yZXYueG1sUEsFBgAAAAAEAAQA9QAAAIgDAAAAAA==&#10;" fillcolor="silver" stroked="f"/>
                    <v:line id="Line 6172" o:spid="_x0000_s1832" style="position:absolute;visibility:visible;mso-wrap-style:square" from="4868,19864" to="4868,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QcEAAADcAAAADwAAAGRycy9kb3ducmV2LnhtbESP3YrCMBSE74V9h3AW9kbWVBEp1Siu&#10;rj+36j7AoTk2YZuT0kStb28EwcthZr5hZovO1eJKbbCeFQwHGQji0mvLlYK/0+Y7BxEissbaMym4&#10;U4DF/KM3w0L7Gx/oeoyVSBAOBSowMTaFlKE05DAMfEOcvLNvHcYk20rqFm8J7mo5yrKJdGg5LRhs&#10;aGWo/D9enIIxI++X/frebLac7+yvsT/rTqmvz245BRGpi+/wq73XCvJsBM8z6QjI+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hj79BwQAAANwAAAAPAAAAAAAAAAAAAAAA&#10;AKECAABkcnMvZG93bnJldi54bWxQSwUGAAAAAAQABAD5AAAAjwMAAAAA&#10;" strokecolor="silver" strokeweight="0"/>
                    <v:rect id="Rectangle 6173" o:spid="_x0000_s1833" style="position:absolute;left:4868;top:19864;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m0sMA&#10;AADcAAAADwAAAGRycy9kb3ducmV2LnhtbESPX2vCQBDE3wv9DscW+lYvNSKSeooU2vom/qHPS25N&#10;orm9cLdq/PaeIPg4zMxvmOm8d606U4iNZwOfgwwUceltw5WB3fbnYwIqCrLF1jMZuFKE+ez1ZYqF&#10;9Rde03kjlUoQjgUaqEW6QutY1uQwDnxHnLy9Dw4lyVBpG/CS4K7Vwywba4cNp4UaO/quqTxuTs6A&#10;3o6DHPNRflhLHC7c6fdvVf4b8/7WL75ACfXyDD/aS2tgkuVwP5OOgJ7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m0sMAAADcAAAADwAAAAAAAAAAAAAAAACYAgAAZHJzL2Rv&#10;d25yZXYueG1sUEsFBgAAAAAEAAQA9QAAAIgDAAAAAA==&#10;" fillcolor="silver" stroked="f"/>
                    <v:line id="Line 6174" o:spid="_x0000_s1834" style="position:absolute;visibility:visible;mso-wrap-style:square" from="5560,19864" to="5560,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qCrsEAAADcAAAADwAAAGRycy9kb3ducmV2LnhtbESP3YrCMBSE74V9h3AEb0RTF5FSjeK6&#10;6+qtPw9waI5NsDkpTVbr25sFwcthZr5hFqvO1eJGbbCeFUzGGQji0mvLlYLzaTvKQYSIrLH2TAoe&#10;FGC1/OgtsND+zge6HWMlEoRDgQpMjE0hZSgNOQxj3xAn7+JbhzHJtpK6xXuCu1p+ZtlMOrScFgw2&#10;tDFUXo9/TsGUkffrYf1otr+c7+yPsV/fnVKDfreeg4jUxXf41d5rBXk2hf8z6Qj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KoKuwQAAANwAAAAPAAAAAAAAAAAAAAAA&#10;AKECAABkcnMvZG93bnJldi54bWxQSwUGAAAAAAQABAD5AAAAjwMAAAAA&#10;" strokecolor="silver" strokeweight="0"/>
                  </v:group>
                  <v:group id="Group 6376" o:spid="_x0000_s1835" style="position:absolute;width:63334;height:69424" coordorigin="501,10907" coordsize="9974,109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0xvasQAAADcAAAA&#10;DwAAAAAAAAAAAAAAAACqAgAAZHJzL2Rvd25yZXYueG1sUEsFBgAAAAAEAAQA+gAAAJsDAAAAAA==&#10;">
                    <v:rect id="Rectangle 6176" o:spid="_x0000_s1836" style="position:absolute;left:5560;top:19864;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vFSsMA&#10;AADcAAAADwAAAGRycy9kb3ducmV2LnhtbESPS4vCQBCE7wv+h6GFva0TdQmSdRQR9nETH+y5ybRJ&#10;NNMTZlrN/ntnQfBYVNVX1HzZu1ZdKcTGs4HxKANFXHrbcGXgsP98m4GKgmyx9UwG/ijCcjF4mWNh&#10;/Y23dN1JpRKEY4EGapGu0DqWNTmMI98RJ+/og0NJMlTaBrwluGv1JMty7bDhtFBjR+uayvPu4gzo&#10;fR7kPH2fnrYSJyt3+frelL/GvA771QcooV6e4Uf7xxqYZTn8n0lH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vFSsMAAADcAAAADwAAAAAAAAAAAAAAAACYAgAAZHJzL2Rv&#10;d25yZXYueG1sUEsFBgAAAAAEAAQA9QAAAIgDAAAAAA==&#10;" fillcolor="silver" stroked="f"/>
                    <v:line id="Line 6177" o:spid="_x0000_s1837" style="position:absolute;visibility:visible;mso-wrap-style:square" from="6252,19864" to="6252,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gc2cIAAADcAAAADwAAAGRycy9kb3ducmV2LnhtbESP0WoCMRRE3wX/IVyhL1KziuiyGkVr&#10;rfuq9QMum9tN6OZm2aS6/r0pFPo4zMwZZr3tXSNu1AXrWcF0koEgrry2XCu4fh5fcxAhImtsPJOC&#10;BwXYboaDNRba3/lMt0usRYJwKFCBibEtpAyVIYdh4lvi5H35zmFMsqul7vCe4K6RsyxbSIeW04LB&#10;lt4MVd+XH6dgzsjlbtw82uMH5yf7buz+0Cv1Mup3KxCR+vgf/muXWkGeLeH3TDoCcvM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fgc2cIAAADcAAAADwAAAAAAAAAAAAAA&#10;AAChAgAAZHJzL2Rvd25yZXYueG1sUEsFBgAAAAAEAAQA+QAAAJADAAAAAA==&#10;" strokecolor="silver" strokeweight="0"/>
                    <v:rect id="Rectangle 6178" o:spid="_x0000_s1838" style="position:absolute;left:6252;top:19864;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j0o78A&#10;AADcAAAADwAAAGRycy9kb3ducmV2LnhtbERPS4vCMBC+L/gfwgje1lRdRKpRRPBxW9Rlz0MzttVm&#10;UpJR6783h4U9fnzvxapzjXpQiLVnA6NhBoq48Lbm0sDPefs5AxUF2WLjmQy8KMJq2ftYYG79k4/0&#10;OEmpUgjHHA1UIm2udSwqchiHviVO3MUHh5JgKLUN+EzhrtHjLJtqhzWnhgpb2lRU3E53Z0Cfp0Fu&#10;k6/J9ShxvHb33f67+DVm0O/Wc1BCnfyL/9wHa2CWpbXpTDoCevk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CPSjvwAAANwAAAAPAAAAAAAAAAAAAAAAAJgCAABkcnMvZG93bnJl&#10;di54bWxQSwUGAAAAAAQABAD1AAAAhAMAAAAA&#10;" fillcolor="silver" stroked="f"/>
                    <v:line id="Line 6179" o:spid="_x0000_s1839" style="position:absolute;visibility:visible;mso-wrap-style:square" from="6944,19864" to="6944,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stMMMAAADcAAAADwAAAGRycy9kb3ducmV2LnhtbESPUWvCMBSF3wf7D+EOfBmaboxRa1Nx&#10;Tp2vc/6AS3Ntgs1NaaLWf78Igo+Hc853OOV8cK04Ux+sZwVvkwwEce215UbB/m89zkGEiKyx9UwK&#10;rhRgXj0/lVhof+FfOu9iIxKEQ4EKTIxdIWWoDTkME98RJ+/ge4cxyb6RusdLgrtWvmfZp3RoOS0Y&#10;7GhpqD7uTk7BByNvF6/ttVtvOP+xK2O/vgelRi/DYgYi0hAf4Xt7qxXk2RRuZ9IRk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rLTDDAAAA3AAAAA8AAAAAAAAAAAAA&#10;AAAAoQIAAGRycy9kb3ducmV2LnhtbFBLBQYAAAAABAAEAPkAAACRAwAAAAA=&#10;" strokecolor="silver" strokeweight="0"/>
                    <v:rect id="Rectangle 6180" o:spid="_x0000_s1840" style="position:absolute;left:6944;top:19864;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dueL8A&#10;AADcAAAADwAAAGRycy9kb3ducmV2LnhtbERPS4vCMBC+L+x/CLPgbU3VRaQaRRZWvS0+8Dw0Y1tt&#10;JiUZtf57cxA8fnzv2aJzjbpRiLVnA4N+Boq48Lbm0sBh//c9ARUF2WLjmQw8KMJi/vkxw9z6O2/p&#10;tpNSpRCOORqoRNpc61hU5DD2fUucuJMPDiXBUGob8J7CXaOHWTbWDmtODRW29FtRcdldnQG9Hwe5&#10;jH5G563E4dJdV+v/4mhM76tbTkEJdfIWv9wba2AySPPTmXQE9P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p254vwAAANwAAAAPAAAAAAAAAAAAAAAAAJgCAABkcnMvZG93bnJl&#10;di54bWxQSwUGAAAAAAQABAD1AAAAhAMAAAAA&#10;" fillcolor="silver" stroked="f"/>
                    <v:line id="Line 6181" o:spid="_x0000_s1841" style="position:absolute;visibility:visible;mso-wrap-style:square" from="7636,19864" to="7636,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S368MAAADcAAAADwAAAGRycy9kb3ducmV2LnhtbESPzWrDMBCE74W8g9hALyWRXUoxTmST&#10;ND/NtWkeYLE2loi1MpaaOG8fFQo9DjPzDbOsR9eJKw3BelaQzzMQxI3XllsFp+/drAARIrLGzjMp&#10;uFOAupo8LbHU/sZfdD3GViQIhxIVmBj7UsrQGHIY5r4nTt7ZDw5jkkMr9YC3BHedfM2yd+nQclow&#10;2NOHoeZy/HEK3hj5sHrp7v1uz8Wn3Rq73oxKPU/H1QJEpDH+h//aB62gyHP4PZOOgKw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Et+vDAAAA3AAAAA8AAAAAAAAAAAAA&#10;AAAAoQIAAGRycy9kb3ducmV2LnhtbFBLBQYAAAAABAAEAPkAAACRAwAAAAA=&#10;" strokecolor="silver" strokeweight="0"/>
                    <v:rect id="Rectangle 6182" o:spid="_x0000_s1842" style="position:absolute;left:7636;top:19864;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lVlMQA&#10;AADcAAAADwAAAGRycy9kb3ducmV2LnhtbESPS2vDMBCE74X+B7GB3ho5TgnBjRxCoY9byIOcF2tr&#10;O7ZWRtok7r+PCoUeh5n5hlmtR9erK4XYejYwm2agiCtvW64NHA/vz0tQUZAt9p7JwA9FWJePDyss&#10;rL/xjq57qVWCcCzQQCMyFFrHqiGHceoH4uR9++BQkgy1tgFvCe56nWfZQjtsOS00ONBbQ1W3vzgD&#10;+rAI0s1f5uedxHzjLh+f2+pkzNNk3LyCEhrlP/zX/rIGlrMcfs+kI6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5VZTEAAAA3AAAAA8AAAAAAAAAAAAAAAAAmAIAAGRycy9k&#10;b3ducmV2LnhtbFBLBQYAAAAABAAEAPUAAACJAwAAAAA=&#10;" fillcolor="silver" stroked="f"/>
                    <v:line id="Line 6183" o:spid="_x0000_s1843" style="position:absolute;visibility:visible;mso-wrap-style:square" from="8198,19864" to="8198,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qMB8MAAADcAAAADwAAAGRycy9kb3ducmV2LnhtbESPUWvCMBSF3wf7D+EOfBmaOscotak4&#10;p85XnT/g0lybsOamNFHrvzfCYI+Hc853OOVicK24UB+sZwXTSQaCuPbacqPg+LMZ5yBCRNbYeiYF&#10;NwqwqJ6fSiy0v/KeLofYiAThUKACE2NXSBlqQw7DxHfEyTv53mFMsm+k7vGa4K6Vb1n2IR1aTgsG&#10;O1oZqn8PZ6fgnZF3y9f21m22nH/btbGfX4NSo5dhOQcRaYj/4b/2TivIpzN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ajAfDAAAA3AAAAA8AAAAAAAAAAAAA&#10;AAAAoQIAAGRycy9kb3ducmV2LnhtbFBLBQYAAAAABAAEAPkAAACRAwAAAAA=&#10;" strokecolor="silver" strokeweight="0"/>
                    <v:rect id="Rectangle 6184" o:spid="_x0000_s1844" style="position:absolute;left:8198;top:19864;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xoe8MA&#10;AADcAAAADwAAAGRycy9kb3ducmV2LnhtbESPS2sCQRCE7wH/w9CCtzjrA5GNo0ggmlvwQc7NTru7&#10;utOzzLS6/vtMQPBYVNVX1GLVuUbdKMTas4HRMANFXHhbc2ngePh6n4OKgmyx8UwGHhRhtey9LTC3&#10;/s47uu2lVAnCMUcDlUibax2LihzGoW+Jk3fywaEkGUptA94T3DV6nGUz7bDmtFBhS58VFZf91RnQ&#10;h1mQy2Q6Oe8kjtfuutn+FL/GDPrd+gOUUCev8LP9bQ3MR1P4P5OOgF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xoe8MAAADcAAAADwAAAAAAAAAAAAAAAACYAgAAZHJzL2Rv&#10;d25yZXYueG1sUEsFBgAAAAAEAAQA9QAAAIgDAAAAAA==&#10;" fillcolor="silver" stroked="f"/>
                    <v:line id="Line 6185" o:spid="_x0000_s1845" style="position:absolute;visibility:visible;mso-wrap-style:square" from="8760,19864" to="8760,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7+x6MMAAADcAAAADwAAAGRycy9kb3ducmV2LnhtbESPUWvCMBSF3wf7D+EOfBmaOtwotak4&#10;p85XnT/g0lybsOamNFHrvzfCYI+Hc853OOVicK24UB+sZwXTSQaCuPbacqPg+LMZ5yBCRNbYeiYF&#10;NwqwqJ6fSiy0v/KeLofYiAThUKACE2NXSBlqQw7DxHfEyTv53mFMsm+k7vGa4K6Vb1n2IR1aTgsG&#10;O1oZqn8PZ6dgxsi75Wt76zZbzr/t2tjPr0Gp0cuwnIOINMT/8F97pxXk03d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u/sejDAAAA3AAAAA8AAAAAAAAAAAAA&#10;AAAAoQIAAGRycy9kb3ducmV2LnhtbFBLBQYAAAAABAAEAPkAAACRAwAAAAA=&#10;" strokecolor="silver" strokeweight="0"/>
                    <v:rect id="Rectangle 6186" o:spid="_x0000_s1846" style="position:absolute;left:8760;top:19864;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JTl8MA&#10;AADcAAAADwAAAGRycy9kb3ducmV2LnhtbESPX2vCQBDE34V+h2OFvulFLUFST5GCtm/iH3xectsk&#10;mtsLd6um394rFPo4zMxvmMWqd626U4iNZwOTcQaKuPS24crA6bgZzUFFQbbYeiYDPxRhtXwZLLCw&#10;/sF7uh+kUgnCsUADtUhXaB3LmhzGse+Ik/ftg0NJMlTaBnwkuGv1NMty7bDhtFBjRx81ldfDzRnQ&#10;xzzIdfY2u+wlTtfutv3clWdjXof9+h2UUC//4b/2lzUwn+TweyYdAb1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JTl8MAAADcAAAADwAAAAAAAAAAAAAAAACYAgAAZHJzL2Rv&#10;d25yZXYueG1sUEsFBgAAAAAEAAQA9QAAAIgDAAAAAA==&#10;" fillcolor="silver" stroked="f"/>
                    <v:line id="Line 6187" o:spid="_x0000_s1847" style="position:absolute;visibility:visible;mso-wrap-style:square" from="9322,19864" to="9322,20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GKBMMAAADcAAAADwAAAGRycy9kb3ducmV2LnhtbESPUWvCMBSF3wf7D+EOfBmaOmQrtak4&#10;p85XnT/g0lybsOamNFHrvzfCYI+Hc853OOVicK24UB+sZwXTSQaCuPbacqPg+LMZ5yBCRNbYeiYF&#10;NwqwqJ6fSiy0v/KeLofYiAThUKACE2NXSBlqQw7DxHfEyTv53mFMsm+k7vGa4K6Vb1n2Lh1aTgsG&#10;O1oZqn8PZ6dgxsi75Wt76zZbzr/t2tjPr0Gp0cuwnIOINMT/8F97pxXk0w9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higTDAAAA3AAAAA8AAAAAAAAAAAAA&#10;AAAAoQIAAGRycy9kb3ducmV2LnhtbFBLBQYAAAAABAAEAPkAAACRAwAAAAA=&#10;" strokecolor="silver" strokeweight="0"/>
                    <v:rect id="Rectangle 6188" o:spid="_x0000_s1848" style="position:absolute;left:9322;top:19864;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Fifr8A&#10;AADcAAAADwAAAGRycy9kb3ducmV2LnhtbERPS4vCMBC+L+x/CLPgbU3VRaQaRRZWvS0+8Dw0Y1tt&#10;JiUZtf57cxA8fnzv2aJzjbpRiLVnA4N+Boq48Lbm0sBh//c9ARUF2WLjmQw8KMJi/vkxw9z6O2/p&#10;tpNSpRCOORqoRNpc61hU5DD2fUucuJMPDiXBUGob8J7CXaOHWTbWDmtODRW29FtRcdldnQG9Hwe5&#10;jH5G563E4dJdV+v/4mhM76tbTkEJdfIWv9wba2AySGvTmXQE9P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0WJ+vwAAANwAAAAPAAAAAAAAAAAAAAAAAJgCAABkcnMvZG93bnJl&#10;di54bWxQSwUGAAAAAAQABAD1AAAAhAMAAAAA&#10;" fillcolor="silver" stroked="f"/>
                    <v:line id="Line 6189" o:spid="_x0000_s1849" style="position:absolute;visibility:visible;mso-wrap-style:square" from="501,20300" to="501,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K77cMAAADcAAAADwAAAGRycy9kb3ducmV2LnhtbESPUWvCMBSF3wf7D+EOfBmaOmR0tak4&#10;p85XnT/g0lybsOamNFHrvzfCYI+Hc853OOVicK24UB+sZwXTSQaCuPbacqPg+LMZ5yBCRNbYeiYF&#10;NwqwqJ6fSiy0v/KeLofYiAThUKACE2NXSBlqQw7DxHfEyTv53mFMsm+k7vGa4K6Vb1n2Lh1aTgsG&#10;O1oZqn8PZ6dgxsi75Wt76zZbzr/t2tjPr0Gp0cuwnIOINMT/8F97pxXk0w9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ryu+3DAAAA3AAAAA8AAAAAAAAAAAAA&#10;AAAAoQIAAGRycy9kb3ducmV2LnhtbFBLBQYAAAAABAAEAPkAAACRAwAAAAA=&#10;" strokecolor="silver" strokeweight="0"/>
                    <v:rect id="Rectangle 6190" o:spid="_x0000_s1850" style="position:absolute;left:501;top:2030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ukxcAA&#10;AADcAAAADwAAAGRycy9kb3ducmV2LnhtbERPS2vCQBC+F/oflin0VjdGEYmuIoWqN/GB5yE7JtHs&#10;bNgdNf337qHQ48f3ni9716oHhdh4NjAcZKCIS28brgycjj9fU1BRkC22nsnAL0VYLt7f5lhY/+Q9&#10;PQ5SqRTCsUADtUhXaB3LmhzGge+IE3fxwaEkGCptAz5TuGt1nmUT7bDh1FBjR981lbfD3RnQx0mQ&#10;22g8uu4l5it3X2925dmYz49+NQMl1Mu/+M+9tQameZqfzqQjo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MukxcAAAADcAAAADwAAAAAAAAAAAAAAAACYAgAAZHJzL2Rvd25y&#10;ZXYueG1sUEsFBgAAAAAEAAQA9QAAAIUDAAAAAA==&#10;" fillcolor="silver" stroked="f"/>
                    <v:line id="Line 6191" o:spid="_x0000_s1851" style="position:absolute;visibility:visible;mso-wrap-style:square" from="2620,20300" to="2620,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h9VsMAAADcAAAADwAAAGRycy9kb3ducmV2LnhtbESPwWrDMBBE74X8g9hALyWRHUoxTpSQ&#10;NnWba9J+wGJtLBFrZSzFsf++KhR6HGbmDbPZja4VA/XBelaQLzMQxLXXlhsF31/VogARIrLG1jMp&#10;mCjAbjt72GCp/Z1PNJxjIxKEQ4kKTIxdKWWoDTkMS98RJ+/ie4cxyb6Rusd7grtWrrLsRTq0nBYM&#10;dvRmqL6eb07BMyMf90/t1FUfXHzad2NfD6NSj/NxvwYRaYz/4b/2USsoVjn8nk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ofVbDAAAA3AAAAA8AAAAAAAAAAAAA&#10;AAAAoQIAAGRycy9kb3ducmV2LnhtbFBLBQYAAAAABAAEAPkAAACRAwAAAAA=&#10;" strokecolor="silver" strokeweight="0"/>
                    <v:rect id="Rectangle 6192" o:spid="_x0000_s1852" style="position:absolute;left:2620;top:2030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WfKcMA&#10;AADcAAAADwAAAGRycy9kb3ducmV2LnhtbESPS4vCQBCE7wv+h6GFva0T4yKSdRQR9nETH+y5ybRJ&#10;NNMTZlrN/ntnQfBYVNVX1HzZu1ZdKcTGs4HxKANFXHrbcGXgsP98m4GKgmyx9UwG/ijCcjF4mWNh&#10;/Y23dN1JpRKEY4EGapGu0DqWNTmMI98RJ+/og0NJMlTaBrwluGt1nmVT7bDhtFBjR+uayvPu4gzo&#10;/TTIefI+OW0l5it3+frelL/GvA771QcooV6e4Uf7xxqY5Tn8n0lH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1WfKcMAAADcAAAADwAAAAAAAAAAAAAAAACYAgAAZHJzL2Rv&#10;d25yZXYueG1sUEsFBgAAAAAEAAQA9QAAAIgDAAAAAA==&#10;" fillcolor="silver" stroked="f"/>
                    <v:line id="Line 6193" o:spid="_x0000_s1853" style="position:absolute;visibility:visible;mso-wrap-style:square" from="3182,20300" to="3182,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ZGusMAAADcAAAADwAAAGRycy9kb3ducmV2LnhtbESPUWvCMBSF34X9h3AHexFN58Yotam4&#10;OV1fdf6AS3Ntwpqb0kSt/34RBns8nHO+wylXo+vEhYZgPSt4nmcgiBuvLbcKjt/bWQ4iRGSNnWdS&#10;cKMAq+phUmKh/ZX3dDnEViQIhwIVmBj7QsrQGHIY5r4nTt7JDw5jkkMr9YDXBHedXGTZm3RoOS0Y&#10;7OnDUPNzODsFr4xcr6fdrd/uOP+yn8a+b0alnh7H9RJEpDH+h//atVaQL17gfiYdAV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2RrrDAAAA3AAAAA8AAAAAAAAAAAAA&#10;AAAAoQIAAGRycy9kb3ducmV2LnhtbFBLBQYAAAAABAAEAPkAAACRAwAAAAA=&#10;" strokecolor="silver" strokeweight="0"/>
                    <v:rect id="Rectangle 6194" o:spid="_x0000_s1854" style="position:absolute;left:3182;top:2030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ixsMA&#10;AADcAAAADwAAAGRycy9kb3ducmV2LnhtbESPQWvCQBSE74X+h+UVvNWNUURSV5FC1VtRS8+P7GsS&#10;zb4Nu0+N/94tCB6HmfmGmS9716oLhdh4NjAaZqCIS28brgz8HL7eZ6CiIFtsPZOBG0VYLl5f5lhY&#10;f+UdXfZSqQThWKCBWqQrtI5lTQ7j0HfEyfvzwaEkGSptA14T3LU6z7KpdthwWqixo8+aytP+7Azo&#10;wzTIaTwZH3cS85U7rzff5a8xg7d+9QFKqJdn+NHeWgOzfAL/Z9IR0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ixsMAAADcAAAADwAAAAAAAAAAAAAAAACYAgAAZHJzL2Rv&#10;d25yZXYueG1sUEsFBgAAAAAEAAQA9QAAAIgDAAAAAA==&#10;" fillcolor="silver" stroked="f"/>
                    <v:line id="Line 6195" o:spid="_x0000_s1855" style="position:absolute;visibility:visible;mso-wrap-style:square" from="3744,20300" to="3744,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N7VcMAAADcAAAADwAAAGRycy9kb3ducmV2LnhtbESPUWvCMBSF34X9h3AHexFNJ9sotam4&#10;OV1fdf6AS3Ntwpqb0kSt/34RBns8nHO+wylXo+vEhYZgPSt4nmcgiBuvLbcKjt/bWQ4iRGSNnWdS&#10;cKMAq+phUmKh/ZX3dDnEViQIhwIVmBj7QsrQGHIY5r4nTt7JDw5jkkMr9YDXBHedXGTZm3RoOS0Y&#10;7OnDUPNzODsFL4xcr6fdrd/uOP+yn8a+b0alnh7H9RJEpDH+h//atVaQL17hfiYdAV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Te1XDAAAA3AAAAA8AAAAAAAAAAAAA&#10;AAAAoQIAAGRycy9kb3ducmV2LnhtbFBLBQYAAAAABAAEAPkAAACRAwAAAAA=&#10;" strokecolor="silver" strokeweight="0"/>
                    <v:rect id="Rectangle 6196" o:spid="_x0000_s1856" style="position:absolute;left:3744;top:2030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6ZKsMA&#10;AADcAAAADwAAAGRycy9kb3ducmV2LnhtbESPW2vCQBSE34X+h+UU+qabRgmSuooUenkTL/T5kD1N&#10;UrNnw+5R03/vCoKPw8x8wyxWg+vUmUJsPRt4nWSgiCtvW64NHPYf4zmoKMgWO89k4J8irJZPowWW&#10;1l94S+ed1CpBOJZooBHpS61j1ZDDOPE9cfJ+fXAoSYZa24CXBHedzrOs0A5bTgsN9vTeUHXcnZwB&#10;vS+CHKez6d9WYr52p8+vTfVjzMvzsH4DJTTII3xvf1sD87yA2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6ZKsMAAADcAAAADwAAAAAAAAAAAAAAAACYAgAAZHJzL2Rv&#10;d25yZXYueG1sUEsFBgAAAAAEAAQA9QAAAIgDAAAAAA==&#10;" fillcolor="silver" stroked="f"/>
                    <v:line id="Line 6197" o:spid="_x0000_s1857" style="position:absolute;visibility:visible;mso-wrap-style:square" from="4306,20300" to="4306,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k1AucMAAADcAAAADwAAAGRycy9kb3ducmV2LnhtbESPUWvCMBSF34X9h3AHexFNJ2Mrtam4&#10;OV1fdf6AS3Ntwpqb0kSt/34RBns8nHO+wylXo+vEhYZgPSt4nmcgiBuvLbcKjt/bWQ4iRGSNnWdS&#10;cKMAq+phUmKh/ZX3dDnEViQIhwIVmBj7QsrQGHIY5r4nTt7JDw5jkkMr9YDXBHedXGTZq3RoOS0Y&#10;7OnDUPNzODsFL4xcr6fdrd/uOP+yn8a+b0alnh7H9RJEpDH+h//atVaQL97gfiYdAV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NQLnDAAAA3AAAAA8AAAAAAAAAAAAA&#10;AAAAoQIAAGRycy9kb3ducmV2LnhtbFBLBQYAAAAABAAEAPkAAACRAwAAAAA=&#10;" strokecolor="silver" strokeweight="0"/>
                    <v:rect id="Rectangle 6198" o:spid="_x0000_s1858" style="position:absolute;left:4306;top:2030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2ow8AA&#10;AADcAAAADwAAAGRycy9kb3ducmV2LnhtbERPS2vCQBC+F/oflin0VjdGEYmuIoWqN/GB5yE7JtHs&#10;bNgdNf337qHQ48f3ni9716oHhdh4NjAcZKCIS28brgycjj9fU1BRkC22nsnAL0VYLt7f5lhY/+Q9&#10;PQ5SqRTCsUADtUhXaB3LmhzGge+IE3fxwaEkGCptAz5TuGt1nmUT7bDh1FBjR981lbfD3RnQx0mQ&#10;22g8uu4l5it3X2925dmYz49+NQMl1Mu/+M+9tQameVqbzqQjoB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r2ow8AAAADcAAAADwAAAAAAAAAAAAAAAACYAgAAZHJzL2Rvd25y&#10;ZXYueG1sUEsFBgAAAAAEAAQA9QAAAIUDAAAAAA==&#10;" fillcolor="silver" stroked="f"/>
                    <v:line id="Line 6199" o:spid="_x0000_s1859" style="position:absolute;visibility:visible;mso-wrap-style:square" from="4868,20300" to="4868,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5xUMMAAADcAAAADwAAAGRycy9kb3ducmV2LnhtbESPUWvCMBSF34X9h3AHexFNJ2N0tam4&#10;OV1fdf6AS3Ntwpqb0kSt/34RBns8nHO+wylXo+vEhYZgPSt4nmcgiBuvLbcKjt/bWQ4iRGSNnWdS&#10;cKMAq+phUmKh/ZX3dDnEViQIhwIVmBj7QsrQGHIY5r4nTt7JDw5jkkMr9YDXBHedXGTZq3RoOS0Y&#10;7OnDUPNzODsFL4xcr6fdrd/uOP+yn8a+b0alnh7H9RJEpDH+h//atVaQL97gfiYdAVn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ecVDDAAAA3AAAAA8AAAAAAAAAAAAA&#10;AAAAoQIAAGRycy9kb3ducmV2LnhtbFBLBQYAAAAABAAEAPkAAACRAwAAAAA=&#10;" strokecolor="silver" strokeweight="0"/>
                    <v:rect id="Rectangle 6200" o:spid="_x0000_s1860" style="position:absolute;left:4868;top:2030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IyGL8A&#10;AADcAAAADwAAAGRycy9kb3ducmV2LnhtbERPTWvCQBC9F/wPywje6kZTRKKriGDrrail5yE7JtHs&#10;bNgdNf5791Do8fG+l+vetepOITaeDUzGGSji0tuGKwM/p937HFQUZIutZzLwpAjr1eBtiYX1Dz7Q&#10;/SiVSiEcCzRQi3SF1rGsyWEc+444cWcfHEqCodI24COFu1ZPs2ymHTacGmrsaFtTeT3enAF9mgW5&#10;5h/55SBxunG3z6/v8teY0bDfLEAJ9fIv/nPvrYF5nuanM+kI6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EjIYvwAAANwAAAAPAAAAAAAAAAAAAAAAAJgCAABkcnMvZG93bnJl&#10;di54bWxQSwUGAAAAAAQABAD1AAAAhAMAAAAA&#10;" fillcolor="silver" stroked="f"/>
                    <v:line id="Line 6201" o:spid="_x0000_s1861" style="position:absolute;visibility:visible;mso-wrap-style:square" from="5560,20300" to="5560,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Hri8MAAADcAAAADwAAAGRycy9kb3ducmV2LnhtbESPUWvCMBSF3wf7D+EOfBmaOscotak4&#10;p85XnT/g0lybsOamNFHrvzfCYI+Hc853OOVicK24UB+sZwXTSQaCuPbacqPg+LMZ5yBCRNbYeiYF&#10;NwqwqJ6fSiy0v/KeLofYiAThUKACE2NXSBlqQw7DxHfEyTv53mFMsm+k7vGa4K6Vb1n2IR1aTgsG&#10;O1oZqn8PZ6fgnZF3y9f21m22nH/btbGfX4NSo5dhOQcRaYj/4b/2TivIZ1N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8x64vDAAAA3AAAAA8AAAAAAAAAAAAA&#10;AAAAoQIAAGRycy9kb3ducmV2LnhtbFBLBQYAAAAABAAEAPkAAACRAwAAAAA=&#10;" strokecolor="silver" strokeweight="0"/>
                    <v:rect id="Rectangle 6202" o:spid="_x0000_s1862" style="position:absolute;left:5560;top:2030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wJ9MMA&#10;AADcAAAADwAAAGRycy9kb3ducmV2LnhtbESPW2vCQBSE3wv9D8sR+lY3JiKSuooUenkrXujzIXtM&#10;otmzYfeo6b/vCoKPw8x8wyxWg+vUhUJsPRuYjDNQxJW3LdcG9ruP1zmoKMgWO89k4I8irJbPTwss&#10;rb/yhi5bqVWCcCzRQCPSl1rHqiGHcex74uQdfHAoSYZa24DXBHedzrNsph22nBYa7Om9oeq0PTsD&#10;ejcLciqmxXEjMV+78+fXT/VrzMtoWL+BEhrkEb63v62BeZHD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owJ9MMAAADcAAAADwAAAAAAAAAAAAAAAACYAgAAZHJzL2Rv&#10;d25yZXYueG1sUEsFBgAAAAAEAAQA9QAAAIgDAAAAAA==&#10;" fillcolor="silver" stroked="f"/>
                    <v:line id="Line 6203" o:spid="_x0000_s1863" style="position:absolute;visibility:visible;mso-wrap-style:square" from="6252,20300" to="6252,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QZ8IAAADcAAAADwAAAGRycy9kb3ducmV2LnhtbESP3WoCMRSE7wt9h3AK3hTN+kNZVqNY&#10;rT+3Wh/gsDluQjcnyybq+vaNIHg5zMw3zGzRuVpcqQ3Ws4LhIANBXHptuVJw+t30cxAhImusPZOC&#10;OwVYzN/fZlhof+MDXY+xEgnCoUAFJsamkDKUhhyGgW+Ik3f2rcOYZFtJ3eItwV0tR1n2JR1aTgsG&#10;G1oZKv+OF6dgwsj75Wd9bzZbznf2x9jvdadU76NbTkFE6uIr/GzvtYJ8PIbHmXQE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K/QZ8IAAADcAAAADwAAAAAAAAAAAAAA&#10;AAChAgAAZHJzL2Rvd25yZXYueG1sUEsFBgAAAAAEAAQA+QAAAJADAAAAAA==&#10;" strokecolor="silver" strokeweight="0"/>
                    <v:rect id="Rectangle 6204" o:spid="_x0000_s1864" style="position:absolute;left:6252;top:2030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0G8MA&#10;AADcAAAADwAAAGRycy9kb3ducmV2LnhtbESPX2vCQBDE34V+h2MLfdOLRkRST5FCW9/EP/i85LZJ&#10;NLcX7lZNv70nFPo4zMxvmMWqd626UYiNZwPjUQaKuPS24crA8fA5nIOKgmyx9UwGfinCavkyWGBh&#10;/Z13dNtLpRKEY4EGapGu0DqWNTmMI98RJ+/HB4eSZKi0DXhPcNfqSZbNtMOG00KNHX3UVF72V2dA&#10;H2ZBLvk0P+8kTtbu+vW9LU/GvL3263dQQr38h//aG2tgnk/heSYdAb1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ik0G8MAAADcAAAADwAAAAAAAAAAAAAAAACYAgAAZHJzL2Rv&#10;d25yZXYueG1sUEsFBgAAAAAEAAQA9QAAAIgDAAAAAA==&#10;" fillcolor="silver" stroked="f"/>
                    <v:line id="Line 6205" o:spid="_x0000_s1865" style="position:absolute;visibility:visible;mso-wrap-style:square" from="6944,20300" to="6944,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rtiMMAAADcAAAADwAAAGRycy9kb3ducmV2LnhtbESP3WoCMRSE74W+QzhCb6Rma21ZVqNY&#10;W39uqz7AYXPcBDcnyybV9e2NIHg5zMw3zHTeuVqcqQ3Ws4L3YQaCuPTacqXgsF+95SBCRNZYeyYF&#10;Vwown730plhof+E/Ou9iJRKEQ4EKTIxNIWUoDTkMQ98QJ+/oW4cxybaSusVLgrtajrLsSzq0nBYM&#10;NrQ0VJ52/07BmJG3i0F9bVZrzjf219jvn06p1363mICI1MVn+NHeagX5xyfcz6Qj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K7YjDAAAA3AAAAA8AAAAAAAAAAAAA&#10;AAAAoQIAAGRycy9kb3ducmV2LnhtbFBLBQYAAAAABAAEAPkAAACRAwAAAAA=&#10;" strokecolor="silver" strokeweight="0"/>
                    <v:rect id="Rectangle 6206" o:spid="_x0000_s1866" style="position:absolute;left:6944;top:2030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cP98MA&#10;AADcAAAADwAAAGRycy9kb3ducmV2LnhtbESPQWvCQBSE74X+h+UVequbGgmSuooUtL0VjfT8yL4m&#10;qdm3Yfep6b/vCoLHYWa+YRar0fXqTCF2ng28TjJQxLW3HTcGDtXmZQ4qCrLF3jMZ+KMIq+XjwwJL&#10;6y+8o/NeGpUgHEs00IoMpdaxbslhnPiBOHk/PjiUJEOjbcBLgrteT7Os0A47TgstDvTeUn3cn5wB&#10;XRVBjvks/91JnK7dafvxVX8b8/w0rt9ACY1yD9/an9bAPC/geiYdAb3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cP98MAAADcAAAADwAAAAAAAAAAAAAAAACYAgAAZHJzL2Rv&#10;d25yZXYueG1sUEsFBgAAAAAEAAQA9QAAAIgDAAAAAA==&#10;" fillcolor="silver" stroked="f"/>
                    <v:line id="Line 6207" o:spid="_x0000_s1867" style="position:absolute;visibility:visible;mso-wrap-style:square" from="7636,20300" to="7636,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TWZMMAAADcAAAADwAAAGRycy9kb3ducmV2LnhtbESP3WoCMRSE74W+QzhCb6Rma6VdVqNY&#10;W39uqz7AYXPcBDcnyybV9e2NIHg5zMw3zHTeuVqcqQ3Ws4L3YQaCuPTacqXgsF+95SBCRNZYeyYF&#10;Vwown730plhof+E/Ou9iJRKEQ4EKTIxNIWUoDTkMQ98QJ+/oW4cxybaSusVLgrtajrLsUzq0nBYM&#10;NrQ0VJ52/07BmJG3i0F9bVZrzjf219jvn06p1363mICI1MVn+NHeagX5xxfcz6Qj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U1mTDAAAA3AAAAA8AAAAAAAAAAAAA&#10;AAAAoQIAAGRycy9kb3ducmV2LnhtbFBLBQYAAAAABAAEAPkAAACRAwAAAAA=&#10;" strokecolor="silver" strokeweight="0"/>
                    <v:rect id="Rectangle 6208" o:spid="_x0000_s1868" style="position:absolute;left:7636;top:2030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Q+Hr8A&#10;AADcAAAADwAAAGRycy9kb3ducmV2LnhtbERPTWvCQBC9F/wPywje6kZTRKKriGDrrail5yE7JtHs&#10;bNgdNf5791Do8fG+l+vetepOITaeDUzGGSji0tuGKwM/p937HFQUZIutZzLwpAjr1eBtiYX1Dz7Q&#10;/SiVSiEcCzRQi3SF1rGsyWEc+444cWcfHEqCodI24COFu1ZPs2ymHTacGmrsaFtTeT3enAF9mgW5&#10;5h/55SBxunG3z6/v8teY0bDfLEAJ9fIv/nPvrYF5ntamM+kI6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7ZD4evwAAANwAAAAPAAAAAAAAAAAAAAAAAJgCAABkcnMvZG93bnJl&#10;di54bWxQSwUGAAAAAAQABAD1AAAAhAMAAAAA&#10;" fillcolor="silver" stroked="f"/>
                    <v:line id="Line 6209" o:spid="_x0000_s1869" style="position:absolute;visibility:visible;mso-wrap-style:square" from="8198,20300" to="8198,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fnjcMAAADcAAAADwAAAGRycy9kb3ducmV2LnhtbESP3WoCMRSE74W+QzhCb0SztVLWrVGs&#10;rT+3VR/gsDndBDcnyybV9e2NIHg5zMw3zGzRuVqcqQ3Ws4K3UQaCuPTacqXgeFgPcxAhImusPZOC&#10;KwVYzF96Myy0v/AvnfexEgnCoUAFJsamkDKUhhyGkW+Ik/fnW4cxybaSusVLgrtajrPsQzq0nBYM&#10;NrQyVJ72/07BhJF3y0F9bdYbzrf2x9iv706p1363/AQRqYvP8KO90wry9yn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H543DAAAA3AAAAA8AAAAAAAAAAAAA&#10;AAAAoQIAAGRycy9kb3ducmV2LnhtbFBLBQYAAAAABAAEAPkAAACRAwAAAAA=&#10;" strokecolor="silver" strokeweight="0"/>
                    <v:rect id="Rectangle 6210" o:spid="_x0000_s1870" style="position:absolute;left:8198;top:2030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RBZb8A&#10;AADcAAAADwAAAGRycy9kb3ducmV2LnhtbERPS4vCMBC+L/gfwizsbU1XRaQaRQRdb+IDz0Mz23Zt&#10;JiUZtf57cxA8fnzv2aJzjbpRiLVnAz/9DBRx4W3NpYHTcf09ARUF2WLjmQw8KMJi3vuYYW79nfd0&#10;O0ipUgjHHA1UIm2udSwqchj7viVO3J8PDiXBUGob8J7CXaMHWTbWDmtODRW2tKqouByuzoA+joNc&#10;hqPh/17iYOmum99dcTbm67NbTkEJdfIWv9xba2AySvPTmXQE9P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dFEFlvwAAANwAAAAPAAAAAAAAAAAAAAAAAJgCAABkcnMvZG93bnJl&#10;di54bWxQSwUGAAAAAAQABAD1AAAAhAMAAAAA&#10;" fillcolor="silver" stroked="f"/>
                    <v:line id="Line 6211" o:spid="_x0000_s1871" style="position:absolute;visibility:visible;mso-wrap-style:square" from="8760,20300" to="8760,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eY9sMAAADcAAAADwAAAGRycy9kb3ducmV2LnhtbESPwWrDMBBE74X8g9hALyWRXUwxTpSQ&#10;NnWba9J+wGJtLBFrZSzFcf6+KhR6HGbmDbPeTq4TIw3BelaQLzMQxI3XllsF31/1ogQRIrLGzjMp&#10;uFOA7Wb2sMZK+xsfaTzFViQIhwoVmBj7SsrQGHIYlr4nTt7ZDw5jkkMr9YC3BHedfM6yF+nQclow&#10;2NOboeZyujoFBSMfdk/dva8/uPy078a+7ielHufTbgUi0hT/w3/tg1ZQFjn8nklHQG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3mPbDAAAA3AAAAA8AAAAAAAAAAAAA&#10;AAAAoQIAAGRycy9kb3ducmV2LnhtbFBLBQYAAAAABAAEAPkAAACRAwAAAAA=&#10;" strokecolor="silver" strokeweight="0"/>
                    <v:rect id="Rectangle 6212" o:spid="_x0000_s1872" style="position:absolute;left:8760;top:20300;width:14;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p6icMA&#10;AADcAAAADwAAAGRycy9kb3ducmV2LnhtbESPQWvCQBSE74X+h+UVvNWNUURSV5FC1VtRS8+P7GsS&#10;zb4Nu0+N/94tCB6HmfmGmS9716oLhdh4NjAaZqCIS28brgz8HL7eZ6CiIFtsPZOBG0VYLl5f5lhY&#10;f+UdXfZSqQThWKCBWqQrtI5lTQ7j0HfEyfvzwaEkGSptA14T3LU6z7KpdthwWqixo8+aytP+7Azo&#10;wzTIaTwZH3cS85U7rzff5a8xg7d+9QFKqJdn+NHeWgOzSQ7/Z9IR0I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op6icMAAADcAAAADwAAAAAAAAAAAAAAAACYAgAAZHJzL2Rv&#10;d25yZXYueG1sUEsFBgAAAAAEAAQA9QAAAIgDAAAAAA==&#10;" fillcolor="silver" stroked="f"/>
                    <v:line id="Line 6213" o:spid="_x0000_s1873" style="position:absolute;visibility:visible;mso-wrap-style:square" from="9322,20300" to="9322,205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mjGsIAAADcAAAADwAAAGRycy9kb3ducmV2LnhtbESP3WoCMRSE74W+QzgFb0SzWinLahSr&#10;9edW6wMcNsdN6OZk2URd374pCF4OM/MNM192rhY3aoP1rGA8ykAQl15brhScf7bDHESIyBprz6Tg&#10;QQGWi7feHAvt73yk2ylWIkE4FKjAxNgUUobSkMMw8g1x8i6+dRiTbCupW7wnuKvlJMs+pUPLacFg&#10;Q2tD5e/p6hRMGfmwGtSPZrvjfG+/jf3adEr137vVDESkLr7Cz/ZBK8inH/B/Jh0B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KmjGsIAAADcAAAADwAAAAAAAAAAAAAA&#10;AAChAgAAZHJzL2Rvd25yZXYueG1sUEsFBgAAAAAEAAQA+QAAAJADAAAAAA==&#10;" strokecolor="silver" strokeweight="0"/>
                    <v:rect id="Rectangle 6214" o:spid="_x0000_s1874" style="position:absolute;left:9322;top:20300;width:15;height: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9HZsMA&#10;AADcAAAADwAAAGRycy9kb3ducmV2LnhtbESPQWvCQBSE74X+h+UVeqsbNYikriKFqjdRS8+P7GsS&#10;zb4Nu09N/70rCB6HmfmGmS1616oLhdh4NjAcZKCIS28brgz8HL4/pqCiIFtsPZOBf4qwmL++zLCw&#10;/so7uuylUgnCsUADtUhXaB3LmhzGge+Ik/fng0NJMlTaBrwmuGv1KMsm2mHDaaHGjr5qKk/7szOg&#10;D5Mgp3E+Pu4kjpbuvFpvy19j3t/65ScooV6e4Ud7Yw1M8xzuZ9IR0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i9HZsMAAADcAAAADwAAAAAAAAAAAAAAAACYAgAAZHJzL2Rv&#10;d25yZXYueG1sUEsFBgAAAAAEAAQA9QAAAIgDAAAAAA==&#10;" fillcolor="silver" stroked="f"/>
                    <v:line id="Line 6215" o:spid="_x0000_s1875" style="position:absolute;visibility:visible;mso-wrap-style:square" from="501,20736" to="501,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e9cIAAADcAAAADwAAAGRycy9kb3ducmV2LnhtbESP3WoCMRSE7wt9h3AK3hTNKlqW1ShW&#10;68+t1gc4bI6b0M3Jsom6vn0jCF4OM/MNM1t0rhZXaoP1rGA4yEAQl15brhScfjf9HESIyBprz6Tg&#10;TgEW8/e3GRba3/hA12OsRIJwKFCBibEppAylIYdh4Bvi5J196zAm2VZSt3hLcFfLUZZ9SYeW04LB&#10;hlaGyr/jxSkYM/J++Vnfm82W8539MfZ73SnV++iWUxCRuvgKP9t7rSAfT+BxJh0B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ye9cIAAADcAAAADwAAAAAAAAAAAAAA&#10;AAChAgAAZHJzL2Rvd25yZXYueG1sUEsFBgAAAAAEAAQA+QAAAJADAAAAAA==&#10;" strokecolor="silver" strokeweight="0"/>
                    <v:rect id="Rectangle 6216" o:spid="_x0000_s1876" style="position:absolute;left:501;top:20736;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F8isMA&#10;AADcAAAADwAAAGRycy9kb3ducmV2LnhtbESPX2vCQBDE3wv9DscW+lYv/iFI6ilSqPomaunzktsm&#10;0dxeuFs1/faeIPg4zMxvmNmid626UIiNZwPDQQaKuPS24crAz+H7YwoqCrLF1jMZ+KcIi/nrywwL&#10;66+8o8teKpUgHAs0UIt0hdaxrMlhHPiOOHl/PjiUJEOlbcBrgrtWj7Is1w4bTgs1dvRVU3nan50B&#10;fciDnMaT8XEncbR059V6W/4a8/7WLz9BCfXyDD/aG2tgOsnhfiYd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F8isMAAADcAAAADwAAAAAAAAAAAAAAAACYAgAAZHJzL2Rv&#10;d25yZXYueG1sUEsFBgAAAAAEAAQA9QAAAIgDAAAAAA==&#10;" fillcolor="silver" stroked="f"/>
                    <v:line id="Line 6217" o:spid="_x0000_s1877" style="position:absolute;visibility:visible;mso-wrap-style:square" from="2620,20736" to="2620,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KlGcIAAADcAAAADwAAAGRycy9kb3ducmV2LnhtbESP3WoCMRSE7wt9h3AK3hTNKmKX1ShW&#10;68+t1gc4bI6b0M3Jsom6vn0jCF4OM/MNM1t0rhZXaoP1rGA4yEAQl15brhScfjf9HESIyBprz6Tg&#10;TgEW8/e3GRba3/hA12OsRIJwKFCBibEppAylIYdh4Bvi5J196zAm2VZSt3hLcFfLUZZNpEPLacFg&#10;QytD5d/x4hSMGXm//KzvzWbL+c7+GPu97pTqfXTLKYhIXXyFn+29VpCPv+BxJh0B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5KlGcIAAADcAAAADwAAAAAAAAAAAAAA&#10;AAChAgAAZHJzL2Rvd25yZXYueG1sUEsFBgAAAAAEAAQA+QAAAJADAAAAAA==&#10;" strokecolor="silver" strokeweight="0"/>
                    <v:rect id="Rectangle 6218" o:spid="_x0000_s1878" style="position:absolute;left:2620;top:20736;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JNY78A&#10;AADcAAAADwAAAGRycy9kb3ducmV2LnhtbERPS4vCMBC+L/gfwizsbU1XRaQaRQRdb+IDz0Mz23Zt&#10;JiUZtf57cxA8fnzv2aJzjbpRiLVnAz/9DBRx4W3NpYHTcf09ARUF2WLjmQw8KMJi3vuYYW79nfd0&#10;O0ipUgjHHA1UIm2udSwqchj7viVO3J8PDiXBUGob8J7CXaMHWTbWDmtODRW2tKqouByuzoA+joNc&#10;hqPh/17iYOmum99dcTbm67NbTkEJdfIWv9xba2AySmvTmXQE9PwJ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Yk1jvwAAANwAAAAPAAAAAAAAAAAAAAAAAJgCAABkcnMvZG93bnJl&#10;di54bWxQSwUGAAAAAAQABAD1AAAAhAMAAAAA&#10;" fillcolor="silver" stroked="f"/>
                    <v:line id="Line 6219" o:spid="_x0000_s1879" style="position:absolute;visibility:visible;mso-wrap-style:square" from="3182,20736" to="3182,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GU8MIAAADcAAAADwAAAGRycy9kb3ducmV2LnhtbESP3WoCMRSE7wt9h3AK3hTNKiLb1ShW&#10;68+t1gc4bI6b0M3Jsom6vn0jCF4OM/MNM1t0rhZXaoP1rGA4yEAQl15brhScfjf9HESIyBprz6Tg&#10;TgEW8/e3GRba3/hA12OsRIJwKFCBibEppAylIYdh4Bvi5J196zAm2VZSt3hLcFfLUZZNpEPLacFg&#10;QytD5d/x4hSMGXm//KzvzWbL+c7+GPu97pTqfXTLKYhIXXyFn+29VpCPv+BxJh0B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GU8MIAAADcAAAADwAAAAAAAAAAAAAA&#10;AAChAgAAZHJzL2Rvd25yZXYueG1sUEsFBgAAAAAEAAQA+QAAAJADAAAAAA==&#10;" strokecolor="silver" strokeweight="0"/>
                    <v:rect id="Rectangle 6220" o:spid="_x0000_s1880" style="position:absolute;left:3182;top:20736;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3XuMAA&#10;AADcAAAADwAAAGRycy9kb3ducmV2LnhtbERPS2sCMRC+F/wPYQRvNau2IqtRRFB7Ex94HjbT3a2b&#10;yZKMuv33zUHo8eN7L1ada9SDQqw9GxgNM1DEhbc1lwYu5+37DFQUZIuNZzLwSxFWy97bAnPrn3yk&#10;x0lKlUI45migEmlzrWNRkcM49C1x4r59cCgJhlLbgM8U7ho9zrKpdlhzaqiwpU1Fxe10dwb0eRrk&#10;NvmY/Bwljtfuvtsfiqsxg363noMS6uRf/HJ/WQOzzzQ/nUlH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3XuMAAAADcAAAADwAAAAAAAAAAAAAAAACYAgAAZHJzL2Rvd25y&#10;ZXYueG1sUEsFBgAAAAAEAAQA9QAAAIUDAAAAAA==&#10;" fillcolor="silver" stroked="f"/>
                    <v:line id="Line 6221" o:spid="_x0000_s1881" style="position:absolute;visibility:visible;mso-wrap-style:square" from="3744,20736" to="3744,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4OK8MAAADcAAAADwAAAGRycy9kb3ducmV2LnhtbESPUWvCMBSF3wf7D+EOfBmaOtwotak4&#10;p85XnT/g0lybsOamNFHrvzfCYI+Hc853OOVicK24UB+sZwXTSQaCuPbacqPg+LMZ5yBCRNbYeiYF&#10;NwqwqJ6fSiy0v/KeLofYiAThUKACE2NXSBlqQw7DxHfEyTv53mFMsm+k7vGa4K6Vb1n2IR1aTgsG&#10;O1oZqn8PZ6dgxsi75Wt76zZbzr/t2tjPr0Gp0cuwnIOINMT/8F97pxXk71N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uDivDAAAA3AAAAA8AAAAAAAAAAAAA&#10;AAAAoQIAAGRycy9kb3ducmV2LnhtbFBLBQYAAAAABAAEAPkAAACRAwAAAAA=&#10;" strokecolor="silver" strokeweight="0"/>
                    <v:rect id="Rectangle 6222" o:spid="_x0000_s1882" style="position:absolute;left:3744;top:20736;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PsVMMA&#10;AADcAAAADwAAAGRycy9kb3ducmV2LnhtbESPX2vCQBDE3wW/w7FC3/RibEWip0ihf95ELX1ecmsS&#10;ze2Fu1XTb98rCH0cZuY3zGrTu1bdKMTGs4HpJANFXHrbcGXg6/g2XoCKgmyx9UwGfijCZj0crLCw&#10;/s57uh2kUgnCsUADtUhXaB3LmhzGie+Ik3fywaEkGSptA94T3LU6z7K5dthwWqixo9eaysvh6gzo&#10;4zzIZfY8O+8l5lt3ff/Yld/GPI367RKUUC//4Uf70xpYvOTwdyYd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PsVMMAAADcAAAADwAAAAAAAAAAAAAAAACYAgAAZHJzL2Rv&#10;d25yZXYueG1sUEsFBgAAAAAEAAQA9QAAAIgDAAAAAA==&#10;" fillcolor="silver" stroked="f"/>
                    <v:line id="Line 6223" o:spid="_x0000_s1883" style="position:absolute;visibility:visible;mso-wrap-style:square" from="4306,20736" to="4306,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A1x8MAAADcAAAADwAAAGRycy9kb3ducmV2LnhtbESP3WoCMRSE74W+QzhCb6Rma21ZVqNY&#10;W39uqz7AYXPcBDcnyybV9e2NIHg5zMw3zHTeuVqcqQ3Ws4L3YQaCuPTacqXgsF+95SBCRNZYeyYF&#10;Vwown730plhof+E/Ou9iJRKEQ4EKTIxNIWUoDTkMQ98QJ+/oW4cxybaSusVLgrtajrLsSzq0nBYM&#10;NrQ0VJ52/07BmJG3i0F9bVZrzjf219jvn06p1363mICI1MVn+NHeagX55wfcz6Qj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wNcfDAAAA3AAAAA8AAAAAAAAAAAAA&#10;AAAAoQIAAGRycy9kb3ducmV2LnhtbFBLBQYAAAAABAAEAPkAAACRAwAAAAA=&#10;" strokecolor="silver" strokeweight="0"/>
                    <v:rect id="Rectangle 6224" o:spid="_x0000_s1884" style="position:absolute;left:4306;top:20736;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Ru8MA&#10;AADcAAAADwAAAGRycy9kb3ducmV2LnhtbESPS2vDMBCE74X+B7GF3hq5eRHcyCEU+riFPOh5sTa2&#10;Y2tlpE3i/vuqEMhxmJlvmOVqcJ26UIiNZwOvowwUceltw5WBw/7jZQEqCrLFzjMZ+KUIq+LxYYm5&#10;9Vfe0mUnlUoQjjkaqEX6XOtY1uQwjnxPnLyjDw4lyVBpG/Ca4K7T4yyba4cNp4Uae3qvqWx3Z2dA&#10;7+dB2sl0ctpKHK/d+fNrU/4Y8/w0rN9ACQ1yD9/a39bAYjaF/zPpCOji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Ru8MAAADcAAAADwAAAAAAAAAAAAAAAACYAgAAZHJzL2Rv&#10;d25yZXYueG1sUEsFBgAAAAAEAAQA9QAAAIgDAAAAAA==&#10;" fillcolor="silver" stroked="f"/>
                    <v:line id="Line 6225" o:spid="_x0000_s1885" style="position:absolute;visibility:visible;mso-wrap-style:square" from="4868,20736" to="4868,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UIKMIAAADcAAAADwAAAGRycy9kb3ducmV2LnhtbESP3WoCMRSE74W+QzgFb0SzSi3LahSr&#10;9edW6wMcNsdN6OZk2URd374pCF4OM/MNM192rhY3aoP1rGA8ykAQl15brhScf7bDHESIyBprz6Tg&#10;QQGWi7feHAvt73yk2ylWIkE4FKjAxNgUUobSkMMw8g1x8i6+dRiTbCupW7wnuKvlJMs+pUPLacFg&#10;Q2tD5e/p6hR8MPJhNagfzXbH+d5+G/u16ZTqv3erGYhIXXyFn+2DVpBPp/B/Jh0B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UIKMIAAADcAAAADwAAAAAAAAAAAAAA&#10;AAChAgAAZHJzL2Rvd25yZXYueG1sUEsFBgAAAAAEAAQA+QAAAJADAAAAAA==&#10;" strokecolor="silver" strokeweight="0"/>
                    <v:rect id="Rectangle 6226" o:spid="_x0000_s1886" style="position:absolute;left:4868;top:20736;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qV8MA&#10;AADcAAAADwAAAGRycy9kb3ducmV2LnhtbESPX2vCQBDE3wW/w7FC3/SitkGip0ihf95ELX1ecmsS&#10;ze2Fu1XTb98rCH0cZuY3zGrTu1bdKMTGs4HpJANFXHrbcGXg6/g2XoCKgmyx9UwGfijCZj0crLCw&#10;/s57uh2kUgnCsUADtUhXaB3LmhzGie+Ik3fywaEkGSptA94T3LV6lmW5dthwWqixo9eaysvh6gzo&#10;Yx7kMn+en/cSZ1t3ff/Yld/GPI367RKUUC//4Uf70xpYvOTwdyYdAb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qV8MAAADcAAAADwAAAAAAAAAAAAAAAACYAgAAZHJzL2Rv&#10;d25yZXYueG1sUEsFBgAAAAAEAAQA9QAAAIgDAAAAAA==&#10;" fillcolor="silver" stroked="f"/>
                    <v:line id="Line 6227" o:spid="_x0000_s1887" style="position:absolute;visibility:visible;mso-wrap-style:square" from="5560,20736" to="5560,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szxMMAAADcAAAADwAAAGRycy9kb3ducmV2LnhtbESP3WoCMRSE74W+QzhCb6RmK7VdVqNY&#10;W39uqz7AYXPcBDcnyybV9e2NIHg5zMw3zHTeuVqcqQ3Ws4L3YQaCuPTacqXgsF+95SBCRNZYeyYF&#10;Vwown730plhof+E/Ou9iJRKEQ4EKTIxNIWUoDTkMQ98QJ+/oW4cxybaSusVLgrtajrLsUzq0nBYM&#10;NrQ0VJ52/07BByNvF4P62qzWnG/sr7HfP51Sr/1uMQERqYvP8KO91Qry8Rfcz6Qj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LM8TDAAAA3AAAAA8AAAAAAAAAAAAA&#10;AAAAoQIAAGRycy9kb3ducmV2LnhtbFBLBQYAAAAABAAEAPkAAACRAwAAAAA=&#10;" strokecolor="silver" strokeweight="0"/>
                    <v:rect id="Rectangle 6228" o:spid="_x0000_s1888" style="position:absolute;left:5560;top:20736;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vbvsAA&#10;AADcAAAADwAAAGRycy9kb3ducmV2LnhtbERPS2sCMRC+F/wPYQRvNau2IqtRRFB7Ex94HjbT3a2b&#10;yZKMuv33zUHo8eN7L1ada9SDQqw9GxgNM1DEhbc1lwYu5+37DFQUZIuNZzLwSxFWy97bAnPrn3yk&#10;x0lKlUI45migEmlzrWNRkcM49C1x4r59cCgJhlLbgM8U7ho9zrKpdlhzaqiwpU1Fxe10dwb0eRrk&#10;NvmY/Bwljtfuvtsfiqsxg363noMS6uRf/HJ/WQOzz7Q2nUlH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rvbvsAAAADcAAAADwAAAAAAAAAAAAAAAACYAgAAZHJzL2Rvd25y&#10;ZXYueG1sUEsFBgAAAAAEAAQA9QAAAIUDAAAAAA==&#10;" fillcolor="silver" stroked="f"/>
                    <v:line id="Line 6229" o:spid="_x0000_s1889" style="position:absolute;visibility:visible;mso-wrap-style:square" from="6252,20736" to="6252,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CLcMAAADcAAAADwAAAGRycy9kb3ducmV2LnhtbESP3WoCMRSE74W+QzhCb0SzlVrWrVGs&#10;rT+3VR/gsDndBDcnyybV9e2NIHg5zMw3zGzRuVqcqQ3Ws4K3UQaCuPTacqXgeFgPcxAhImusPZOC&#10;KwVYzF96Myy0v/AvnfexEgnCoUAFJsamkDKUhhyGkW+Ik/fnW4cxybaSusVLgrtajrPsQzq0nBYM&#10;NrQyVJ72/07BOyPvloP62qw3nG/tj7Ff351Sr/1u+QkiUhef4Ud7pxXkkyn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YAi3DAAAA3AAAAA8AAAAAAAAAAAAA&#10;AAAAoQIAAGRycy9kb3ducmV2LnhtbFBLBQYAAAAABAAEAPkAAACRAwAAAAA=&#10;" strokecolor="silver" strokeweight="0"/>
                    <v:rect id="Rectangle 6230" o:spid="_x0000_s1890" style="position:absolute;left:6252;top:20736;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EdBcAA&#10;AADcAAAADwAAAGRycy9kb3ducmV2LnhtbERPTWvCQBC9C/0PyxR6001VgkRXkUK1N9GI5yE7JqnZ&#10;2bA7avrvu4dCj4/3vdoMrlMPCrH1bOB9koEirrxtuTZwLj/HC1BRkC12nsnAD0XYrF9GKyysf/KR&#10;HiepVQrhWKCBRqQvtI5VQw7jxPfEibv64FASDLW2AZ8p3HV6mmW5dthyamiwp4+Gqtvp7gzoMg9y&#10;m81n30eJ06277/aH6mLM2+uwXYISGuRf/Of+sgYWeZqfzq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qEdBcAAAADcAAAADwAAAAAAAAAAAAAAAACYAgAAZHJzL2Rvd25y&#10;ZXYueG1sUEsFBgAAAAAEAAQA9QAAAIUDAAAAAA==&#10;" fillcolor="silver" stroked="f"/>
                    <v:line id="Line 6231" o:spid="_x0000_s1891" style="position:absolute;visibility:visible;mso-wrap-style:square" from="6944,20736" to="6944,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LElsMAAADcAAAADwAAAGRycy9kb3ducmV2LnhtbESPzWrDMBCE74W8g9hAL6WRXUowbpSQ&#10;pE2ba9I+wGJtLBFrZSzVP29fBQI9DjPzDbPajK4RPXXBelaQLzIQxJXXlmsFP9+H5wJEiMgaG8+k&#10;YKIAm/XsYYWl9gOfqD/HWiQIhxIVmBjbUspQGXIYFr4lTt7Fdw5jkl0tdYdDgrtGvmTZUjq0nBYM&#10;trQ3VF3Pv07BKyMft0/N1B4+ufiyH8bu3kelHufj9g1EpDH+h+/to1ZQLHO4nU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yCxJbDAAAA3AAAAA8AAAAAAAAAAAAA&#10;AAAAoQIAAGRycy9kb3ducmV2LnhtbFBLBQYAAAAABAAEAPkAAACRAwAAAAA=&#10;" strokecolor="silver" strokeweight="0"/>
                    <v:rect id="Rectangle 6232" o:spid="_x0000_s1892" style="position:absolute;left:6944;top:20736;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8m6cMA&#10;AADcAAAADwAAAGRycy9kb3ducmV2LnhtbESPW2vCQBSE34X+h+UU+qabRgmSuooUenkTL/T5kD1N&#10;UrNnw+5R03/vCoKPw8x8wyxWg+vUmUJsPRt4nWSgiCtvW64NHPYf4zmoKMgWO89k4J8irJZPowWW&#10;1l94S+ed1CpBOJZooBHpS61j1ZDDOPE9cfJ+fXAoSYZa24CXBHedzrOs0A5bTgsN9vTeUHXcnZwB&#10;vS+CHKez6d9WYr52p8+vTfVjzMvzsH4DJTTII3xvf1sD8yKH2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8m6cMAAADcAAAADwAAAAAAAAAAAAAAAACYAgAAZHJzL2Rv&#10;d25yZXYueG1sUEsFBgAAAAAEAAQA9QAAAIgDAAAAAA==&#10;" fillcolor="silver" stroked="f"/>
                    <v:line id="Line 6233" o:spid="_x0000_s1893" style="position:absolute;visibility:visible;mso-wrap-style:square" from="7636,20736" to="7636,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z/esMAAADcAAAADwAAAGRycy9kb3ducmV2LnhtbESPzW7CMBCE70i8g7VIvaDitFQoCjgR&#10;/aHNFcoDrOIltojXUexCeHtcqVKPo5n5RrOpRteJCw3BelbwtMhAEDdeW24VHL93jzmIEJE1dp5J&#10;wY0CVOV0ssFC+yvv6XKIrUgQDgUqMDH2hZShMeQwLHxPnLyTHxzGJIdW6gGvCe46+ZxlK+nQclow&#10;2NOboeZ8+HEKXhi53s67W7/75PzLfhj7+j4q9TAbt2sQkcb4H/5r11pBvlrC75l0BGR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c/3rDAAAA3AAAAA8AAAAAAAAAAAAA&#10;AAAAoQIAAGRycy9kb3ducmV2LnhtbFBLBQYAAAAABAAEAPkAAACRAwAAAAA=&#10;" strokecolor="silver" strokeweight="0"/>
                    <v:rect id="Rectangle 6234" o:spid="_x0000_s1894" style="position:absolute;left:7636;top:20736;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obBsMA&#10;AADcAAAADwAAAGRycy9kb3ducmV2LnhtbESPX2vCQBDE3wv9DscW+lYv/iFI6ilSqPomaunzktsm&#10;0dxeuFs1/faeIPg4zMxvmNmid626UIiNZwPDQQaKuPS24crAz+H7YwoqCrLF1jMZ+KcIi/nrywwL&#10;66+8o8teKpUgHAs0UIt0hdaxrMlhHPiOOHl/PjiUJEOlbcBrgrtWj7Is1w4bTgs1dvRVU3nan50B&#10;fciDnMaT8XEncbR059V6W/4a8/7WLz9BCfXyDD/aG2tgmk/gfiYd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obBsMAAADcAAAADwAAAAAAAAAAAAAAAACYAgAAZHJzL2Rv&#10;d25yZXYueG1sUEsFBgAAAAAEAAQA9QAAAIgDAAAAAA==&#10;" fillcolor="silver" stroked="f"/>
                    <v:line id="Line 6235" o:spid="_x0000_s1895" style="position:absolute;visibility:visible;mso-wrap-style:square" from="8198,20736" to="8198,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nClcMAAADcAAAADwAAAGRycy9kb3ducmV2LnhtbESPzW7CMBCE70i8g7VIvaDitKIoCjgR&#10;/aHNFcoDrOIltojXUexCeHtcqVKPo5n5RrOpRteJCw3BelbwtMhAEDdeW24VHL93jzmIEJE1dp5J&#10;wY0CVOV0ssFC+yvv6XKIrUgQDgUqMDH2hZShMeQwLHxPnLyTHxzGJIdW6gGvCe46+ZxlK+nQclow&#10;2NOboeZ8+HEKloxcb+fdrd99cv5lP4x9fR+VepiN2zWISGP8D/+1a60gX73A75l0BGR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5wpXDAAAA3AAAAA8AAAAAAAAAAAAA&#10;AAAAoQIAAGRycy9kb3ducmV2LnhtbFBLBQYAAAAABAAEAPkAAACRAwAAAAA=&#10;" strokecolor="silver" strokeweight="0"/>
                    <v:rect id="Rectangle 6236" o:spid="_x0000_s1896" style="position:absolute;left:8198;top:20736;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Qg6sMA&#10;AADcAAAADwAAAGRycy9kb3ducmV2LnhtbESPS4vCQBCE7wv+h6GFva0TdQmSdRQR9nETH+y5ybRJ&#10;NNMTZlrN/ntnQfBYVNVX1HzZu1ZdKcTGs4HxKANFXHrbcGXgsP98m4GKgmyx9UwG/ijCcjF4mWNh&#10;/Y23dN1JpRKEY4EGapGu0DqWNTmMI98RJ+/og0NJMlTaBrwluGv1JMty7bDhtFBjR+uayvPu4gzo&#10;fR7kPH2fnrYSJyt3+frelL/GvA771QcooV6e4Uf7xxqY5Tn8n0lHQC/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Qg6sMAAADcAAAADwAAAAAAAAAAAAAAAACYAgAAZHJzL2Rv&#10;d25yZXYueG1sUEsFBgAAAAAEAAQA9QAAAIgDAAAAAA==&#10;" fillcolor="silver" stroked="f"/>
                    <v:line id="Line 6237" o:spid="_x0000_s1897" style="position:absolute;visibility:visible;mso-wrap-style:square" from="8760,20736" to="8760,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f5ecIAAADcAAAADwAAAGRycy9kb3ducmV2LnhtbESP3WoCMRSE74W+QzgFb0SzSrHLahSr&#10;9edW6wMcNsdN6OZk2URd374pCF4OM/MNM192rhY3aoP1rGA8ykAQl15brhScf7bDHESIyBprz6Tg&#10;QQGWi7feHAvt73yk2ylWIkE4FKjAxNgUUobSkMMw8g1x8i6+dRiTbCupW7wnuKvlJMum0qHltGCw&#10;obWh8vd0dQo+GPmwGtSPZrvjfG+/jf3adEr137vVDESkLr7Cz/ZBK8inn/B/Jh0B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Cf5ecIAAADcAAAADwAAAAAAAAAAAAAA&#10;AAChAgAAZHJzL2Rvd25yZXYueG1sUEsFBgAAAAAEAAQA+QAAAJADAAAAAA==&#10;" strokecolor="silver" strokeweight="0"/>
                    <v:rect id="Rectangle 6238" o:spid="_x0000_s1898" style="position:absolute;left:8760;top:20736;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cRA8AA&#10;AADcAAAADwAAAGRycy9kb3ducmV2LnhtbERPTWvCQBC9C/0PyxR6001VgkRXkUK1N9GI5yE7JqnZ&#10;2bA7avrvu4dCj4/3vdoMrlMPCrH1bOB9koEirrxtuTZwLj/HC1BRkC12nsnAD0XYrF9GKyysf/KR&#10;HiepVQrhWKCBRqQvtI5VQw7jxPfEibv64FASDLW2AZ8p3HV6mmW5dthyamiwp4+Gqtvp7gzoMg9y&#10;m81n30eJ06277/aH6mLM2+uwXYISGuRf/Of+sgYWeVqbzq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NcRA8AAAADcAAAADwAAAAAAAAAAAAAAAACYAgAAZHJzL2Rvd25y&#10;ZXYueG1sUEsFBgAAAAAEAAQA9QAAAIUDAAAAAA==&#10;" fillcolor="silver" stroked="f"/>
                    <v:line id="Line 6239" o:spid="_x0000_s1899" style="position:absolute;visibility:visible;mso-wrap-style:square" from="9322,20736" to="9322,20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TIkMIAAADcAAAADwAAAGRycy9kb3ducmV2LnhtbESP3WoCMRSE74W+QzgFb0SzSpHtahSr&#10;9edW6wMcNsdN6OZk2URd374pCF4OM/MNM192rhY3aoP1rGA8ykAQl15brhScf7bDHESIyBprz6Tg&#10;QQGWi7feHAvt73yk2ylWIkE4FKjAxNgUUobSkMMw8g1x8i6+dRiTbCupW7wnuKvlJMum0qHltGCw&#10;obWh8vd0dQo+GPmwGtSPZrvjfG+/jf3adEr137vVDESkLr7Cz/ZBK8inn/B/Jh0Buf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TIkMIAAADcAAAADwAAAAAAAAAAAAAA&#10;AAChAgAAZHJzL2Rvd25yZXYueG1sUEsFBgAAAAAEAAQA+QAAAJADAAAAAA==&#10;" strokecolor="silver" strokeweight="0"/>
                    <v:rect id="Rectangle 6240" o:spid="_x0000_s1900" style="position:absolute;left:9322;top:20736;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iL2MAA&#10;AADcAAAADwAAAGRycy9kb3ducmV2LnhtbERPS2sCMRC+F/ofwhR6q1m1qKxGEcHWm/jA87AZd1c3&#10;kyUZdfvvzaHg8eN7zxada9SdQqw9G+j3MlDEhbc1lwaOh/XXBFQUZIuNZzLwRxEW8/e3GebWP3hH&#10;972UKoVwzNFAJdLmWseiIoex51vixJ19cCgJhlLbgI8U7ho9yLKRdlhzaqiwpVVFxXV/cwb0YRTk&#10;OvweXnYSB0t3+/ndFidjPj+65RSUUCcv8b97Yw1Mxml+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3iL2MAAAADcAAAADwAAAAAAAAAAAAAAAACYAgAAZHJzL2Rvd25y&#10;ZXYueG1sUEsFBgAAAAAEAAQA9QAAAIUDAAAAAA==&#10;" fillcolor="silver" stroked="f"/>
                    <v:line id="Line 6241" o:spid="_x0000_s1901" style="position:absolute;visibility:visible;mso-wrap-style:square" from="501,21172" to="501,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tSS8MAAADcAAAADwAAAGRycy9kb3ducmV2LnhtbESPUWvCMBSF3wf7D+EOfBmaOmQrtak4&#10;p85XnT/g0lybsOamNFHrvzfCYI+Hc853OOVicK24UB+sZwXTSQaCuPbacqPg+LMZ5yBCRNbYeiYF&#10;NwqwqJ6fSiy0v/KeLofYiAThUKACE2NXSBlqQw7DxHfEyTv53mFMsm+k7vGa4K6Vb1n2Lh1aTgsG&#10;O1oZqn8PZ6dgxsi75Wt76zZbzr/t2tjPr0Gp0cuwnIOINMT/8F97pxXkH1N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bUkvDAAAA3AAAAA8AAAAAAAAAAAAA&#10;AAAAoQIAAGRycy9kb3ducmV2LnhtbFBLBQYAAAAABAAEAPkAAACRAwAAAAA=&#10;" strokecolor="silver" strokeweight="0"/>
                    <v:rect id="Rectangle 6242" o:spid="_x0000_s1902" style="position:absolute;left:501;top:2117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awNMQA&#10;AADcAAAADwAAAGRycy9kb3ducmV2LnhtbESPX2vCQBDE3wv9DscW+lYvjaKSeooU2vom/qHPS25N&#10;orm9cLdq/PaeUOjjMDO/YWaL3rXqQiE2ng28DzJQxKW3DVcG9ruvtymoKMgWW89k4EYRFvPnpxkW&#10;1l95Q5etVCpBOBZooBbpCq1jWZPDOPAdcfIOPjiUJEOlbcBrgrtW51k21g4bTgs1dvRZU3nanp0B&#10;vRsHOQ1Hw+NGYr505++fdflrzOtLv/wAJdTLf/ivvbIGppMc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msDTEAAAA3AAAAA8AAAAAAAAAAAAAAAAAmAIAAGRycy9k&#10;b3ducmV2LnhtbFBLBQYAAAAABAAEAPUAAACJAwAAAAA=&#10;" fillcolor="silver" stroked="f"/>
                    <v:line id="Line 6243" o:spid="_x0000_s1903" style="position:absolute;visibility:visible;mso-wrap-style:square" from="2620,21172" to="2620,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sVpp8MAAADcAAAADwAAAGRycy9kb3ducmV2LnhtbESP3WoCMRSE74W+QzhCb6Rma6VdVqNY&#10;W39uqz7AYXPcBDcnyybV9e2NIHg5zMw3zHTeuVqcqQ3Ws4L3YQaCuPTacqXgsF+95SBCRNZYeyYF&#10;Vwown730plhof+E/Ou9iJRKEQ4EKTIxNIWUoDTkMQ98QJ+/oW4cxybaSusVLgrtajrLsUzq0nBYM&#10;NrQ0VJ52/07BmJG3i0F9bVZrzjf219jvn06p1363mICI1MVn+NHeagX51wfcz6Qj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FaafDAAAA3AAAAA8AAAAAAAAAAAAA&#10;AAAAoQIAAGRycy9kb3ducmV2LnhtbFBLBQYAAAAABAAEAPkAAACRAwAAAAA=&#10;" strokecolor="silver" strokeweight="0"/>
                    <v:rect id="Rectangle 6244" o:spid="_x0000_s1904" style="position:absolute;left:2620;top:2117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N28MA&#10;AADcAAAADwAAAGRycy9kb3ducmV2LnhtbESPQWsCMRSE7wX/Q3iCt5qtisrWKCKovRW19PzYvO5u&#10;3bwsyVPXf98UBI/DzHzDLFada9SVQqw9G3gbZqCIC29rLg18nbavc1BRkC02nsnAnSKslr2XBebW&#10;3/hA16OUKkE45migEmlzrWNRkcM49C1x8n58cChJhlLbgLcEd40eZdlUO6w5LVTY0qai4ny8OAP6&#10;NA1yHk/GvweJo7W77Pafxbcxg363fgcl1Mkz/Gh/WAPz2QT+z6Qjo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EON28MAAADcAAAADwAAAAAAAAAAAAAAAACYAgAAZHJzL2Rv&#10;d25yZXYueG1sUEsFBgAAAAAEAAQA9QAAAIgDAAAAAA==&#10;" fillcolor="silver" stroked="f"/>
                    <v:line id="Line 6245" o:spid="_x0000_s1905" style="position:absolute;visibility:visible;mso-wrap-style:square" from="3182,21172" to="3182,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BUSMMAAADcAAAADwAAAGRycy9kb3ducmV2LnhtbESP3WoCMRSE74W+QzhCb6RmK7VdVqNY&#10;W39uqz7AYXPcBDcnyybV9e2NIHg5zMw3zHTeuVqcqQ3Ws4L3YQaCuPTacqXgsF+95SBCRNZYeyYF&#10;Vwown730plhof+E/Ou9iJRKEQ4EKTIxNIWUoDTkMQ98QJ+/oW4cxybaSusVLgrtajrLsUzq0nBYM&#10;NrQ0VJ52/07BByNvF4P62qzWnG/sr7HfP51Sr/1uMQERqYvP8KO91QryrzHcz6QjIG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gVEjDAAAA3AAAAA8AAAAAAAAAAAAA&#10;AAAAoQIAAGRycy9kb3ducmV2LnhtbFBLBQYAAAAABAAEAPkAAACRAwAAAAA=&#10;" strokecolor="silver" strokeweight="0"/>
                    <v:rect id="Rectangle 6246" o:spid="_x0000_s1906" style="position:absolute;left:3182;top:2117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22N8MA&#10;AADcAAAADwAAAGRycy9kb3ducmV2LnhtbESPQWvCQBSE74X+h+UVequbaomSuooUtL2JUXp+ZJ9J&#10;NPs27D41/fddodDjMDPfMPPl4Dp1pRBbzwZeRxko4srblmsDh/36ZQYqCrLFzjMZ+KEIy8XjwxwL&#10;62+8o2sptUoQjgUaaET6QutYNeQwjnxPnLyjDw4lyVBrG/CW4K7T4yzLtcOW00KDPX00VJ3LizOg&#10;93mQ8+RtctpJHK/cZfO5rb6NeX4aVu+ghAb5D/+1v6yB2TSH+5l0BP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22N8MAAADcAAAADwAAAAAAAAAAAAAAAACYAgAAZHJzL2Rv&#10;d25yZXYueG1sUEsFBgAAAAAEAAQA9QAAAIgDAAAAAA==&#10;" fillcolor="silver" stroked="f"/>
                    <v:line id="Line 6247" o:spid="_x0000_s1907" style="position:absolute;visibility:visible;mso-wrap-style:square" from="3744,21172" to="3744,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5vpMMAAADcAAAADwAAAGRycy9kb3ducmV2LnhtbESPzW7CMBCE70i8g7VIvaDitEIlCjgR&#10;/aHNFcoDrOIltojXUexCeHtcqVKPo5n5RrOpRteJCw3BelbwtMhAEDdeW24VHL93jzmIEJE1dp5J&#10;wY0CVOV0ssFC+yvv6XKIrUgQDgUqMDH2hZShMeQwLHxPnLyTHxzGJIdW6gGvCe46+ZxlL9Kh5bRg&#10;sKc3Q8358OMULBm53s67W7/75PzLfhj7+j4q9TAbt2sQkcb4H/5r11pBvlrB75l0BGR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b6TDAAAA3AAAAA8AAAAAAAAAAAAA&#10;AAAAoQIAAGRycy9kb3ducmV2LnhtbFBLBQYAAAAABAAEAPkAAACRAwAAAAA=&#10;" strokecolor="silver" strokeweight="0"/>
                    <v:rect id="Rectangle 6248" o:spid="_x0000_s1908" style="position:absolute;left:3744;top:2117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6H3sAA&#10;AADcAAAADwAAAGRycy9kb3ducmV2LnhtbERPS2sCMRC+F/ofwhR6q1m1qKxGEcHWm/jA87AZd1c3&#10;kyUZdfvvzaHg8eN7zxada9SdQqw9G+j3MlDEhbc1lwaOh/XXBFQUZIuNZzLwRxEW8/e3GebWP3hH&#10;972UKoVwzNFAJdLmWseiIoex51vixJ19cCgJhlLbgI8U7ho9yLKRdlhzaqiwpVVFxXV/cwb0YRTk&#10;OvweXnYSB0t3+/ndFidjPj+65RSUUCcv8b97Yw1Mxmlt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6H3sAAAADcAAAADwAAAAAAAAAAAAAAAACYAgAAZHJzL2Rvd25y&#10;ZXYueG1sUEsFBgAAAAAEAAQA9QAAAIUDAAAAAA==&#10;" fillcolor="silver" stroked="f"/>
                    <v:line id="Line 6249" o:spid="_x0000_s1909" style="position:absolute;visibility:visible;mso-wrap-style:square" from="4306,21172" to="4306,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1eTcMAAADcAAAADwAAAGRycy9kb3ducmV2LnhtbESP3WoCMRSE74W+QzhCb0SzlWLXrVGs&#10;rT+3VR/gsDndBDcnyybV9e2NIHg5zMw3zGzRuVqcqQ3Ws4K3UQaCuPTacqXgeFgPcxAhImusPZOC&#10;KwVYzF96Myy0v/AvnfexEgnCoUAFJsamkDKUhhyGkW+Ik/fnW4cxybaSusVLgrtajrNsIh1aTgsG&#10;G1oZKk/7f6fgnZF3y0F9bdYbzrf2x9iv706p1363/AQRqYvP8KO90wryjyn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ctXk3DAAAA3AAAAA8AAAAAAAAAAAAA&#10;AAAAoQIAAGRycy9kb3ducmV2LnhtbFBLBQYAAAAABAAEAPkAAACRAwAAAAA=&#10;" strokecolor="silver" strokeweight="0"/>
                    <v:rect id="Rectangle 6250" o:spid="_x0000_s1910" style="position:absolute;left:4306;top:2117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7/8AA&#10;AADcAAAADwAAAGRycy9kb3ducmV2LnhtbERPS2vCQBC+F/oflin0Vjc+kBBdRQpVb+IDz0N2TKLZ&#10;2bA7avrv3UOhx4/vPV/2rlUPCrHxbGA4yEARl942XBk4HX++clBRkC22nsnAL0VYLt7f5lhY/+Q9&#10;PQ5SqRTCsUADtUhXaB3LmhzGge+IE3fxwaEkGCptAz5TuGv1KMum2mHDqaHGjr5rKm+HuzOgj9Mg&#10;t/FkfN1LHK3cfb3ZlWdjPj/61QyUUC//4j/31hrI8zQ/nUlHQC9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q37/8AAAADcAAAADwAAAAAAAAAAAAAAAACYAgAAZHJzL2Rvd25y&#10;ZXYueG1sUEsFBgAAAAAEAAQA9QAAAIUDAAAAAA==&#10;" fillcolor="silver" stroked="f"/>
                    <v:line id="Line 6251" o:spid="_x0000_s1911" style="position:absolute;visibility:visible;mso-wrap-style:square" from="4868,21172" to="4868,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4ibMEAAADcAAAADwAAAGRycy9kb3ducmV2LnhtbESP3YrCMBSE74V9h3AWvJE1VURKNYrr&#10;rj+36j7AoTk2YZuT0kStb28EwcthZr5h5svO1eJKbbCeFYyGGQji0mvLlYK/0+YrBxEissbaMym4&#10;U4Dl4qM3x0L7Gx/oeoyVSBAOBSowMTaFlKE05DAMfUOcvLNvHcYk20rqFm8J7mo5zrKpdGg5LRhs&#10;aG2o/D9enIIJI+9Xg/rebLac7+yvsd8/nVL9z241AxGpi+/wq73XCvJ8BM8z6Qj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8jiJswQAAANwAAAAPAAAAAAAAAAAAAAAA&#10;AKECAABkcnMvZG93bnJldi54bWxQSwUGAAAAAAQABAD5AAAAjwMAAAAA&#10;" strokecolor="silver" strokeweight="0"/>
                    <v:rect id="Rectangle 6252" o:spid="_x0000_s1912" style="position:absolute;left:4868;top:2117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AE8MA&#10;AADcAAAADwAAAGRycy9kb3ducmV2LnhtbESPW2vCQBSE3wv9D8sR+lY3RpGQuooUenkrXujzIXtM&#10;otmzYfeo6b/vCoKPw8x8wyxWg+vUhUJsPRuYjDNQxJW3LdcG9ruP1wJUFGSLnWcy8EcRVsvnpwWW&#10;1l95Q5et1CpBOJZooBHpS61j1ZDDOPY9cfIOPjiUJEOtbcBrgrtO51k21w5bTgsN9vTeUHXanp0B&#10;vZsHOU1n0+NGYr5258+vn+rXmJfRsH4DJTTII3xvf1sDRZHD7Uw6Anr5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AE8MAAADcAAAADwAAAAAAAAAAAAAAAACYAgAAZHJzL2Rv&#10;d25yZXYueG1sUEsFBgAAAAAEAAQA9QAAAIgDAAAAAA==&#10;" fillcolor="silver" stroked="f"/>
                    <v:line id="Line 6253" o:spid="_x0000_s1913" style="position:absolute;visibility:visible;mso-wrap-style:square" from="5560,21172" to="5560,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xAZgMIAAADcAAAADwAAAGRycy9kb3ducmV2LnhtbESP3YrCMBSE7wXfIRxhb0TTXUVKNYr7&#10;49pbfx7g0BybYHNSmqzWtzcLC3s5zMw3zGrTu0bcqAvWs4LXaQaCuPLacq3gfNpNchAhImtsPJOC&#10;BwXYrIeDFRba3/lAt2OsRYJwKFCBibEtpAyVIYdh6lvi5F185zAm2dVSd3hPcNfItyxbSIeW04LB&#10;lj4MVdfjj1MwZ+RyO24e7e6b8739Mvb9s1fqZdRvlyAi9fE//NcutYI8n8HvmXQE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xAZgMIAAADcAAAADwAAAAAAAAAAAAAA&#10;AAChAgAAZHJzL2Rvd25yZXYueG1sUEsFBgAAAAAEAAQA+QAAAJADAAAAAA==&#10;" strokecolor="silver" strokeweight="0"/>
                    <v:rect id="Rectangle 6254" o:spid="_x0000_s1914" style="position:absolute;left:5560;top:2117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b9/MMA&#10;AADcAAAADwAAAGRycy9kb3ducmV2LnhtbESPX2vCQBDE3wv9DscWfKsX/yAh9RQpVH0raunzktsm&#10;0dxeuFs1fnuvIPg4zMxvmPmyd626UIiNZwOjYQaKuPS24crAz+HrPQcVBdli65kM3CjCcvH6MsfC&#10;+ivv6LKXSiUIxwIN1CJdoXUsa3IYh74jTt6fDw4lyVBpG/Ca4K7V4yybaYcNp4UaO/qsqTztz86A&#10;PsyCnCbTyXEncbxy5/Xmu/w1ZvDWrz5ACfXyDD/aW2sgz6fwfyYdAb2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b9/MMAAADcAAAADwAAAAAAAAAAAAAAAACYAgAAZHJzL2Rv&#10;d25yZXYueG1sUEsFBgAAAAAEAAQA9QAAAIgDAAAAAA==&#10;" fillcolor="silver" stroked="f"/>
                    <v:line id="Line 6255" o:spid="_x0000_s1915" style="position:absolute;visibility:visible;mso-wrap-style:square" from="6252,21172" to="6252,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7Ukb8IAAADcAAAADwAAAGRycy9kb3ducmV2LnhtbESP3YrCMBSE7wXfIRxhb0TTXVRKNYr7&#10;49pbfx7g0BybYHNSmqzWtzcLC3s5zMw3zGrTu0bcqAvWs4LXaQaCuPLacq3gfNpNchAhImtsPJOC&#10;BwXYrIeDFRba3/lAt2OsRYJwKFCBibEtpAyVIYdh6lvi5F185zAm2dVSd3hPcNfItyxbSIeW04LB&#10;lj4MVdfjj1MwY+RyO24e7e6b8739Mvb9s1fqZdRvlyAi9fE//NcutYI8n8PvmXQE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7Ukb8IAAADcAAAADwAAAAAAAAAAAAAA&#10;AAChAgAAZHJzL2Rvd25yZXYueG1sUEsFBgAAAAAEAAQA+QAAAJADAAAAAA==&#10;" strokecolor="silver" strokeweight="0"/>
                    <v:rect id="Rectangle 6256" o:spid="_x0000_s1916" style="position:absolute;left:6252;top:2117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jGEMMA&#10;AADcAAAADwAAAGRycy9kb3ducmV2LnhtbESPQWvCQBSE74X+h+UJvdWNWkJIXUUK2t6KRnp+ZJ9J&#10;NPs27D41/ffdQqHHYWa+YZbr0fXqRiF2ng3Mphko4trbjhsDx2r7XICKgmyx90wGvinCevX4sMTS&#10;+jvv6XaQRiUIxxINtCJDqXWsW3IYp34gTt7JB4eSZGi0DXhPcNfreZbl2mHHaaHFgd5aqi+HqzOg&#10;qzzIZfGyOO8lzjfuunv/rL+MeZqMm1dQQqP8h//aH9ZAUeTweyYdAb3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jGEMMAAADcAAAADwAAAAAAAAAAAAAAAACYAgAAZHJzL2Rv&#10;d25yZXYueG1sUEsFBgAAAAAEAAQA9QAAAIgDAAAAAA==&#10;" fillcolor="silver" stroked="f"/>
                    <v:line id="Line 6257" o:spid="_x0000_s1917" style="position:absolute;visibility:visible;mso-wrap-style:square" from="6944,21172" to="6944,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sfg8IAAADcAAAADwAAAGRycy9kb3ducmV2LnhtbESP3YrCMBSE7wXfIRxhb0TTXURLNYr7&#10;49pbfx7g0BybYHNSmqzWtzcLC3s5zMw3zGrTu0bcqAvWs4LXaQaCuPLacq3gfNpNchAhImtsPJOC&#10;BwXYrIeDFRba3/lAt2OsRYJwKFCBibEtpAyVIYdh6lvi5F185zAm2dVSd3hPcNfItyybS4eW04LB&#10;lj4MVdfjj1MwY+RyO24e7e6b8739Mvb9s1fqZdRvlyAi9fE//NcutYI8X8DvmXQE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Csfg8IAAADcAAAADwAAAAAAAAAAAAAA&#10;AAChAgAAZHJzL2Rvd25yZXYueG1sUEsFBgAAAAAEAAQA+QAAAJADAAAAAA==&#10;" strokecolor="silver" strokeweight="0"/>
                    <v:rect id="Rectangle 6258" o:spid="_x0000_s1918" style="position:absolute;left:6944;top:2117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v3+cAA&#10;AADcAAAADwAAAGRycy9kb3ducmV2LnhtbERPS2vCQBC+F/oflin0Vjc+kBBdRQpVb+IDz0N2TKLZ&#10;2bA7avrv3UOhx4/vPV/2rlUPCrHxbGA4yEARl942XBk4HX++clBRkC22nsnAL0VYLt7f5lhY/+Q9&#10;PQ5SqRTCsUADtUhXaB3LmhzGge+IE3fxwaEkGCptAz5TuGv1KMum2mHDqaHGjr5rKm+HuzOgj9Mg&#10;t/FkfN1LHK3cfb3ZlWdjPj/61QyUUC//4j/31hrI87Q2nUlHQC9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Nv3+cAAAADcAAAADwAAAAAAAAAAAAAAAACYAgAAZHJzL2Rvd25y&#10;ZXYueG1sUEsFBgAAAAAEAAQA9QAAAIUDAAAAAA==&#10;" fillcolor="silver" stroked="f"/>
                    <v:line id="Line 6259" o:spid="_x0000_s1919" style="position:absolute;visibility:visible;mso-wrap-style:square" from="7636,21172" to="7636,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guasMAAADcAAAADwAAAGRycy9kb3ducmV2LnhtbESPUWvCMBSF3wf+h3CFvQxNFRm1NhWd&#10;c/N1zh9waa5NsLkpTab135vBYI+Hc853OOV6cK24Uh+sZwWzaQaCuPbacqPg9L2f5CBCRNbYeiYF&#10;dwqwrkZPJRba3/iLrsfYiAThUKACE2NXSBlqQw7D1HfEyTv73mFMsm+k7vGW4K6V8yx7lQ4tpwWD&#10;Hb0Zqi/HH6dgwciHzUt77/YfnH/ad2O3u0Gp5/GwWYGINMT/8F/7oBXk+RJ+z6QjIK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L4LmrDAAAA3AAAAA8AAAAAAAAAAAAA&#10;AAAAoQIAAGRycy9kb3ducmV2LnhtbFBLBQYAAAAABAAEAPkAAACRAwAAAAA=&#10;" strokecolor="silver" strokeweight="0"/>
                    <v:rect id="Rectangle 6260" o:spid="_x0000_s1920" style="position:absolute;left:7636;top:2117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RtIsAA&#10;AADcAAAADwAAAGRycy9kb3ducmV2LnhtbERPS2sCMRC+F/ofwhR6q1m1iK5GEcHWm/jA87AZd1c3&#10;kyUZdfvvzaHg8eN7zxada9SdQqw9G+j3MlDEhbc1lwaOh/XXGFQUZIuNZzLwRxEW8/e3GebWP3hH&#10;972UKoVwzNFAJdLmWseiIoex51vixJ19cCgJhlLbgI8U7ho9yLKRdlhzaqiwpVVFxXV/cwb0YRTk&#10;OvweXnYSB0t3+/ndFidjPj+65RSUUCcv8b97Yw2MJ2l+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3RtIsAAAADcAAAADwAAAAAAAAAAAAAAAACYAgAAZHJzL2Rvd25y&#10;ZXYueG1sUEsFBgAAAAAEAAQA9QAAAIUDAAAAAA==&#10;" fillcolor="silver" stroked="f"/>
                    <v:line id="Line 6261" o:spid="_x0000_s1921" style="position:absolute;visibility:visible;mso-wrap-style:square" from="8198,21172" to="8198,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0scMAAADcAAAADwAAAGRycy9kb3ducmV2LnhtbESPUWvCMBSF3wf7D+EOfBmaOmR0tak4&#10;p85XnT/g0lybsOamNFHrvzfCYI+Hc853OOVicK24UB+sZwXTSQaCuPbacqPg+LMZ5yBCRNbYeiYF&#10;NwqwqJ6fSiy0v/KeLofYiAThUKACE2NXSBlqQw7DxHfEyTv53mFMsm+k7vGa4K6Vb1n2Lh1aTgsG&#10;O1oZqn8PZ6dgxsi75Wt76zZbzr/t2tjPr0Gp0cuwnIOINMT/8F97pxXkH1N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XtLHDAAAA3AAAAA8AAAAAAAAAAAAA&#10;AAAAoQIAAGRycy9kb3ducmV2LnhtbFBLBQYAAAAABAAEAPkAAACRAwAAAAA=&#10;" strokecolor="silver" strokeweight="0"/>
                    <v:rect id="Rectangle 6262" o:spid="_x0000_s1922" style="position:absolute;left:8198;top:2117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pWzsMA&#10;AADcAAAADwAAAGRycy9kb3ducmV2LnhtbESPQWvCQBSE70L/w/IKvemmsYhGV5GCtrdiLD0/sq9J&#10;avZt2H1q+u+7BcHjMDPfMKvN4Dp1oRBbzwaeJxko4srblmsDn8fdeA4qCrLFzjMZ+KUIm/XDaIWF&#10;9Vc+0KWUWiUIxwINNCJ9oXWsGnIYJ74nTt63Dw4lyVBrG/Ca4K7TeZbNtMOW00KDPb02VJ3KszOg&#10;j7Mgp+nL9OcgMd+68/7to/oy5ulx2C5BCQ1yD9/a79bAfJHD/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OpWzsMAAADcAAAADwAAAAAAAAAAAAAAAACYAgAAZHJzL2Rv&#10;d25yZXYueG1sUEsFBgAAAAAEAAQA9QAAAIgDAAAAAA==&#10;" fillcolor="silver" stroked="f"/>
                    <v:line id="Line 6263" o:spid="_x0000_s1923" style="position:absolute;visibility:visible;mso-wrap-style:square" from="8760,21172" to="8760,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mPXcMAAADcAAAADwAAAGRycy9kb3ducmV2LnhtbESP3WoCMRSE74W+QzhCb0SztVLWrVGs&#10;rT+3VR/gsDndBDcnyybV9e2NIHg5zMw3zGzRuVqcqQ3Ws4K3UQaCuPTacqXgeFgPcxAhImusPZOC&#10;KwVYzF96Myy0v/AvnfexEgnCoUAFJsamkDKUhhyGkW+Ik/fnW4cxybaSusVLgrtajrPsQzq0nBYM&#10;NrQyVJ72/07BhJF3y0F9bdYbzrf2x9iv706p1363/AQRqYvP8KO90wry6Tv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Jj13DAAAA3AAAAA8AAAAAAAAAAAAA&#10;AAAAoQIAAGRycy9kb3ducmV2LnhtbFBLBQYAAAAABAAEAPkAAACRAwAAAAA=&#10;" strokecolor="silver" strokeweight="0"/>
                    <v:rect id="Rectangle 6264" o:spid="_x0000_s1924" style="position:absolute;left:8760;top:21172;width:14;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9rIcQA&#10;AADcAAAADwAAAGRycy9kb3ducmV2LnhtbESPX2vCQBDE34V+h2MLfdOLUcSmnhIKbX0r/qHPS26b&#10;RHN74W7V9Nt7hUIfh5n5DbPaDK5TVwqx9WxgOslAEVfetlwbOB7exktQUZAtdp7JwA9F2KwfRiss&#10;rL/xjq57qVWCcCzQQCPSF1rHqiGHceJ74uR9++BQkgy1tgFvCe46nWfZQjtsOS002NNrQ9V5f3EG&#10;9GER5Dybz047iXnpLu8fn9WXMU+PQ/kCSmiQ//Bfe2sNLJ/n8HsmHQG9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xPayHEAAAA3AAAAA8AAAAAAAAAAAAAAAAAmAIAAGRycy9k&#10;b3ducmV2LnhtbFBLBQYAAAAABAAEAPUAAACJAwAAAAA=&#10;" fillcolor="silver" stroked="f"/>
                    <v:line id="Line 6265" o:spid="_x0000_s1925" style="position:absolute;visibility:visible;mso-wrap-style:square" from="9322,21172" to="9322,213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yyssMAAADcAAAADwAAAGRycy9kb3ducmV2LnhtbESP3WoCMRSE74W+QzhCb0SzlVrWrVGs&#10;rT+3VR/gsDndBDcnyybV9e2NIHg5zMw3zGzRuVqcqQ3Ws4K3UQaCuPTacqXgeFgPcxAhImusPZOC&#10;KwVYzF96Myy0v/AvnfexEgnCoUAFJsamkDKUhhyGkW+Ik/fnW4cxybaSusVLgrtajrPsQzq0nBYM&#10;NrQyVJ72/07BOyPvloP62qw3nG/tj7Ff351Sr/1u+QkiUhef4Ud7pxXk0wn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ssrLDAAAA3AAAAA8AAAAAAAAAAAAA&#10;AAAAoQIAAGRycy9kb3ducmV2LnhtbFBLBQYAAAAABAAEAPkAAACRAwAAAAA=&#10;" strokecolor="silver" strokeweight="0"/>
                    <v:rect id="Rectangle 6266" o:spid="_x0000_s1926" style="position:absolute;left:9322;top:21172;width:15;height: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FQzcMA&#10;AADcAAAADwAAAGRycy9kb3ducmV2LnhtbESPQWvCQBSE74X+h+UVequbagkaXUUK2t7EKJ4f2dck&#10;Nfs27D41/fddodDjMDPfMIvV4Dp1pRBbzwZeRxko4srblmsDx8PmZQoqCrLFzjMZ+KEIq+XjwwIL&#10;62+8p2sptUoQjgUaaET6QutYNeQwjnxPnLwvHxxKkqHWNuAtwV2nx1mWa4ctp4UGe3pvqDqXF2dA&#10;H/Ig58nb5Hsvcbx2l+3HrjoZ8/w0rOeghAb5D/+1P62B6SyH+5l0BP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FQzcMAAADcAAAADwAAAAAAAAAAAAAAAACYAgAAZHJzL2Rv&#10;d25yZXYueG1sUEsFBgAAAAAEAAQA9QAAAIgDAAAAAA==&#10;" fillcolor="silver" stroked="f"/>
                    <v:line id="Line 6267" o:spid="_x0000_s1927" style="position:absolute;visibility:visible;mso-wrap-style:square" from="501,21827" to="502,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KJXsMAAADcAAAADwAAAGRycy9kb3ducmV2LnhtbESP3WoCMRSE74W+QzhCb0SzlWLXrVGs&#10;rT+3VR/gsDndBDcnyybV9e2NIHg5zMw3zGzRuVqcqQ3Ws4K3UQaCuPTacqXgeFgPcxAhImusPZOC&#10;KwVYzF96Myy0v/AvnfexEgnCoUAFJsamkDKUhhyGkW+Ik/fnW4cxybaSusVLgrtajrNsIh1aTgsG&#10;G1oZKk/7f6fgnZF3y0F9bdYbzrf2x9iv706p1363/AQRqYvP8KO90wry6Qf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yiV7DAAAA3AAAAA8AAAAAAAAAAAAA&#10;AAAAoQIAAGRycy9kb3ducmV2LnhtbFBLBQYAAAAABAAEAPkAAACRAwAAAAA=&#10;" strokecolor="silver" strokeweight="0"/>
                    <v:rect id="Rectangle 6268" o:spid="_x0000_s1928" style="position:absolute;left:501;top:2182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JhJMAA&#10;AADcAAAADwAAAGRycy9kb3ducmV2LnhtbERPS2sCMRC+F/ofwhR6q1m1iK5GEcHWm/jA87AZd1c3&#10;kyUZdfvvzaHg8eN7zxada9SdQqw9G+j3MlDEhbc1lwaOh/XXGFQUZIuNZzLwRxEW8/e3GebWP3hH&#10;972UKoVwzNFAJdLmWseiIoex51vixJ19cCgJhlLbgI8U7ho9yLKRdlhzaqiwpVVFxXV/cwb0YRTk&#10;OvweXnYSB0t3+/ndFidjPj+65RSUUCcv8b97Yw2MJ2lt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JhJMAAAADcAAAADwAAAAAAAAAAAAAAAACYAgAAZHJzL2Rvd25y&#10;ZXYueG1sUEsFBgAAAAAEAAQA9QAAAIUDAAAAAA==&#10;" fillcolor="silver" stroked="f"/>
                    <v:line id="Line 6269" o:spid="_x0000_s1929" style="position:absolute;visibility:visible;mso-wrap-style:square" from="2620,21827" to="2621,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G4t8MAAADcAAAADwAAAGRycy9kb3ducmV2LnhtbESPzW7CMBCE70i8g7VIvaDGaYWqEGIQ&#10;/aHNFcoDrOIltojXUexCeHtcqVKPo5n5RlNtRteJCw3BelbwlOUgiBuvLbcKjt+7xwJEiMgaO8+k&#10;4EYBNuvppMJS+yvv6XKIrUgQDiUqMDH2pZShMeQwZL4nTt7JDw5jkkMr9YDXBHedfM7zF+nQclow&#10;2NOboeZ8+HEKFoxcb+fdrd99cvFlP4x9fR+VepiN2xWISGP8D/+1a62gWC7h90w6An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chuLfDAAAA3AAAAA8AAAAAAAAAAAAA&#10;AAAAoQIAAGRycy9kb3ducmV2LnhtbFBLBQYAAAAABAAEAPkAAACRAwAAAAA=&#10;" strokecolor="silver" strokeweight="0"/>
                    <v:rect id="Rectangle 6270" o:spid="_x0000_s1930" style="position:absolute;left:2620;top:2182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3OMAA&#10;AADcAAAADwAAAGRycy9kb3ducmV2LnhtbERPTWsCMRC9F/wPYQRvNasWqatRRFB7K2rxPGzG3dXN&#10;ZElGXf99cyj0+Hjfi1XnGvWgEGvPBkbDDBRx4W3NpYGf0/b9E1QUZIuNZzLwogirZe9tgbn1Tz7Q&#10;4yilSiEcczRQibS51rGoyGEc+pY4cRcfHEqCodQ24DOFu0aPs2yqHdacGipsaVNRcTvenQF9mga5&#10;TT4m14PE8drdd/vv4mzMoN+t56CEOvkX/7m/rIFZluanM+kI6O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Z/3OMAAAADcAAAADwAAAAAAAAAAAAAAAACYAgAAZHJzL2Rvd25y&#10;ZXYueG1sUEsFBgAAAAAEAAQA9QAAAIUDAAAAAA==&#10;" fillcolor="silver" stroked="f"/>
                    <v:line id="Line 6271" o:spid="_x0000_s1931" style="position:absolute;visibility:visible;mso-wrap-style:square" from="3182,21827" to="3183,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wuq8IAAADcAAAADwAAAGRycy9kb3ducmV2LnhtbESPzYoCMRCE78K+Q2hhL6IZFxF3NIrr&#10;rj9XXR+gmbST4KQzTKKOb28EwWNRVV9Rs0XrKnGlJljPCoaDDARx4bXlUsHxf92fgAgRWWPlmRTc&#10;KcBi/tGZYa79jfd0PcRSJAiHHBWYGOtcylAYchgGviZO3sk3DmOSTSl1g7cEd5X8yrKxdGg5LRis&#10;aWWoOB8uTsGIkXfLXnWv1xuebO2fsT+/rVKf3XY5BRGpje/wq73TCr6zITzPpCMg5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wuq8IAAADcAAAADwAAAAAAAAAAAAAA&#10;AAChAgAAZHJzL2Rvd25yZXYueG1sUEsFBgAAAAAEAAQA+QAAAJADAAAAAA==&#10;" strokecolor="silver" strokeweight="0"/>
                    <v:rect id="Rectangle 6272" o:spid="_x0000_s1932" style="position:absolute;left:3182;top:2182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HM1MMA&#10;AADcAAAADwAAAGRycy9kb3ducmV2LnhtbESPQWvCQBSE74X+h+UVvNVNo4hNXUUKrd5ELT0/ss8k&#10;mn0bdp8a/70rFHocZuYbZrboXasuFGLj2cDbMANFXHrbcGXgZ//1OgUVBdli65kM3CjCYv78NMPC&#10;+itv6bKTSiUIxwIN1CJdoXUsa3IYh74jTt7BB4eSZKi0DXhNcNfqPMsm2mHDaaHGjj5rKk+7szOg&#10;95Mgp9F4dNxKzJfu/L3alL/GDF765QcooV7+w3/ttTXwnuX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HM1MMAAADcAAAADwAAAAAAAAAAAAAAAACYAgAAZHJzL2Rv&#10;d25yZXYueG1sUEsFBgAAAAAEAAQA9QAAAIgDAAAAAA==&#10;" fillcolor="silver" stroked="f"/>
                    <v:line id="Line 6273" o:spid="_x0000_s1933" style="position:absolute;visibility:visible;mso-wrap-style:square" from="3744,21827" to="3745,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VR8IAAADcAAAADwAAAGRycy9kb3ducmV2LnhtbESP3WoCMRSE7wt9h3CE3ohmW6XoahRt&#10;/but+gCHzXET3Jwsm6jr2xtB6OUwM98w03nrKnGlJljPCj77GQjiwmvLpYLjYd0bgQgRWWPlmRTc&#10;KcB89v42xVz7G//RdR9LkSAcclRgYqxzKUNhyGHo+5o4eSffOIxJNqXUDd4S3FXyK8u+pUPLacFg&#10;TT+GivP+4hQMGXm36Fb3er3h0daujF3+tkp9dNrFBESkNv6HX+2dVjDOBvA8k46An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IVR8IAAADcAAAADwAAAAAAAAAAAAAA&#10;AAChAgAAZHJzL2Rvd25yZXYueG1sUEsFBgAAAAAEAAQA+QAAAJADAAAAAA==&#10;" strokecolor="silver" strokeweight="0"/>
                    <v:rect id="Rectangle 6274" o:spid="_x0000_s1934" style="position:absolute;left:3744;top:21827;width:1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TxO8MA&#10;AADcAAAADwAAAGRycy9kb3ducmV2LnhtbESPQWsCMRSE7wX/Q3hCbzVbFamrUUSw9iZq8fzYPHe3&#10;bl6W5Knrv2+EQo/DzHzDzJeda9SNQqw9G3gfZKCIC29rLg18HzdvH6CiIFtsPJOBB0VYLnovc8yt&#10;v/OebgcpVYJwzNFAJdLmWseiIodx4Fvi5J19cChJhlLbgPcEd40eZtlEO6w5LVTY0rqi4nK4OgP6&#10;OAlyGY1HP3uJw5W7fm53xcmY1363moES6uQ//Nf+sgam2RieZ9IR0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qTxO8MAAADcAAAADwAAAAAAAAAAAAAAAACYAgAAZHJzL2Rv&#10;d25yZXYueG1sUEsFBgAAAAAEAAQA9QAAAIgDAAAAAA==&#10;" fillcolor="silver" stroked="f"/>
                    <v:line id="Line 6275" o:spid="_x0000_s1935" style="position:absolute;visibility:visible;mso-wrap-style:square" from="4306,21827" to="4307,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IcoqMIAAADcAAAADwAAAGRycy9kb3ducmV2LnhtbESP3WoCMRSE7wt9h3CE3ohmW7ToahRt&#10;/but+gCHzXET3Jwsm6jr2xtB6OUwM98w03nrKnGlJljPCj77GQjiwmvLpYLjYd0bgQgRWWPlmRTc&#10;KcB89v42xVz7G//RdR9LkSAcclRgYqxzKUNhyGHo+5o4eSffOIxJNqXUDd4S3FXyK8u+pUPLacFg&#10;TT+GivP+4hQMGHm36Fb3er3h0daujF3+tkp9dNrFBESkNv6HX+2dVjDOhvA8k46An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IcoqMIAAADcAAAADwAAAAAAAAAAAAAA&#10;AAChAgAAZHJzL2Rvd25yZXYueG1sUEsFBgAAAAAEAAQA+QAAAJADAAAAAA==&#10;" strokecolor="silver" strokeweight="0"/>
                    <v:rect id="Rectangle 6276" o:spid="_x0000_s1936" style="position:absolute;left:4306;top:21827;width:1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rK18MA&#10;AADcAAAADwAAAGRycy9kb3ducmV2LnhtbESPQWvCQBSE74X+h+UVvNVNVYJNXUUKrd5ELT0/ss8k&#10;mn0bdp8a/70rFHocZuYbZrboXasuFGLj2cDbMANFXHrbcGXgZ//1OgUVBdli65kM3CjCYv78NMPC&#10;+itv6bKTSiUIxwIN1CJdoXUsa3IYh74jTt7BB4eSZKi0DXhNcNfqUZbl2mHDaaHGjj5rKk+7szOg&#10;93mQ03gyPm4ljpbu/L3alL/GDF765QcooV7+w3/ttTXwnuX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TrK18MAAADcAAAADwAAAAAAAAAAAAAAAACYAgAAZHJzL2Rv&#10;d25yZXYueG1sUEsFBgAAAAAEAAQA9QAAAIgDAAAAAA==&#10;" fillcolor="silver" stroked="f"/>
                    <v:line id="Line 6277" o:spid="_x0000_s1937" style="position:absolute;visibility:visible;mso-wrap-style:square" from="4868,21827" to="4869,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kTRMIAAADcAAAADwAAAGRycy9kb3ducmV2LnhtbESP3WoCMRSE7wt9h3CE3ohmW8TqahRt&#10;/but+gCHzXET3Jwsm6jr2xtB6OUwM98w03nrKnGlJljPCj77GQjiwmvLpYLjYd0bgQgRWWPlmRTc&#10;KcB89v42xVz7G//RdR9LkSAcclRgYqxzKUNhyGHo+5o4eSffOIxJNqXUDd4S3FXyK8uG0qHltGCw&#10;ph9DxXl/cQoGjLxbdKt7vd7waGtXxi5/W6U+Ou1iAiJSG//Dr/ZOKxhn3/A8k46An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xkTRMIAAADcAAAADwAAAAAAAAAAAAAA&#10;AAChAgAAZHJzL2Rvd25yZXYueG1sUEsFBgAAAAAEAAQA+QAAAJADAAAAAA==&#10;" strokecolor="silver" strokeweight="0"/>
                    <v:rect id="Rectangle 6278" o:spid="_x0000_s1938" style="position:absolute;left:4868;top:21827;width:1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7PsAA&#10;AADcAAAADwAAAGRycy9kb3ducmV2LnhtbERPTWsCMRC9F/wPYQRvNasWqatRRFB7K2rxPGzG3dXN&#10;ZElGXf99cyj0+Hjfi1XnGvWgEGvPBkbDDBRx4W3NpYGf0/b9E1QUZIuNZzLwogirZe9tgbn1Tz7Q&#10;4yilSiEcczRQibS51rGoyGEc+pY4cRcfHEqCodQ24DOFu0aPs2yqHdacGipsaVNRcTvenQF9mga5&#10;TT4m14PE8drdd/vv4mzMoN+t56CEOvkX/7m/rIFZltamM+kI6O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n7PsAAAADcAAAADwAAAAAAAAAAAAAAAACYAgAAZHJzL2Rvd25y&#10;ZXYueG1sUEsFBgAAAAAEAAQA9QAAAIUDAAAAAA==&#10;" fillcolor="silver" stroked="f"/>
                    <v:line id="Line 6279" o:spid="_x0000_s1939" style="position:absolute;visibility:visible;mso-wrap-style:square" from="5560,21827" to="5561,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oircEAAADcAAAADwAAAGRycy9kb3ducmV2LnhtbESPzYoCMRCE74LvEFrwImvGZREdjaKu&#10;f1ddH6CZ9E7CTjrDJOr49htB8FhU1VfUfNm6StyoCdazgtEwA0FceG25VHD52X1MQISIrLHyTAoe&#10;FGC56HbmmGt/5xPdzrEUCcIhRwUmxjqXMhSGHIahr4mT9+sbhzHJppS6wXuCu0p+ZtlYOrScFgzW&#10;tDFU/J2vTsEXIx9Xg+pR7/Y8OditsevvVql+r13NQERq4zv8ah+1gmk2heeZdAT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yiKtwQAAANwAAAAPAAAAAAAAAAAAAAAA&#10;AKECAABkcnMvZG93bnJldi54bWxQSwUGAAAAAAQABAD5AAAAjwMAAAAA&#10;" strokecolor="silver" strokeweight="0"/>
                    <v:rect id="Rectangle 6280" o:spid="_x0000_s1940" style="position:absolute;left:5560;top:21827;width:1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h5cAA&#10;AADcAAAADwAAAGRycy9kb3ducmV2LnhtbERPS2sCMRC+F/wPYYTeatYHoqtRRLD2VnzgedhMd7du&#10;Jksy6vrvm4PQ48f3Xq4716g7hVh7NjAcZKCIC29rLg2cT7uPGagoyBYbz2TgSRHWq97bEnPrH3yg&#10;+1FKlUI45migEmlzrWNRkcM48C1x4n58cCgJhlLbgI8U7ho9yrKpdlhzaqiwpW1FxfV4cwb0aRrk&#10;Op6Mfw8SRxt3+9x/Fxdj3vvdZgFKqJN/8cv9ZQ3Mh2l+OpOOgF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h5cAAAADcAAAADwAAAAAAAAAAAAAAAACYAgAAZHJzL2Rvd25y&#10;ZXYueG1sUEsFBgAAAAAEAAQA9QAAAIUDAAAAAA==&#10;" fillcolor="silver" stroked="f"/>
                    <v:line id="Line 6281" o:spid="_x0000_s1941" style="position:absolute;visibility:visible;mso-wrap-style:square" from="6252,21827" to="6253,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mW4dsMAAADcAAAADwAAAGRycy9kb3ducmV2LnhtbESPzW7CMBCE75X6DtZW6qUCJ1WFaMCJ&#10;KC0/VygPsIqX2Gq8jmID4e1rJCSOo5n5RjOvBteKM/XBelaQjzMQxLXXlhsFh9/VaAoiRGSNrWdS&#10;cKUAVfn8NMdC+wvv6LyPjUgQDgUqMDF2hZShNuQwjH1HnLyj7x3GJPtG6h4vCe5a+Z5lE+nQclow&#10;2NHSUP23PzkFH4y8Xby112615unG/hj79T0o9foyLGYgIg3xEb63t1rBZ57D7Uw6ArL8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JluHbDAAAA3AAAAA8AAAAAAAAAAAAA&#10;AAAAoQIAAGRycy9kb3ducmV2LnhtbFBLBQYAAAAABAAEAPkAAACRAwAAAAA=&#10;" strokecolor="silver" strokeweight="0"/>
                    <v:rect id="Rectangle 6282" o:spid="_x0000_s1942" style="position:absolute;left:6252;top:2182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haCcMA&#10;AADcAAAADwAAAGRycy9kb3ducmV2LnhtbESPQWvCQBSE7wX/w/IEb3VjLFKjq4jQ2ltRi+dH9plE&#10;s2/D7lPTf98tFHocZuYbZrnuXavuFGLj2cBknIEiLr1tuDLwdXx7fgUVBdli65kMfFOE9WrwtMTC&#10;+gfv6X6QSiUIxwIN1CJdoXUsa3IYx74jTt7ZB4eSZKi0DfhIcNfqPMtm2mHDaaHGjrY1ldfDzRnQ&#10;x1mQ6/RletlLzDfu9r77LE/GjIb9ZgFKqJf/8F/7wxqYT3L4PZOOgF7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9haCcMAAADcAAAADwAAAAAAAAAAAAAAAACYAgAAZHJzL2Rv&#10;d25yZXYueG1sUEsFBgAAAAAEAAQA9QAAAIgDAAAAAA==&#10;" fillcolor="silver" stroked="f"/>
                    <v:line id="Line 6283" o:spid="_x0000_s1943" style="position:absolute;visibility:visible;mso-wrap-style:square" from="6944,21827" to="6945,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uDmsMAAADcAAAADwAAAGRycy9kb3ducmV2LnhtbESPzWrDMBCE74W8g9hALiWW05SQulZC&#10;2vxe8/MAi7W1RK2VsdTEefuqEOhxmJlvmHLZu0ZcqQvWs4JJloMgrry2XCu4nLfjOYgQkTU2nknB&#10;nQIsF4OnEgvtb3yk6ynWIkE4FKjAxNgWUobKkMOQ+ZY4eV++cxiT7GqpO7wluGvkS57PpEPLacFg&#10;S5+Gqu/Tj1PwysiH1XNzb7c7nu/txtiPda/UaNiv3kFE6uN/+NE+aAVvkyn8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7g5rDAAAA3AAAAA8AAAAAAAAAAAAA&#10;AAAAoQIAAGRycy9kb3ducmV2LnhtbFBLBQYAAAAABAAEAPkAAACRAwAAAAA=&#10;" strokecolor="silver" strokeweight="0"/>
                    <v:rect id="Rectangle 6284" o:spid="_x0000_s1944" style="position:absolute;left:6944;top:2182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1n5sQA&#10;AADcAAAADwAAAGRycy9kb3ducmV2LnhtbESPX2vCQBDE34V+h2MLvunFP4hNvYgUan0raunzktsm&#10;aXJ74W7V9Nt7hUIfh5n5DbPZDq5TVwqx8WxgNs1AEZfeNlwZ+Di/TtagoiBb7DyTgR+KsC0eRhvM&#10;rb/xka4nqVSCcMzRQC3S51rHsiaHcep74uR9+eBQkgyVtgFvCe46Pc+ylXbYcFqosaeXmsr2dHEG&#10;9HkVpF0sF99HifOdu+zf3stPY8aPw+4ZlNAg/+G/9sEaeJot4fdMOgK6u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9Z+bEAAAA3AAAAA8AAAAAAAAAAAAAAAAAmAIAAGRycy9k&#10;b3ducmV2LnhtbFBLBQYAAAAABAAEAPUAAACJAwAAAAA=&#10;" fillcolor="silver" stroked="f"/>
                    <v:line id="Line 6285" o:spid="_x0000_s1945" style="position:absolute;visibility:visible;mso-wrap-style:square" from="7636,21827" to="7637,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6+dcMAAADcAAAADwAAAGRycy9kb3ducmV2LnhtbESPzWrDMBCE74W8g9hALiWWU9KQulZC&#10;2vxe8/MAi7W1RK2VsdTEefuqEOhxmJlvmHLZu0ZcqQvWs4JJloMgrry2XCu4nLfjOYgQkTU2nknB&#10;nQIsF4OnEgvtb3yk6ynWIkE4FKjAxNgWUobKkMOQ+ZY4eV++cxiT7GqpO7wluGvkS57PpEPLacFg&#10;S5+Gqu/Tj1MwZeTD6rm5t9sdz/d2Y+zHuldqNOxX7yAi9fE//GgftIK3ySv8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evnXDAAAA3AAAAA8AAAAAAAAAAAAA&#10;AAAAoQIAAGRycy9kb3ducmV2LnhtbFBLBQYAAAAABAAEAPkAAACRAwAAAAA=&#10;" strokecolor="silver" strokeweight="0"/>
                    <v:rect id="Rectangle 6286" o:spid="_x0000_s1946" style="position:absolute;left:7636;top:2182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NcCsQA&#10;AADcAAAADwAAAGRycy9kb3ducmV2LnhtbESPX2vCQBDE34V+h2MLfdOLfwg19RQptPWtqMXnJbdN&#10;UnN74W7V+O29guDjMDO/YRar3rXqTCE2ng2MRxko4tLbhisDP/uP4SuoKMgWW89k4EoRVsunwQIL&#10;6y+8pfNOKpUgHAs0UIt0hdaxrMlhHPmOOHm/PjiUJEOlbcBLgrtWT7Is1w4bTgs1dvReU3ncnZwB&#10;vc+DHKez6d9W4mTtTp9f3+XBmJfnfv0GSqiXR/je3lgD83EO/2fSEd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jXArEAAAA3AAAAA8AAAAAAAAAAAAAAAAAmAIAAGRycy9k&#10;b3ducmV2LnhtbFBLBQYAAAAABAAEAPUAAACJAwAAAAA=&#10;" fillcolor="silver" stroked="f"/>
                    <v:line id="Line 6287" o:spid="_x0000_s1947" style="position:absolute;visibility:visible;mso-wrap-style:square" from="8198,21827" to="8199,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CFmcMAAADcAAAADwAAAGRycy9kb3ducmV2LnhtbESPzWrDMBCE74W8g9hALiWWU0KTulZC&#10;2vxe8/MAi7W1RK2VsdTEefuqEOhxmJlvmHLZu0ZcqQvWs4JJloMgrry2XCu4nLfjOYgQkTU2nknB&#10;nQIsF4OnEgvtb3yk6ynWIkE4FKjAxNgWUobKkMOQ+ZY4eV++cxiT7GqpO7wluGvkS56/SoeW04LB&#10;lj4NVd+nH6dgysiH1XNzb7c7nu/txtiPda/UaNiv3kFE6uN/+NE+aAVvkxn8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LAhZnDAAAA3AAAAA8AAAAAAAAAAAAA&#10;AAAAoQIAAGRycy9kb3ducmV2LnhtbFBLBQYAAAAABAAEAPkAAACRAwAAAAA=&#10;" strokecolor="silver" strokeweight="0"/>
                    <v:rect id="Rectangle 6288" o:spid="_x0000_s1948" style="position:absolute;left:8198;top:2182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Bt48AA&#10;AADcAAAADwAAAGRycy9kb3ducmV2LnhtbERPS2sCMRC+F/wPYYTeatYHoqtRRLD2VnzgedhMd7du&#10;Jksy6vrvm4PQ48f3Xq4716g7hVh7NjAcZKCIC29rLg2cT7uPGagoyBYbz2TgSRHWq97bEnPrH3yg&#10;+1FKlUI45migEmlzrWNRkcM48C1x4n58cCgJhlLbgI8U7ho9yrKpdlhzaqiwpW1FxfV4cwb0aRrk&#10;Op6Mfw8SRxt3+9x/Fxdj3vvdZgFKqJN/8cv9ZQ3Mh2ltOpOOgF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Bt48AAAADcAAAADwAAAAAAAAAAAAAAAACYAgAAZHJzL2Rvd25y&#10;ZXYueG1sUEsFBgAAAAAEAAQA9QAAAIUDAAAAAA==&#10;" fillcolor="silver" stroked="f"/>
                    <v:line id="Line 6289" o:spid="_x0000_s1949" style="position:absolute;visibility:visible;mso-wrap-style:square" from="8760,21827" to="8761,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O0cMMAAADcAAAADwAAAGRycy9kb3ducmV2LnhtbESP3WoCMRSE7wt9h3CE3hTNWkrR1SjW&#10;dq23tT7AYXPcBDcnyybuz9s3QqGXw8x8w6y3g6tFR22wnhXMZxkI4tJry5WC808xXYAIEVlj7ZkU&#10;jBRgu3l8WGOufc/f1J1iJRKEQ44KTIxNLmUoDTkMM98QJ+/iW4cxybaSusU+wV0tX7LsTTq0nBYM&#10;NrQ3VF5PN6fglZGPu+d6bIoDL77sp7HvH4NST5NhtwIRaYj/4b/2UStYzpdwP5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TtHDDAAAA3AAAAA8AAAAAAAAAAAAA&#10;AAAAoQIAAGRycy9kb3ducmV2LnhtbFBLBQYAAAAABAAEAPkAAACRAwAAAAA=&#10;" strokecolor="silver" strokeweight="0"/>
                    <v:rect id="Rectangle 6290" o:spid="_x0000_s1950" style="position:absolute;left:8760;top:2182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qrWMAA&#10;AADcAAAADwAAAGRycy9kb3ducmV2LnhtbERPTWvCQBC9F/wPywje6sYo0qauIoLaW1FLz0N2mkSz&#10;s2F31Pjvuwehx8f7Xqx616obhdh4NjAZZ6CIS28brgx8n7avb6CiIFtsPZOBB0VYLQcvCyysv/OB&#10;bkepVArhWKCBWqQrtI5lTQ7j2HfEifv1waEkGCptA95TuGt1nmVz7bDh1FBjR5uaysvx6gzo0zzI&#10;ZTqbng8S87W77vZf5Y8xo2G//gAl1Mu/+On+tAbe8zQ/nUlH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iqrWMAAAADcAAAADwAAAAAAAAAAAAAAAACYAgAAZHJzL2Rvd25y&#10;ZXYueG1sUEsFBgAAAAAEAAQA9QAAAIUDAAAAAA==&#10;" fillcolor="silver" stroked="f"/>
                    <v:line id="Line 6291" o:spid="_x0000_s1951" style="position:absolute;visibility:visible;mso-wrap-style:square" from="9322,21827" to="9323,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lyy8MAAADcAAAADwAAAGRycy9kb3ducmV2LnhtbESPUWvCMBSF3wf+h3CFvQybKjK0GkXd&#10;3Hxd5w+4NHdNWHNTmqyt/94MBns8nHO+w9nuR9eInrpgPSuYZzkI4spry7WC6+d5tgIRIrLGxjMp&#10;uFGA/W7ysMVC+4E/qC9jLRKEQ4EKTIxtIWWoDDkMmW+Jk/flO4cxya6WusMhwV0jF3n+LB1aTgsG&#10;WzoZqr7LH6dgyciXw1Nza89vvHq3r8YeX0alHqfjYQMi0hj/w3/ti1awXszh90w6AnJ3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wJcsvDAAAA3AAAAA8AAAAAAAAAAAAA&#10;AAAAoQIAAGRycy9kb3ducmV2LnhtbFBLBQYAAAAABAAEAPkAAACRAwAAAAA=&#10;" strokecolor="silver" strokeweight="0"/>
                    <v:rect id="Rectangle 6292" o:spid="_x0000_s1952" style="position:absolute;left:9322;top:21827;width:1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QtMMA&#10;AADcAAAADwAAAGRycy9kb3ducmV2LnhtbESPQWvCQBSE74X+h+UVvNVNo4hNXUUKrd5ELT0/ss8k&#10;mn0bdp8a/70rFHocZuYbZrboXasuFGLj2cDbMANFXHrbcGXgZ//1OgUVBdli65kM3CjCYv78NMPC&#10;+itv6bKTSiUIxwIN1CJdoXUsa3IYh74jTt7BB4eSZKi0DXhNcNfqPMsm2mHDaaHGjj5rKk+7szOg&#10;95Mgp9F4dNxKzJfu/L3alL/GDF765QcooV7+w3/ttTXwnuf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SQtMMAAADcAAAADwAAAAAAAAAAAAAAAACYAgAAZHJzL2Rv&#10;d25yZXYueG1sUEsFBgAAAAAEAAQA9QAAAIgDAAAAAA==&#10;" fillcolor="silver" stroked="f"/>
                    <v:line id="Line 6293" o:spid="_x0000_s1953" style="position:absolute;visibility:visible;mso-wrap-style:square" from="9884,21827" to="9885,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dJJ8MAAADcAAAADwAAAGRycy9kb3ducmV2LnhtbESPW2sCMRSE3wv+h3AEX0SzXih2axSt&#10;l/rq5QccNqeb0M3Jskl1/fdGEPo4zMw3zHzZukpcqQnWs4LRMANBXHhtuVRwOe8GMxAhImusPJOC&#10;OwVYLjpvc8y1v/GRrqdYigThkKMCE2OdSxkKQw7D0NfEyfvxjcOYZFNK3eAtwV0lx1n2Lh1aTgsG&#10;a/oyVPye/pyCKSMfVv3qXu/2PPu2W2PXm1apXrddfYKI1Mb/8Kt90Ao+xhN4nklH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XSSfDAAAA3AAAAA8AAAAAAAAAAAAA&#10;AAAAoQIAAGRycy9kb3ducmV2LnhtbFBLBQYAAAAABAAEAPkAAACRAwAAAAA=&#10;" strokecolor="silver" strokeweight="0"/>
                    <v:rect id="Rectangle 6294" o:spid="_x0000_s1954" style="position:absolute;left:9884;top:21827;width:1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tW8QA&#10;AADcAAAADwAAAGRycy9kb3ducmV2LnhtbESPX2vCQBDE3wv9DscW+lYvjSKaeooI1r6Jf/B5yW2T&#10;1NxeuFs1fvueUOjjMDO/YWaL3rXqSiE2ng28DzJQxKW3DVcGjof12wRUFGSLrWcycKcIi/nz0wwL&#10;62+8o+teKpUgHAs0UIt0hdaxrMlhHPiOOHnfPjiUJEOlbcBbgrtW51k21g4bTgs1drSqqTzvL86A&#10;PoyDnIej4c9OYr50l8/NtjwZ8/rSLz9ACfXyH/5rf1kD03wEjzPpCO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RrVvEAAAA3AAAAA8AAAAAAAAAAAAAAAAAmAIAAGRycy9k&#10;b3ducmV2LnhtbFBLBQYAAAAABAAEAPUAAACJAwAAAAA=&#10;" fillcolor="silver" stroked="f"/>
                    <v:line id="Line 6295" o:spid="_x0000_s1955" style="position:absolute;visibility:visible;mso-wrap-style:square" from="10446,21827" to="10447,21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J0yMMAAADcAAAADwAAAGRycy9kb3ducmV2LnhtbESP3WoCMRSE7wu+QziCN6JZRYvdGkXr&#10;T7315wEOm9NN6OZk2aS6vr0RhF4OM/MNM1+2rhJXaoL1rGA0zEAQF15bLhVczrvBDESIyBorz6Tg&#10;TgGWi87bHHPtb3yk6ymWIkE45KjAxFjnUobCkMMw9DVx8n584zAm2ZRSN3hLcFfJcZa9S4eW04LB&#10;mr4MFb+nP6dgwsiHVb+617s9z77t1tj1plWq121XnyAitfE//GoftIKP8RSeZ9IR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MydMjDAAAA3AAAAA8AAAAAAAAAAAAA&#10;AAAAoQIAAGRycy9kb3ducmV2LnhtbFBLBQYAAAAABAAEAPkAAACRAwAAAAA=&#10;" strokecolor="silver" strokeweight="0"/>
                    <v:rect id="Rectangle 6296" o:spid="_x0000_s1956" style="position:absolute;left:10446;top:21827;width:1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Wt8MA&#10;AADcAAAADwAAAGRycy9kb3ducmV2LnhtbESPQWvCQBSE70L/w/IKvemmUYJNXUUKbb0VtfT8yL4m&#10;qdm3Yfep8d+7BcHjMDPfMIvV4Dp1ohBbzwaeJxko4srblmsD3/v38RxUFGSLnWcycKEIq+XDaIGl&#10;9Wfe0mkntUoQjiUaaET6UutYNeQwTnxPnLxfHxxKkqHWNuA5wV2n8ywrtMOW00KDPb01VB12R2dA&#10;74sgh+ls+reVmK/d8ePzq/ox5ulxWL+CEhrkHr61N9bAS17A/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Wt8MAAADcAAAADwAAAAAAAAAAAAAAAACYAgAAZHJzL2Rv&#10;d25yZXYueG1sUEsFBgAAAAAEAAQA9QAAAIgDAAAAAA==&#10;" fillcolor="silver" stroked="f"/>
                    <v:line id="Line 6297" o:spid="_x0000_s1957" style="position:absolute;visibility:visible;mso-wrap-style:square" from="10461,10907" to="10462,10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xPJMMAAADcAAAADwAAAGRycy9kb3ducmV2LnhtbESP3WoCMRSE7wu+QziCN6JZRazdGkXr&#10;T7315wEOm9NN6OZk2aS6vr0RhF4OM/MNM1+2rhJXaoL1rGA0zEAQF15bLhVczrvBDESIyBorz6Tg&#10;TgGWi87bHHPtb3yk6ymWIkE45KjAxFjnUobCkMMw9DVx8n584zAm2ZRSN3hLcFfJcZZNpUPLacFg&#10;TV+Git/Tn1MwYeTDql/d692eZ992a+x60yrV67arTxCR2vgffrUPWsHH+B2eZ9IR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ysTyTDAAAA3AAAAA8AAAAAAAAAAAAA&#10;AAAAoQIAAGRycy9kb3ducmV2LnhtbFBLBQYAAAAABAAEAPkAAACRAwAAAAA=&#10;" strokecolor="silver" strokeweight="0"/>
                    <v:rect id="Rectangle 6298" o:spid="_x0000_s1958" style="position:absolute;left:10461;top:1090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ynXsAA&#10;AADcAAAADwAAAGRycy9kb3ducmV2LnhtbERPTWvCQBC9F/wPywje6sYo0qauIoLaW1FLz0N2mkSz&#10;s2F31Pjvuwehx8f7Xqx616obhdh4NjAZZ6CIS28brgx8n7avb6CiIFtsPZOBB0VYLQcvCyysv/OB&#10;bkepVArhWKCBWqQrtI5lTQ7j2HfEifv1waEkGCptA95TuGt1nmVz7bDh1FBjR5uaysvx6gzo0zzI&#10;ZTqbng8S87W77vZf5Y8xo2G//gAl1Mu/+On+tAbe87Q2nUlH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FynXsAAAADcAAAADwAAAAAAAAAAAAAAAACYAgAAZHJzL2Rvd25y&#10;ZXYueG1sUEsFBgAAAAAEAAQA9QAAAIUDAAAAAA==&#10;" fillcolor="silver" stroked="f"/>
                    <v:line id="Line 6299" o:spid="_x0000_s1959" style="position:absolute;visibility:visible;mso-wrap-style:square" from="10461,11125" to="10462,11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n9+zcMAAADcAAAADwAAAGRycy9kb3ducmV2LnhtbESP3WoCMRSE7wu+QziCN0WzlVJ0NYq2&#10;buttrQ9w2Bw3wc3Jskn35+2bQqGXw8x8w2z3g6tFR22wnhU8LTIQxKXXlisF169ivgIRIrLG2jMp&#10;GCnAfjd52GKufc+f1F1iJRKEQ44KTIxNLmUoDTkMC98QJ+/mW4cxybaSusU+wV0tl1n2Ih1aTgsG&#10;G3o1VN4v307BMyOfD4/12BTvvPqwJ2OPb4NSs+lw2ICINMT/8F/7rBWsl2v4PZOOgN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fs3DAAAA3AAAAA8AAAAAAAAAAAAA&#10;AAAAoQIAAGRycy9kb3ducmV2LnhtbFBLBQYAAAAABAAEAPkAAACRAwAAAAA=&#10;" strokecolor="silver" strokeweight="0"/>
                    <v:rect id="Rectangle 6300" o:spid="_x0000_s1960" style="position:absolute;left:10461;top:11125;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9hcAA&#10;AADcAAAADwAAAGRycy9kb3ducmV2LnhtbERPTWvCQBC9F/wPywje6kYj0qauIoLaW1FLz0N2mkSz&#10;s2F31Pjvuwehx8f7Xqx616obhdh4NjAZZ6CIS28brgx8n7avb6CiIFtsPZOBB0VYLQcvCyysv/OB&#10;bkepVArhWKCBWqQrtI5lTQ7j2HfEifv1waEkGCptA95TuGv1NMvm2mHDqaHGjjY1lZfj1RnQp3mQ&#10;Sz7LzweJ07W77vZf5Y8xo2G//gAl1Mu/+On+tAbe8zQ/nUlH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M9hcAAAADcAAAADwAAAAAAAAAAAAAAAACYAgAAZHJzL2Rvd25y&#10;ZXYueG1sUEsFBgAAAAAEAAQA9QAAAIUDAAAAAA==&#10;" fillcolor="silver" stroked="f"/>
                    <v:line id="Line 6301" o:spid="_x0000_s1961" style="position:absolute;visibility:visible;mso-wrap-style:square" from="10461,11343" to="10462,11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dDkFsMAAADcAAAADwAAAGRycy9kb3ducmV2LnhtbESPzWrDMBCE74W8g9hALiWW05SQulZC&#10;2vxe8/MAi7W1RK2VsdTEefuqEOhxmJlvmHLZu0ZcqQvWs4JJloMgrry2XCu4nLfjOYgQkTU2nknB&#10;nQIsF4OnEgvtb3yk6ynWIkE4FKjAxNgWUobKkMOQ+ZY4eV++cxiT7GqpO7wluGvkS57PpEPLacFg&#10;S5+Gqu/Tj1PwysiH1XNzb7c7nu/txtiPda/UaNiv3kFE6uN/+NE+aAVv0wn8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Q5BbDAAAA3AAAAA8AAAAAAAAAAAAA&#10;AAAAoQIAAGRycy9kb3ducmV2LnhtbFBLBQYAAAAABAAEAPkAAACRAwAAAAA=&#10;" strokecolor="silver" strokeweight="0"/>
                    <v:rect id="Rectangle 6302" o:spid="_x0000_s1962" style="position:absolute;left:10461;top:11343;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0GacMA&#10;AADcAAAADwAAAGRycy9kb3ducmV2LnhtbESPQWvCQBSE74X+h+UVequbJiI2dRUpaL0VtfT8yL4m&#10;qdm3Yfep8d+7BcHjMDPfMLPF4Dp1ohBbzwZeRxko4srblmsD3/vVyxRUFGSLnWcycKEIi/njwwxL&#10;68+8pdNOapUgHEs00Ij0pdaxashhHPmeOHm/PjiUJEOtbcBzgrtO51k20Q5bTgsN9vTRUHXYHZ0B&#10;vZ8EORTj4m8rMV+64/rzq/ox5vlpWL6DEhrkHr61N9bAW5HD/5l0BPT8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0GacMAAADcAAAADwAAAAAAAAAAAAAAAACYAgAAZHJzL2Rv&#10;d25yZXYueG1sUEsFBgAAAAAEAAQA9QAAAIgDAAAAAA==&#10;" fillcolor="silver" stroked="f"/>
                    <v:line id="Line 6303" o:spid="_x0000_s1963" style="position:absolute;visibility:visible;mso-wrap-style:square" from="10461,11561" to="10462,11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7f+sMAAADcAAAADwAAAGRycy9kb3ducmV2LnhtbESPzW7CMBCE70i8g7VIvSBwKKiiaRwE&#10;tLRc+XmAVbyNrcbrKDYQ3r6uVInjaGa+0RSr3jXiSl2wnhXMphkI4spry7WC82k3WYIIEVlj45kU&#10;3CnAqhwOCsy1v/GBrsdYiwThkKMCE2ObSxkqQw7D1LfEyfv2ncOYZFdL3eEtwV0jn7PsRTq0nBYM&#10;trQ1VP0cL07BgpH363Fzb3efvPyyH8Zu3nulnkb9+g1EpD4+wv/tvVbwOp/D35l0BGT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O3/rDAAAA3AAAAA8AAAAAAAAAAAAA&#10;AAAAoQIAAGRycy9kb3ducmV2LnhtbFBLBQYAAAAABAAEAPkAAACRAwAAAAA=&#10;" strokecolor="silver" strokeweight="0"/>
                    <v:rect id="Rectangle 6304" o:spid="_x0000_s1964" style="position:absolute;left:10461;top:11561;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g7hsMA&#10;AADcAAAADwAAAGRycy9kb3ducmV2LnhtbESPX2vCQBDE34V+h2MLfdOLRqRGT5FC/7wVtfi85NYk&#10;mtsLd6um375XEHwcZuY3zHLdu1ZdKcTGs4HxKANFXHrbcGXgZ/8+fAUVBdli65kM/FKE9eppsMTC&#10;+htv6bqTSiUIxwIN1CJdoXUsa3IYR74jTt7RB4eSZKi0DXhLcNfqSZbNtMOG00KNHb3VVJ53F2dA&#10;72dBzvk0P20lTjbu8vH5XR6MeXnuNwtQQr08wvf2lzUwz6fwfyYdAb3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Mg7hsMAAADcAAAADwAAAAAAAAAAAAAAAACYAgAAZHJzL2Rv&#10;d25yZXYueG1sUEsFBgAAAAAEAAQA9QAAAIgDAAAAAA==&#10;" fillcolor="silver" stroked="f"/>
                    <v:line id="Line 6305" o:spid="_x0000_s1965" style="position:absolute;visibility:visible;mso-wrap-style:square" from="10461,11780" to="10462,117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viFcMAAADcAAAADwAAAGRycy9kb3ducmV2LnhtbESP3WoCMRSE7wu+QzhCb4pmbavoahS1&#10;2nrrzwMcNsdNcHOybKKub28KhV4OM/MNM1u0rhI3aoL1rGDQz0AQF15bLhWcjtveGESIyBorz6Tg&#10;QQEW887LDHPt77yn2yGWIkE45KjAxFjnUobCkMPQ9zVx8s6+cRiTbEqpG7wnuKvke5aNpEPLacFg&#10;TWtDxeVwdQo+GXm3fKse9fabxz92Y+zqq1XqtdsupyAitfE//NfeaQWTjyH8nklHQM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r4hXDAAAA3AAAAA8AAAAAAAAAAAAA&#10;AAAAoQIAAGRycy9kb3ducmV2LnhtbFBLBQYAAAAABAAEAPkAAACRAwAAAAA=&#10;" strokecolor="silver" strokeweight="0"/>
                    <v:rect id="Rectangle 6306" o:spid="_x0000_s1966" style="position:absolute;left:10461;top:11780;width:14;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YAasMA&#10;AADcAAAADwAAAGRycy9kb3ducmV2LnhtbESPQWvCQBSE70L/w/IKvemmRoJNXUUKbb0VtfT8yL4m&#10;qdm3Yfep8d+7BcHjMDPfMIvV4Dp1ohBbzwaeJxko4srblmsD3/v38RxUFGSLnWcycKEIq+XDaIGl&#10;9Wfe0mkntUoQjiUaaET6UutYNeQwTnxPnLxfHxxKkqHWNuA5wV2np1lWaIctp4UGe3prqDrsjs6A&#10;3hdBDvks/9tKnK7d8ePzq/ox5ulxWL+CEhrkHr61N9bAS17A/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YAasMAAADcAAAADwAAAAAAAAAAAAAAAACYAgAAZHJzL2Rv&#10;d25yZXYueG1sUEsFBgAAAAAEAAQA9QAAAIgDAAAAAA==&#10;" fillcolor="silver" stroked="f"/>
                    <v:line id="Line 6307" o:spid="_x0000_s1967" style="position:absolute;visibility:visible;mso-wrap-style:square" from="10461,11998" to="10462,119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XZ+cMAAADcAAAADwAAAGRycy9kb3ducmV2LnhtbESP3WoCMRSE7wu+QzhCb4pmbYs/q1HU&#10;auutPw9w2Bw3wc3Jsom6vr0pFHo5zMw3zGzRukrcqAnWs4JBPwNBXHhtuVRwOm57YxAhImusPJOC&#10;BwVYzDsvM8y1v/OebodYigThkKMCE2OdSxkKQw5D39fEyTv7xmFMsimlbvCe4K6S71k2lA4tpwWD&#10;Na0NFZfD1Sn4ZOTd8q161NtvHv/YjbGrr1ap1267nIKI1Mb/8F97pxVMPkbweyYdAT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l12fnDAAAA3AAAAA8AAAAAAAAAAAAA&#10;AAAAoQIAAGRycy9kb3ducmV2LnhtbFBLBQYAAAAABAAEAPkAAACRAwAAAAA=&#10;" strokecolor="silver" strokeweight="0"/>
                    <v:rect id="Rectangle 6308" o:spid="_x0000_s1968" style="position:absolute;left:10461;top:11998;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Uxg8AA&#10;AADcAAAADwAAAGRycy9kb3ducmV2LnhtbERPTWvCQBC9F/wPywje6kYj0qauIoLaW1FLz0N2mkSz&#10;s2F31Pjvuwehx8f7Xqx616obhdh4NjAZZ6CIS28brgx8n7avb6CiIFtsPZOBB0VYLQcvCyysv/OB&#10;bkepVArhWKCBWqQrtI5lTQ7j2HfEifv1waEkGCptA95TuGv1NMvm2mHDqaHGjjY1lZfj1RnQp3mQ&#10;Sz7LzweJ07W77vZf5Y8xo2G//gAl1Mu/+On+tAbe87Q2nUlHQ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YUxg8AAAADcAAAADwAAAAAAAAAAAAAAAACYAgAAZHJzL2Rvd25y&#10;ZXYueG1sUEsFBgAAAAAEAAQA9QAAAIUDAAAAAA==&#10;" fillcolor="silver" stroked="f"/>
                    <v:line id="Line 6309" o:spid="_x0000_s1969" style="position:absolute;visibility:visible;mso-wrap-style:square" from="10461,12216" to="10462,12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boEMMAAADcAAAADwAAAGRycy9kb3ducmV2LnhtbESP3WoCMRSE74W+QzgFb6RmW0V0axRb&#10;//a26gMcNqeb0M3Jskl1fXsjCF4OM/MNM192rhZnaoP1rOB9mIEgLr22XCk4HbdvUxAhImusPZOC&#10;KwVYLl56c8y1v/APnQ+xEgnCIUcFJsYmlzKUhhyGoW+Ik/frW4cxybaSusVLgrtafmTZRDq0nBYM&#10;NvRtqPw7/DsFY0YuVoP62mx3PN3bjbFf606p/mu3+gQRqYvP8KNdaAWz0QzuZ9IR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em6BDDAAAA3AAAAA8AAAAAAAAAAAAA&#10;AAAAoQIAAGRycy9kb3ducmV2LnhtbFBLBQYAAAAABAAEAPkAAACRAwAAAAA=&#10;" strokecolor="silver" strokeweight="0"/>
                    <v:rect id="Rectangle 6310" o:spid="_x0000_s1970" style="position:absolute;left:10461;top:12216;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O+MAA&#10;AADcAAAADwAAAGRycy9kb3ducmV2LnhtbERPS2sCMRC+C/6HMII3zfpA7NYoIrT2Jj7wPGymu1s3&#10;kyUZdfvvm0PB48f3Xm0616gHhVh7NjAZZ6CIC29rLg1czh+jJagoyBYbz2TglyJs1v3eCnPrn3yk&#10;x0lKlUI45migEmlzrWNRkcM49i1x4r59cCgJhlLbgM8U7ho9zbKFdlhzaqiwpV1Fxe10dwb0eRHk&#10;NpvPfo4Sp1t3/9wfiqsxw0G3fQcl1MlL/O/+sgbe5ml+OpOO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VO+MAAAADcAAAADwAAAAAAAAAAAAAAAACYAgAAZHJzL2Rvd25y&#10;ZXYueG1sUEsFBgAAAAAEAAQA9QAAAIUDAAAAAA==&#10;" fillcolor="silver" stroked="f"/>
                    <v:line id="Line 6311" o:spid="_x0000_s1971" style="position:absolute;visibility:visible;mso-wrap-style:square" from="10461,12434" to="10462,12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aXa8IAAADcAAAADwAAAGRycy9kb3ducmV2LnhtbESP24oCMRBE34X9h9ALvsiaUUTc0She&#10;1surlw9oJr2TsJPOMIk6/v1GEHwsquoUNVu0rhI3aoL1rGDQz0AQF15bLhVcztuvCYgQkTVWnknB&#10;gwIs5h+dGeba3/lIt1MsRYJwyFGBibHOpQyFIYeh72vi5P36xmFMsimlbvCe4K6SwywbS4eW04LB&#10;mtaGir/T1SkYMfJh2ase9XbHk739MXa1aZXqfrbLKYhIbXyHX+2DVvA9GsDzTDoCcv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aXa8IAAADcAAAADwAAAAAAAAAAAAAA&#10;AAChAgAAZHJzL2Rvd25yZXYueG1sUEsFBgAAAAAEAAQA+QAAAJADAAAAAA==&#10;" strokecolor="silver" strokeweight="0"/>
                    <v:rect id="Rectangle 6312" o:spid="_x0000_s1972" style="position:absolute;left:10461;top:12434;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1FMQA&#10;AADcAAAADwAAAGRycy9kb3ducmV2LnhtbESPX2vCQBDE3wv9DscW+lYvjSKaeooI1r6Jf/B5yW2T&#10;1NxeuFs1fvueUOjjMDO/YWaL3rXqSiE2ng28DzJQxKW3DVcGjof12wRUFGSLrWcycKcIi/nz0wwL&#10;62+8o+teKpUgHAs0UIt0hdaxrMlhHPiOOHnfPjiUJEOlbcBbgrtW51k21g4bTgs1drSqqTzvL86A&#10;PoyDnIej4c9OYr50l8/NtjwZ8/rSLz9ACfXyH/5rf1kD01EOjzPpCOj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rdRTEAAAA3AAAAA8AAAAAAAAAAAAAAAAAmAIAAGRycy9k&#10;b3ducmV2LnhtbFBLBQYAAAAABAAEAPUAAACJAwAAAAA=&#10;" fillcolor="silver" stroked="f"/>
                    <v:line id="Line 6313" o:spid="_x0000_s1973" style="position:absolute;visibility:visible;mso-wrap-style:square" from="10461,12652" to="10462,1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ish8MAAADcAAAADwAAAGRycy9kb3ducmV2LnhtbESPwW7CMBBE70j9B2sr9YKKQ0EVhDgI&#10;2kK5FviAVbzEFvE6il0If48rVeI4mpk3mmLZu0ZcqAvWs4LxKANBXHltuVZwPGxeZyBCRNbYeCYF&#10;NwqwLJ8GBebaX/mHLvtYiwThkKMCE2ObSxkqQw7DyLfEyTv5zmFMsqul7vCa4K6Rb1n2Lh1aTgsG&#10;W/owVJ33v07BlJF3q2Fzazdbnn3bL2PXn71SL8/9agEiUh8f4f/2TiuYTyfwdyYdAV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IrIfDAAAA3AAAAA8AAAAAAAAAAAAA&#10;AAAAoQIAAGRycy9kb3ducmV2LnhtbFBLBQYAAAAABAAEAPkAAACRAwAAAAA=&#10;" strokecolor="silver" strokeweight="0"/>
                    <v:rect id="Rectangle 6314" o:spid="_x0000_s1974" style="position:absolute;left:10461;top:12652;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5I+8MA&#10;AADcAAAADwAAAGRycy9kb3ducmV2LnhtbESPX2vCQBDE3wv9DscW+lYvapAaPUUK/fMmavF5ya1J&#10;NLcX7lZNv31PEHwcZuY3zHzZu1ZdKMTGs4HhIANFXHrbcGXgd/f59g4qCrLF1jMZ+KMIy8Xz0xwL&#10;66+8octWKpUgHAs0UIt0hdaxrMlhHPiOOHkHHxxKkqHSNuA1wV2rR1k20Q4bTgs1dvRRU3nanp0B&#10;vZsEOY3z8XEjcbRy56/vdbk35vWlX81ACfXyCN/bP9bANM/hd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5I+8MAAADcAAAADwAAAAAAAAAAAAAAAACYAgAAZHJzL2Rv&#10;d25yZXYueG1sUEsFBgAAAAAEAAQA9QAAAIgDAAAAAA==&#10;" fillcolor="silver" stroked="f"/>
                    <v:line id="Line 6315" o:spid="_x0000_s1975" style="position:absolute;visibility:visible;mso-wrap-style:square" from="10461,12870" to="10462,128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2RaMMAAADcAAAADwAAAGRycy9kb3ducmV2LnhtbESPzW7CMBCE70i8g7VIvSBwqKCiaRwE&#10;tLRc+XmAVbyNrcbrKDYQ3r6uVInjaGa+0RSr3jXiSl2wnhXMphkI4spry7WC82k3WYIIEVlj45kU&#10;3CnAqhwOCsy1v/GBrsdYiwThkKMCE2ObSxkqQw7D1LfEyfv2ncOYZFdL3eEtwV0jn7PsRTq0nBYM&#10;trQ1VP0cL07BnJH363Fzb3efvPyyH8Zu3nulnkb9+g1EpD4+wv/tvVbwOl/A35l0BGT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tkWjDAAAA3AAAAA8AAAAAAAAAAAAA&#10;AAAAoQIAAGRycy9kb3ducmV2LnhtbFBLBQYAAAAABAAEAPkAAACRAwAAAAA=&#10;" strokecolor="silver" strokeweight="0"/>
                    <v:rect id="Rectangle 6316" o:spid="_x0000_s1976" style="position:absolute;left:10461;top:12870;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BzF8MA&#10;AADcAAAADwAAAGRycy9kb3ducmV2LnhtbESPQWvCQBSE70L/w/IKvemmKkFTV5FCW2/FKJ4f2dck&#10;Nfs27D41/fduodDjMDPfMKvN4Dp1pRBbzwaeJxko4srblmsDx8PbeAEqCrLFzjMZ+KEIm/XDaIWF&#10;9Tfe07WUWiUIxwINNCJ9oXWsGnIYJ74nTt6XDw4lyVBrG/CW4K7T0yzLtcOW00KDPb02VJ3LizOg&#10;D3mQ82w++95LnG7d5f3jszoZ8/Q4bF9ACQ3yH/5r76yB5TyH3zPpCO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1BzF8MAAADcAAAADwAAAAAAAAAAAAAAAACYAgAAZHJzL2Rv&#10;d25yZXYueG1sUEsFBgAAAAAEAAQA9QAAAIgDAAAAAA==&#10;" fillcolor="silver" stroked="f"/>
                    <v:line id="Line 6317" o:spid="_x0000_s1977" style="position:absolute;visibility:visible;mso-wrap-style:square" from="10461,13088" to="10462,13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OqhMMAAADcAAAADwAAAGRycy9kb3ducmV2LnhtbESPzW7CMBCE70i8g7VIvSBwqBClaRwE&#10;tLRc+XmAVbyNrcbrKDYQ3r6uVInjaGa+0RSr3jXiSl2wnhXMphkI4spry7WC82k3WYIIEVlj45kU&#10;3CnAqhwOCsy1v/GBrsdYiwThkKMCE2ObSxkqQw7D1LfEyfv2ncOYZFdL3eEtwV0jn7NsIR1aTgsG&#10;W9oaqn6OF6dgzsj79bi5t7tPXn7ZD2M3771ST6N+/QYiUh8f4f/2Xit4nb/A35l0BGT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zqoTDAAAA3AAAAA8AAAAAAAAAAAAA&#10;AAAAoQIAAGRycy9kb3ducmV2LnhtbFBLBQYAAAAABAAEAPkAAACRAwAAAAA=&#10;" strokecolor="silver" strokeweight="0"/>
                    <v:rect id="Rectangle 6318" o:spid="_x0000_s1978" style="position:absolute;left:10461;top:13088;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NC/sAA&#10;AADcAAAADwAAAGRycy9kb3ducmV2LnhtbERPS2sCMRC+C/6HMII3zfpA7NYoIrT2Jj7wPGymu1s3&#10;kyUZdfvvm0PB48f3Xm0616gHhVh7NjAZZ6CIC29rLg1czh+jJagoyBYbz2TglyJs1v3eCnPrn3yk&#10;x0lKlUI45migEmlzrWNRkcM49i1x4r59cCgJhlLbgM8U7ho9zbKFdlhzaqiwpV1Fxe10dwb0eRHk&#10;NpvPfo4Sp1t3/9wfiqsxw0G3fQcl1MlL/O/+sgbe5mltOpOOgF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YNC/sAAAADcAAAADwAAAAAAAAAAAAAAAACYAgAAZHJzL2Rvd25y&#10;ZXYueG1sUEsFBgAAAAAEAAQA9QAAAIUDAAAAAA==&#10;" fillcolor="silver" stroked="f"/>
                    <v:line id="Line 6319" o:spid="_x0000_s1979" style="position:absolute;visibility:visible;mso-wrap-style:square" from="10461,13307" to="10462,13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6CbbcEAAADcAAAADwAAAGRycy9kb3ducmV2LnhtbESPwYoCMRBE74L/EHrBi6wZRURHo6ir&#10;q1d1P6CZtJOwk84wyer492ZB8FhU1StqsWpdJW7UBOtZwXCQgSAuvLZcKvi57D+nIEJE1lh5JgUP&#10;CrBadjsLzLW/84lu51iKBOGQowITY51LGQpDDsPA18TJu/rGYUyyKaVu8J7grpKjLJtIh5bTgsGa&#10;toaK3/OfUzBm5OO6Xz3q/TdPD3Zn7OarVar30a7nICK18R1+tY9awWw8g/8z6Qj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oJttwQAAANwAAAAPAAAAAAAAAAAAAAAA&#10;AKECAABkcnMvZG93bnJldi54bWxQSwUGAAAAAAQABAD5AAAAjwMAAAAA&#10;" strokecolor="silver" strokeweight="0"/>
                    <v:rect id="Rectangle 6320" o:spid="_x0000_s1980" style="position:absolute;left:10461;top:13307;width:14;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zYJcEA&#10;AADcAAAADwAAAGRycy9kb3ducmV2LnhtbERPS2sCMRC+F/wPYYTeatZHxW6NIkLVW/GB52Ez3d26&#10;mSzJqOu/N4dCjx/fe77sXKNuFGLt2cBwkIEiLrytuTRwOn69zUBFQbbYeCYDD4qwXPRe5phbf+c9&#10;3Q5SqhTCMUcDlUibax2LihzGgW+JE/fjg0NJMJTaBryncNfoUZZNtcOaU0OFLa0rKi6HqzOgj9Mg&#10;l/Fk/LuXOFq562b7XZyNee13q09QQp38i//cO2vg4z3NT2fSEd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s2CXBAAAA3AAAAA8AAAAAAAAAAAAAAAAAmAIAAGRycy9kb3du&#10;cmV2LnhtbFBLBQYAAAAABAAEAPUAAACGAwAAAAA=&#10;" fillcolor="silver" stroked="f"/>
                    <v:line id="Line 6321" o:spid="_x0000_s1981" style="position:absolute;visibility:visible;mso-wrap-style:square" from="10461,13525" to="10462,13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8BtsMAAADcAAAADwAAAGRycy9kb3ducmV2LnhtbESPzWrDMBCE74W8g9hALiWWU9KQulZC&#10;2vxe8/MAi7W1RK2VsdTEefuqEOhxmJlvmHLZu0ZcqQvWs4JJloMgrry2XCu4nLfjOYgQkTU2nknB&#10;nQIsF4OnEgvtb3yk6ynWIkE4FKjAxNgWUobKkMOQ+ZY4eV++cxiT7GqpO7wluGvkS57PpEPLacFg&#10;S5+Gqu/Tj1MwZeTD6rm5t9sdz/d2Y+zHuldqNOxX7yAi9fE//GgftIK31wn8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QPAbbDAAAA3AAAAA8AAAAAAAAAAAAA&#10;AAAAoQIAAGRycy9kb3ducmV2LnhtbFBLBQYAAAAABAAEAPkAAACRAwAAAAA=&#10;" strokecolor="silver" strokeweight="0"/>
                    <v:rect id="Rectangle 6322" o:spid="_x0000_s1982" style="position:absolute;left:10461;top:13525;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LjycQA&#10;AADcAAAADwAAAGRycy9kb3ducmV2LnhtbESPQWvCQBSE70L/w/IKvemm0YpGV5FCa29FLZ4f2WcS&#10;zb4Nu09N/323UOhxmJlvmOW6d626UYiNZwPPowwUceltw5WBr8PbcAYqCrLF1jMZ+KYI69XDYImF&#10;9Xfe0W0vlUoQjgUaqEW6QutY1uQwjnxHnLyTDw4lyVBpG/Ce4K7VeZZNtcOG00KNHb3WVF72V2dA&#10;H6ZBLuPJ+LyTmG/c9X37WR6NeXrsNwtQQr38h//aH9bA/CWH3zPpCO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y48nEAAAA3AAAAA8AAAAAAAAAAAAAAAAAmAIAAGRycy9k&#10;b3ducmV2LnhtbFBLBQYAAAAABAAEAPUAAACJAwAAAAA=&#10;" fillcolor="silver" stroked="f"/>
                    <v:line id="Line 6323" o:spid="_x0000_s1983" style="position:absolute;visibility:visible;mso-wrap-style:square" from="10461,13743" to="10462,137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E6WsMAAADcAAAADwAAAGRycy9kb3ducmV2LnhtbESP3WoCMRSE7wu+QzhCb4pmbavoahS1&#10;2nrrzwMcNsdNcHOybKKub28KhV4OM/MNM1u0rhI3aoL1rGDQz0AQF15bLhWcjtveGESIyBorz6Tg&#10;QQEW887LDHPt77yn2yGWIkE45KjAxFjnUobCkMPQ9zVx8s6+cRiTbEqpG7wnuKvke5aNpEPLacFg&#10;TWtDxeVwdQo+GXm3fKse9fabxz92Y+zqq1XqtdsupyAitfE//NfeaQWT4Qf8nklHQM6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uROlrDAAAA3AAAAA8AAAAAAAAAAAAA&#10;AAAAoQIAAGRycy9kb3ducmV2LnhtbFBLBQYAAAAABAAEAPkAAACRAwAAAAA=&#10;" strokecolor="silver" strokeweight="0"/>
                    <v:rect id="Rectangle 6324" o:spid="_x0000_s1984" style="position:absolute;left:10461;top:13743;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eJsMA&#10;AADcAAAADwAAAGRycy9kb3ducmV2LnhtbESPQWsCMRSE74X+h/AK3mq2aqWuRpFCtbeiFs+PzXN3&#10;6+ZlSZ66/vtGEDwOM/MNM1t0rlFnCrH2bOCtn4EiLrytuTTwu/t6/QAVBdli45kMXCnCYv78NMPc&#10;+gtv6LyVUiUIxxwNVCJtrnUsKnIY+74lTt7BB4eSZCi1DXhJcNfoQZaNtcOa00KFLX1WVBy3J2dA&#10;78ZBjsPR8G8jcbB0p9X6p9gb03vpllNQQp08wvf2tzUweR/B7Uw6Anr+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feJsMAAADcAAAADwAAAAAAAAAAAAAAAACYAgAAZHJzL2Rv&#10;d25yZXYueG1sUEsFBgAAAAAEAAQA9QAAAIgDAAAAAA==&#10;" fillcolor="silver" stroked="f"/>
                    <v:line id="Line 6325" o:spid="_x0000_s1985" style="position:absolute;visibility:visible;mso-wrap-style:square" from="10461,13961" to="10462,139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QHtcMAAADcAAAADwAAAGRycy9kb3ducmV2LnhtbESPwW7CMBBE70j9B2sr9YKKQwUVhDgI&#10;2kK5FviAVbzEFvE6il0If48rVeI4mpk3mmLZu0ZcqAvWs4LxKANBXHltuVZwPGxeZyBCRNbYeCYF&#10;NwqwLJ8GBebaX/mHLvtYiwThkKMCE2ObSxkqQw7DyLfEyTv5zmFMsqul7vCa4K6Rb1n2Lh1aTgsG&#10;W/owVJ33v07BhJF3q2Fzazdbnn3bL2PXn71SL8/9agEiUh8f4f/2TiuYT6fwdyYdAV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0B7XDAAAA3AAAAA8AAAAAAAAAAAAA&#10;AAAAoQIAAGRycy9kb3ducmV2LnhtbFBLBQYAAAAABAAEAPkAAACRAwAAAAA=&#10;" strokecolor="silver" strokeweight="0"/>
                    <v:rect id="Rectangle 6326" o:spid="_x0000_s1986" style="position:absolute;left:10461;top:13961;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nlysQA&#10;AADcAAAADwAAAGRycy9kb3ducmV2LnhtbESPS2sCQRCE70L+w9CB3HQ2miy6OooE8rgFH3hudtrd&#10;1Z2eZabVzb/PBAIei6r6ilqseteqK4XYeDbwPMpAEZfeNlwZ2O/eh1NQUZAttp7JwA9FWC0fBgss&#10;rL/xhq5bqVSCcCzQQC3SFVrHsiaHceQ74uQdfXAoSYZK24C3BHetHmdZrh02nBZq7OitpvK8vTgD&#10;epcHOU9eJqeNxPHaXT4+v8uDMU+P/XoOSqiXe/i//WUNzF5z+DuTjoB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J5crEAAAA3AAAAA8AAAAAAAAAAAAAAAAAmAIAAGRycy9k&#10;b3ducmV2LnhtbFBLBQYAAAAABAAEAPUAAACJAwAAAAA=&#10;" fillcolor="silver" stroked="f"/>
                    <v:line id="Line 6327" o:spid="_x0000_s1987" style="position:absolute;visibility:visible;mso-wrap-style:square" from="10461,14179" to="10462,14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o8WcMAAADcAAAADwAAAGRycy9kb3ducmV2LnhtbESP3WoCMRSE7wu+QzhCb4pmLa0/q1HU&#10;auutPw9w2Bw3wc3Jsom6vr0pFHo5zMw3zGzRukrcqAnWs4JBPwNBXHhtuVRwOm57YxAhImusPJOC&#10;BwVYzDsvM8y1v/OebodYigThkKMCE2OdSxkKQw5D39fEyTv7xmFMsimlbvCe4K6S71k2lA4tpwWD&#10;Na0NFZfD1Sn4YOTd8q161NtvHv/YjbGrr1ap1267nIKI1Mb/8F97pxVMPkfweyYdAT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qPFnDAAAA3AAAAA8AAAAAAAAAAAAA&#10;AAAAoQIAAGRycy9kb3ducmV2LnhtbFBLBQYAAAAABAAEAPkAAACRAwAAAAA=&#10;" strokecolor="silver" strokeweight="0"/>
                    <v:rect id="Rectangle 6328" o:spid="_x0000_s1988" style="position:absolute;left:10461;top:14179;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UI8EA&#10;AADcAAAADwAAAGRycy9kb3ducmV2LnhtbERPS2sCMRC+F/wPYYTeatZHxW6NIkLVW/GB52Ez3d26&#10;mSzJqOu/N4dCjx/fe77sXKNuFGLt2cBwkIEiLrytuTRwOn69zUBFQbbYeCYDD4qwXPRe5phbf+c9&#10;3Q5SqhTCMUcDlUibax2LihzGgW+JE/fjg0NJMJTaBryncNfoUZZNtcOaU0OFLa0rKi6HqzOgj9Mg&#10;l/Fk/LuXOFq562b7XZyNee13q09QQp38i//cO2vg4z2tTWfSEdC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a1CPBAAAA3AAAAA8AAAAAAAAAAAAAAAAAmAIAAGRycy9kb3du&#10;cmV2LnhtbFBLBQYAAAAABAAEAPUAAACGAwAAAAA=&#10;" fillcolor="silver" stroked="f"/>
                    <v:line id="Line 6329" o:spid="_x0000_s1989" style="position:absolute;visibility:visible;mso-wrap-style:square" from="10461,14397" to="10462,143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kNsMMAAADcAAAADwAAAGRycy9kb3ducmV2LnhtbESP3WoCMRSE74W+QzgFb6RmW1R0axRb&#10;//a26gMcNqeb0M3Jskl1fXsjCF4OM/MNM192rhZnaoP1rOB9mIEgLr22XCk4HbdvUxAhImusPZOC&#10;KwVYLl56c8y1v/APnQ+xEgnCIUcFJsYmlzKUhhyGoW+Ik/frW4cxybaSusVLgrtafmTZRDq0nBYM&#10;NvRtqPw7/DsFI0YuVoP62mx3PN3bjbFf606p/mu3+gQRqYvP8KNdaAWz8QzuZ9IR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5DbDDAAAA3AAAAA8AAAAAAAAAAAAA&#10;AAAAoQIAAGRycy9kb3ducmV2LnhtbFBLBQYAAAAABAAEAPkAAACRAwAAAAA=&#10;" strokecolor="silver" strokeweight="0"/>
                    <v:rect id="Rectangle 6330" o:spid="_x0000_s1990" style="position:absolute;left:10461;top:1439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ASmMAA&#10;AADcAAAADwAAAGRycy9kb3ducmV2LnhtbERPS2vCQBC+F/wPywje6sYHoU1dRQS1t6KWnofsNIlm&#10;Z8PuqPHfdw9Cjx/fe7HqXatuFGLj2cBknIEiLr1tuDLwfdq+voGKgmyx9UwGHhRhtRy8LLCw/s4H&#10;uh2lUimEY4EGapGu0DqWNTmMY98RJ+7XB4eSYKi0DXhP4a7V0yzLtcOGU0ONHW1qKi/HqzOgT3mQ&#10;y2w+Ox8kTtfuutt/lT/GjIb9+gOUUC//4qf70xp4z9P8dCYdAb3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ASmMAAAADcAAAADwAAAAAAAAAAAAAAAACYAgAAZHJzL2Rvd25y&#10;ZXYueG1sUEsFBgAAAAAEAAQA9QAAAIUDAAAAAA==&#10;" fillcolor="silver" stroked="f"/>
                    <v:line id="Line 6331" o:spid="_x0000_s1991" style="position:absolute;visibility:visible;mso-wrap-style:square" from="10461,14615" to="10462,146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PLC8MAAADcAAAADwAAAGRycy9kb3ducmV2LnhtbESPUWvCMBSF3wf7D+EO9jLW1CHiqlHc&#10;nNNXqz/g0tw1Yc1NaaJt//0iDHw8nHO+w1muB9eIK3XBelYwyXIQxJXXlmsF59PudQ4iRGSNjWdS&#10;MFKA9erxYYmF9j0f6VrGWiQIhwIVmBjbQspQGXIYMt8SJ+/Hdw5jkl0tdYd9grtGvuX5TDq0nBYM&#10;tvRpqPotL07BlJEPm5dmbHffPN/bL2M/toNSz0/DZgEi0hDv4f/2QSt4n03gdiYdAb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pjywvDAAAA3AAAAA8AAAAAAAAAAAAA&#10;AAAAoQIAAGRycy9kb3ducmV2LnhtbFBLBQYAAAAABAAEAPkAAACRAwAAAAA=&#10;" strokecolor="silver" strokeweight="0"/>
                    <v:rect id="Rectangle 6332" o:spid="_x0000_s1992" style="position:absolute;left:10461;top:14615;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4pdMMA&#10;AADcAAAADwAAAGRycy9kb3ducmV2LnhtbESPQWvCQBSE70L/w/IKvemmUYJNXUUKbb0VtfT8yL4m&#10;qdm3Yfep8d+7BcHjMDPfMIvV4Dp1ohBbzwaeJxko4srblmsD3/v38RxUFGSLnWcycKEIq+XDaIGl&#10;9Wfe0mkntUoQjiUaaET6UutYNeQwTnxPnLxfHxxKkqHWNuA5wV2n8ywrtMOW00KDPb01VB12R2dA&#10;74sgh+ls+reVmK/d8ePzq/ox5ulxWL+CEhrkHr61N9bAS5HD/5l0BPTy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4pdMMAAADcAAAADwAAAAAAAAAAAAAAAACYAgAAZHJzL2Rv&#10;d25yZXYueG1sUEsFBgAAAAAEAAQA9QAAAIgDAAAAAA==&#10;" fillcolor="silver" stroked="f"/>
                    <v:line id="Line 6333" o:spid="_x0000_s1993" style="position:absolute;visibility:visible;mso-wrap-style:square" from="10461,14834" to="10462,148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3w58MAAADcAAAADwAAAGRycy9kb3ducmV2LnhtbESPzW7CMBCE75V4B2uReqnAoSBE0zgI&#10;aKFc+XmAVbyNrcbrKDYQ3h5XqtTjaGa+0RTL3jXiSl2wnhVMxhkI4spry7WC82k7WoAIEVlj45kU&#10;3CnAshw8FZhrf+MDXY+xFgnCIUcFJsY2lzJUhhyGsW+Jk/ftO4cxya6WusNbgrtGvmbZXDq0nBYM&#10;trQxVP0cL07BjJH3q5fm3m53vPiyn8auP3qlnof96h1EpD7+h//ae63gbT6F3zPpCMj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X98OfDAAAA3AAAAA8AAAAAAAAAAAAA&#10;AAAAoQIAAGRycy9kb3ducmV2LnhtbFBLBQYAAAAABAAEAPkAAACRAwAAAAA=&#10;" strokecolor="silver" strokeweight="0"/>
                    <v:rect id="Rectangle 6334" o:spid="_x0000_s1994" style="position:absolute;left:10461;top:14834;width:14;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sUm8MA&#10;AADcAAAADwAAAGRycy9kb3ducmV2LnhtbESPQWvCQBSE70L/w/IKvemmKkFTV5FCW2/FKJ4f2dck&#10;Nfs27D41/fduodDjMDPfMKvN4Dp1pRBbzwaeJxko4srblmsDx8PbeAEqCrLFzjMZ+KEIm/XDaIWF&#10;9Tfe07WUWiUIxwINNCJ9oXWsGnIYJ74nTt6XDw4lyVBrG/CW4K7T0yzLtcOW00KDPb02VJ3LizOg&#10;D3mQ82w++95LnG7d5f3jszoZ8/Q4bF9ACQ3yH/5r76yBZT6H3zPpCO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3sUm8MAAADcAAAADwAAAAAAAAAAAAAAAACYAgAAZHJzL2Rv&#10;d25yZXYueG1sUEsFBgAAAAAEAAQA9QAAAIgDAAAAAA==&#10;" fillcolor="silver" stroked="f"/>
                    <v:line id="Line 6335" o:spid="_x0000_s1995" style="position:absolute;visibility:visible;mso-wrap-style:square" from="10461,15052" to="10462,150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jNCMMAAADcAAAADwAAAGRycy9kb3ducmV2LnhtbESPzW7CMBCE75V4B2uReqnAoQJE0zgI&#10;aKFc+XmAVbyNrcbrKDYQ3h5XqtTjaGa+0RTL3jXiSl2wnhVMxhkI4spry7WC82k7WoAIEVlj45kU&#10;3CnAshw8FZhrf+MDXY+xFgnCIUcFJsY2lzJUhhyGsW+Jk/ftO4cxya6WusNbgrtGvmbZXDq0nBYM&#10;trQxVP0cL07BlJH3q5fm3m53vPiyn8auP3qlnof96h1EpD7+h//ae63gbT6D3zPpCMj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YzQjDAAAA3AAAAA8AAAAAAAAAAAAA&#10;AAAAoQIAAGRycy9kb3ducmV2LnhtbFBLBQYAAAAABAAEAPkAAACRAwAAAAA=&#10;" strokecolor="silver" strokeweight="0"/>
                    <v:rect id="Rectangle 6336" o:spid="_x0000_s1996" style="position:absolute;left:10461;top:15052;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Uvd8MA&#10;AADcAAAADwAAAGRycy9kb3ducmV2LnhtbESPQWvCQBSE74X+h+UVvNVNVYJNXUUKrd5ELT0/ss8k&#10;mn0bdp8a/70rFHocZuYbZrboXasuFGLj2cDbMANFXHrbcGXgZ//1OgUVBdli65kM3CjCYv78NMPC&#10;+itv6bKTSiUIxwIN1CJdoXUsa3IYh74jTt7BB4eSZKi0DXhNcNfqUZbl2mHDaaHGjj5rKk+7szOg&#10;93mQ03gyPm4ljpbu/L3alL/GDF765QcooV7+w3/ttTXwnufwOJOOgJ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OUvd8MAAADcAAAADwAAAAAAAAAAAAAAAACYAgAAZHJzL2Rv&#10;d25yZXYueG1sUEsFBgAAAAAEAAQA9QAAAIgDAAAAAA==&#10;" fillcolor="silver" stroked="f"/>
                    <v:line id="Line 6337" o:spid="_x0000_s1997" style="position:absolute;visibility:visible;mso-wrap-style:square" from="10461,15270" to="10462,15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b25MMAAADcAAAADwAAAGRycy9kb3ducmV2LnhtbESPwW7CMBBE70j9B2sr9YKKQ4UohDgI&#10;2kK5FviAVbzEFvE6il0If48rVeI4mpk3mmLZu0ZcqAvWs4LxKANBXHltuVZwPGxeZyBCRNbYeCYF&#10;NwqwLJ8GBebaX/mHLvtYiwThkKMCE2ObSxkqQw7DyLfEyTv5zmFMsqul7vCa4K6Rb1k2lQ4tpwWD&#10;LX0Yqs77X6dgwsi71bC5tZstz77tl7Hrz16pl+d+tQARqY+P8H97pxXMp+/wdyYdAVn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G9uTDAAAA3AAAAA8AAAAAAAAAAAAA&#10;AAAAoQIAAGRycy9kb3ducmV2LnhtbFBLBQYAAAAABAAEAPkAAACRAwAAAAA=&#10;" strokecolor="silver" strokeweight="0"/>
                    <v:rect id="Rectangle 6338" o:spid="_x0000_s1998" style="position:absolute;left:10461;top:15270;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YensAA&#10;AADcAAAADwAAAGRycy9kb3ducmV2LnhtbERPS2vCQBC+F/wPywje6sYHoU1dRQS1t6KWnofsNIlm&#10;Z8PuqPHfdw9Cjx/fe7HqXatuFGLj2cBknIEiLr1tuDLwfdq+voGKgmyx9UwGHhRhtRy8LLCw/s4H&#10;uh2lUimEY4EGapGu0DqWNTmMY98RJ+7XB4eSYKi0DXhP4a7V0yzLtcOGU0ONHW1qKi/HqzOgT3mQ&#10;y2w+Ox8kTtfuutt/lT/GjIb9+gOUUC//4qf70xp4z9PadCYdAb3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YensAAAADcAAAADwAAAAAAAAAAAAAAAACYAgAAZHJzL2Rvd25y&#10;ZXYueG1sUEsFBgAAAAAEAAQA9QAAAIUDAAAAAA==&#10;" fillcolor="silver" stroked="f"/>
                    <v:line id="Line 6339" o:spid="_x0000_s1999" style="position:absolute;visibility:visible;mso-wrap-style:square" from="10461,15488" to="10462,15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XHDcMAAADcAAAADwAAAGRycy9kb3ducmV2LnhtbESPUWvCMBSF3wf7D+EKvgxNJ6NoNYqb&#10;6+brnD/g0lybYHNTmmjbf78MBns8nHO+w9nsBteIO3XBelbwPM9AEFdeW64VnL/L2RJEiMgaG8+k&#10;YKQAu+3jwwYL7Xv+ovsp1iJBOBSowMTYFlKGypDDMPctcfIuvnMYk+xqqTvsE9w1cpFluXRoOS0Y&#10;bOnNUHU93ZyCF0Y+7p+asS0/ePlp3419PQxKTSfDfg0i0hD/w3/to1awylfweyYdAbn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Vxw3DAAAA3AAAAA8AAAAAAAAAAAAA&#10;AAAAoQIAAGRycy9kb3ducmV2LnhtbFBLBQYAAAAABAAEAPkAAACRAwAAAAA=&#10;" strokecolor="silver" strokeweight="0"/>
                    <v:rect id="Rectangle 6340" o:spid="_x0000_s2000" style="position:absolute;left:10461;top:15488;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mERcAA&#10;AADcAAAADwAAAGRycy9kb3ducmV2LnhtbERPS2sCMRC+F/wPYQRvNasWtVujiKD2VnzQ87CZ7q5u&#10;Jksy6vrvm0Ohx4/vvVh1rlF3CrH2bGA0zEARF97WXBo4n7avc1BRkC02nsnAkyKslr2XBebWP/hA&#10;96OUKoVwzNFAJdLmWseiIodx6FvixP344FASDKW2AR8p3DV6nGVT7bDm1FBhS5uKiuvx5gzo0zTI&#10;dfI2uRwkjtfuttt/Fd/GDPrd+gOUUCf/4j/3pzXwPkvz05l0BP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ZmERcAAAADcAAAADwAAAAAAAAAAAAAAAACYAgAAZHJzL2Rvd25y&#10;ZXYueG1sUEsFBgAAAAAEAAQA9QAAAIUDAAAAAA==&#10;" fillcolor="silver" stroked="f"/>
                    <v:line id="Line 6341" o:spid="_x0000_s2001" style="position:absolute;visibility:visible;mso-wrap-style:square" from="10461,15706" to="10462,15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pd1sMAAADcAAAADwAAAGRycy9kb3ducmV2LnhtbESPzWrDMBCE74W8g9hALiWWU0KTulZC&#10;2vxe8/MAi7W1RK2VsdTEefuqEOhxmJlvmHLZu0ZcqQvWs4JJloMgrry2XCu4nLfjOYgQkTU2nknB&#10;nQIsF4OnEgvtb3yk6ynWIkE4FKjAxNgWUobKkMOQ+ZY4eV++cxiT7GqpO7wluGvkS56/SoeW04LB&#10;lj4NVd+nH6dgysiH1XNzb7c7nu/txtiPda/UaNiv3kFE6uN/+NE+aAVvswn8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6XdbDAAAA3AAAAA8AAAAAAAAAAAAA&#10;AAAAoQIAAGRycy9kb3ducmV2LnhtbFBLBQYAAAAABAAEAPkAAACRAwAAAAA=&#10;" strokecolor="silver" strokeweight="0"/>
                    <v:rect id="Rectangle 6342" o:spid="_x0000_s2002" style="position:absolute;left:10461;top:15706;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e/qcQA&#10;AADcAAAADwAAAGRycy9kb3ducmV2LnhtbESPX2vCQBDE3wv9DscW+lYvxmI1eooItn0r/sHnJbcm&#10;0dxeuFs1/fa9QqGPw8z8hpkve9eqG4XYeDYwHGSgiEtvG64MHPablwmoKMgWW89k4JsiLBePD3Ms&#10;rL/zlm47qVSCcCzQQC3SFVrHsiaHceA74uSdfHAoSYZK24D3BHetzrNsrB02nBZq7GhdU3nZXZ0B&#10;vR8HuYxeR+etxHzlru8fX+XRmOenfjUDJdTLf/iv/WkNTN9y+D2TjoB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Hv6nEAAAA3AAAAA8AAAAAAAAAAAAAAAAAmAIAAGRycy9k&#10;b3ducmV2LnhtbFBLBQYAAAAABAAEAPUAAACJAwAAAAA=&#10;" fillcolor="silver" stroked="f"/>
                    <v:line id="Line 6343" o:spid="_x0000_s2003" style="position:absolute;visibility:visible;mso-wrap-style:square" from="10461,15924" to="10462,15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RmOsMAAADcAAAADwAAAGRycy9kb3ducmV2LnhtbESP3WoCMRSE7wu+QzhCb4pmbYs/q1HU&#10;auutPw9w2Bw3wc3Jsom6vr0pFHo5zMw3zGzRukrcqAnWs4JBPwNBXHhtuVRwOm57YxAhImusPJOC&#10;BwVYzDsvM8y1v/OebodYigThkKMCE2OdSxkKQw5D39fEyTv7xmFMsimlbvCe4K6S71k2lA4tpwWD&#10;Na0NFZfD1Sn4ZOTd8q161NtvHv/YjbGrr1ap1267nIKI1Mb/8F97pxVMRh/weyYdAT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AkZjrDAAAA3AAAAA8AAAAAAAAAAAAA&#10;AAAAoQIAAGRycy9kb3ducmV2LnhtbFBLBQYAAAAABAAEAPkAAACRAwAAAAA=&#10;" strokecolor="silver" strokeweight="0"/>
                    <v:rect id="Rectangle 6344" o:spid="_x0000_s2004" style="position:absolute;left:10461;top:15924;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KCRsQA&#10;AADcAAAADwAAAGRycy9kb3ducmV2LnhtbESPzWoCQRCE74LvMHQgN52NisaNo4gQk1vwh5ybnXZ3&#10;407PMtPq+vaZQMBjUVVfUYtV5xp1pRBrzwZehhko4sLbmksDx8P74BVUFGSLjWcycKcIq2W/t8Dc&#10;+hvv6LqXUiUIxxwNVCJtrnUsKnIYh74lTt7JB4eSZCi1DXhLcNfoUZZNtcOa00KFLW0qKs77izOg&#10;D9Mg5/Fk/LOTOFq7y/bjq/g25vmpW7+BEurkEf5vf1oD89kE/s6kI6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igkbEAAAA3AAAAA8AAAAAAAAAAAAAAAAAmAIAAGRycy9k&#10;b3ducmV2LnhtbFBLBQYAAAAABAAEAPUAAACJAwAAAAA=&#10;" fillcolor="silver" stroked="f"/>
                    <v:line id="Line 6345" o:spid="_x0000_s2005" style="position:absolute;visibility:visible;mso-wrap-style:square" from="10461,16142" to="10462,161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Fb1cMAAADcAAAADwAAAGRycy9kb3ducmV2LnhtbESP3WoCMRSE7wu+QzhCb4pmLa0/q1HU&#10;auutPw9w2Bw3wc3Jsom6vr0pFHo5zMw3zGzRukrcqAnWs4JBPwNBXHhtuVRwOm57YxAhImusPJOC&#10;BwVYzDsvM8y1v/OebodYigThkKMCE2OdSxkKQw5D39fEyTv7xmFMsimlbvCe4K6S71k2lA4tpwWD&#10;Na0NFZfD1Sn4YOTd8q161NtvHv/YjbGrr1ap1267nIKI1Mb/8F97pxVMRp/weyYdATl/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CBW9XDAAAA3AAAAA8AAAAAAAAAAAAA&#10;AAAAoQIAAGRycy9kb3ducmV2LnhtbFBLBQYAAAAABAAEAPkAAACRAwAAAAA=&#10;" strokecolor="silver" strokeweight="0"/>
                    <v:rect id="Rectangle 6346" o:spid="_x0000_s2006" style="position:absolute;left:10461;top:16142;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y5qsQA&#10;AADcAAAADwAAAGRycy9kb3ducmV2LnhtbESPX2vCQBDE3wv9DscW+lYv1RI1eooU2vpW/IPPS25N&#10;UnN74W7V9Nv3hIKPw8z8hpkve9eqC4XYeDbwOshAEZfeNlwZ2O8+XiagoiBbbD2TgV+KsFw8Psyx&#10;sP7KG7pspVIJwrFAA7VIV2gdy5ocxoHviJN39MGhJBkqbQNeE9y1ephluXbYcFqosaP3msrT9uwM&#10;6F0e5DR6G/1sJA5X7vz59V0ejHl+6lczUEK93MP/7bU1MB3ncDuTjoB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8uarEAAAA3AAAAA8AAAAAAAAAAAAAAAAAmAIAAGRycy9k&#10;b3ducmV2LnhtbFBLBQYAAAAABAAEAPUAAACJAwAAAAA=&#10;" fillcolor="silver" stroked="f"/>
                    <v:line id="Line 6347" o:spid="_x0000_s2007" style="position:absolute;visibility:visible;mso-wrap-style:square" from="10461,16361" to="10462,163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9gOcMAAADcAAAADwAAAGRycy9kb3ducmV2LnhtbESPzW7CMBCE75V4B2uReqnAoUJA0zgI&#10;aKFc+XmAVbyNrcbrKDYQ3h5XqtTjaGa+0RTL3jXiSl2wnhVMxhkI4spry7WC82k7WoAIEVlj45kU&#10;3CnAshw8FZhrf+MDXY+xFgnCIUcFJsY2lzJUhhyGsW+Jk/ftO4cxya6WusNbgrtGvmbZTDq0nBYM&#10;trQxVP0cL07BlJH3q5fm3m53vPiyn8auP3qlnof96h1EpD7+h//ae63gbT6H3zPpCMj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8fYDnDAAAA3AAAAA8AAAAAAAAAAAAA&#10;AAAAoQIAAGRycy9kb3ducmV2LnhtbFBLBQYAAAAABAAEAPkAAACRAwAAAAA=&#10;" strokecolor="silver" strokeweight="0"/>
                    <v:rect id="Rectangle 6348" o:spid="_x0000_s2008" style="position:absolute;left:10461;top:16361;width:14;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Q8AA&#10;AADcAAAADwAAAGRycy9kb3ducmV2LnhtbERPS2sCMRC+F/wPYQRvNasWtVujiKD2VnzQ87CZ7q5u&#10;Jksy6vrvm0Ohx4/vvVh1rlF3CrH2bGA0zEARF97WXBo4n7avc1BRkC02nsnAkyKslr2XBebWP/hA&#10;96OUKoVwzNFAJdLmWseiIodx6FvixP344FASDKW2AR8p3DV6nGVT7bDm1FBhS5uKiuvx5gzo0zTI&#10;dfI2uRwkjtfuttt/Fd/GDPrd+gOUUCf/4j/3pzXwPktr05l0BPTy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IQ8AAAADcAAAADwAAAAAAAAAAAAAAAACYAgAAZHJzL2Rvd25y&#10;ZXYueG1sUEsFBgAAAAAEAAQA9QAAAIUDAAAAAA==&#10;" fillcolor="silver" stroked="f"/>
                    <v:line id="Line 6349" o:spid="_x0000_s2009" style="position:absolute;visibility:visible;mso-wrap-style:square" from="10461,16579" to="10462,165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xR0MMAAADcAAAADwAAAGRycy9kb3ducmV2LnhtbESP3WoCMRSE74W+QzgFb6RmW8SfrVFs&#10;/dvbqg9w2JxuQjcnyybV9e2NIHg5zMw3zHzZuVqcqQ3Ws4L3YQaCuPTacqXgdNy+TUGEiKyx9kwK&#10;rhRguXjpzTHX/sI/dD7ESiQIhxwVmBibXMpQGnIYhr4hTt6vbx3GJNtK6hYvCe5q+ZFlY+nQclow&#10;2NC3ofLv8O8UjBi5WA3qa7Pd8XRvN8Z+rTul+q/d6hNEpC4+w492oRXMJjO4n0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HMUdDDAAAA3AAAAA8AAAAAAAAAAAAA&#10;AAAAoQIAAGRycy9kb3ducmV2LnhtbFBLBQYAAAAABAAEAPkAAACRAwAAAAA=&#10;" strokecolor="silver" strokeweight="0"/>
                    <v:rect id="Rectangle 6350" o:spid="_x0000_s2010" style="position:absolute;left:10461;top:16579;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z0YsAA&#10;AADcAAAADwAAAGRycy9kb3ducmV2LnhtbERPS2sCMRC+F/ofwhR6q1m1iK5GEcHWm/jA87AZd1c3&#10;kyUZdfvvzaHg8eN7zxada9SdQqw9G+j3MlDEhbc1lwaOh/XXGFQUZIuNZzLwRxEW8/e3GebWP3hH&#10;972UKoVwzNFAJdLmWseiIoex51vixJ19cCgJhlLbgI8U7ho9yLKRdlhzaqiwpVVFxXV/cwb0YRTk&#10;OvweXnYSB0t3+/ndFidjPj+65RSUUCcv8b97Yw1Mxml+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Ez0YsAAAADcAAAADwAAAAAAAAAAAAAAAACYAgAAZHJzL2Rvd25y&#10;ZXYueG1sUEsFBgAAAAAEAAQA9QAAAIUDAAAAAA==&#10;" fillcolor="silver" stroked="f"/>
                    <v:line id="Line 6351" o:spid="_x0000_s2011" style="position:absolute;visibility:visible;mso-wrap-style:square" from="10461,16797" to="10462,16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8t8cMAAADcAAAADwAAAGRycy9kb3ducmV2LnhtbESPUWvCMBSF3wf7D+EOfBmaOmR0tak4&#10;p85XnT/g0lybsOamNFHrvzfCYI+Hc853OOVicK24UB+sZwXTSQaCuPbacqPg+LMZ5yBCRNbYeiYF&#10;NwqwqJ6fSiy0v/KeLofYiAThUKACE2NXSBlqQw7DxHfEyTv53mFMsm+k7vGa4K6Vb1n2Lh1aTgsG&#10;O1oZqn8PZ6dgxsi75Wt76zZbzr/t2tjPr0Gp0cuwnIOINMT/8F97pxV85FN4nElHQFZ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pvLfHDAAAA3AAAAA8AAAAAAAAAAAAA&#10;AAAAoQIAAGRycy9kb3ducmV2LnhtbFBLBQYAAAAABAAEAPkAAACRAwAAAAA=&#10;" strokecolor="silver" strokeweight="0"/>
                    <v:rect id="Rectangle 6352" o:spid="_x0000_s2012" style="position:absolute;left:10461;top:16797;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LPjsMA&#10;AADcAAAADwAAAGRycy9kb3ducmV2LnhtbESPQWvCQBSE70L/w/IKvemmsYhGV5GCtrdiLD0/sq9J&#10;avZt2H1q+u+7BcHjMDPfMKvN4Dp1oRBbzwaeJxko4srblmsDn8fdeA4qCrLFzjMZ+KUIm/XDaIWF&#10;9Vc+0KWUWiUIxwINNCJ9oXWsGnIYJ74nTt63Dw4lyVBrG/Ca4K7TeZbNtMOW00KDPb02VJ3KszOg&#10;j7Mgp+nL9OcgMd+68/7to/oy5ulx2C5BCQ1yD9/a79bAYp7D/5l0BP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LPjsMAAADcAAAADwAAAAAAAAAAAAAAAACYAgAAZHJzL2Rv&#10;d25yZXYueG1sUEsFBgAAAAAEAAQA9QAAAIgDAAAAAA==&#10;" fillcolor="silver" stroked="f"/>
                    <v:line id="Line 6353" o:spid="_x0000_s2013" style="position:absolute;visibility:visible;mso-wrap-style:square" from="10461,17015" to="10462,17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EWHcMAAADcAAAADwAAAGRycy9kb3ducmV2LnhtbESP3WoCMRSE74W+QzhCb0SztVLWrVGs&#10;rT+3VR/gsDndBDcnyybV9e2NIHg5zMw3zGzRuVqcqQ3Ws4K3UQaCuPTacqXgeFgPcxAhImusPZOC&#10;KwVYzF96Myy0v/AvnfexEgnCoUAFJsamkDKUhhyGkW+Ik/fnW4cxybaSusVLgrtajrPsQzq0nBYM&#10;NrQyVJ72/07BhJF3y0F9bdYbzrf2x9iv706p1363/AQRqYvP8KO90wqm+Tv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XxFh3DAAAA3AAAAA8AAAAAAAAAAAAA&#10;AAAAoQIAAGRycy9kb3ducmV2LnhtbFBLBQYAAAAABAAEAPkAAACRAwAAAAA=&#10;" strokecolor="silver" strokeweight="0"/>
                    <v:rect id="Rectangle 6354" o:spid="_x0000_s2014" style="position:absolute;left:10461;top:17015;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fyYcQA&#10;AADcAAAADwAAAGRycy9kb3ducmV2LnhtbESPX2vCQBDE34V+h2MLfdOLUcSmnhIKbX0r/qHPS26b&#10;RHN74W7V9Nt7hUIfh5n5DbPaDK5TVwqx9WxgOslAEVfetlwbOB7exktQUZAtdp7JwA9F2KwfRiss&#10;rL/xjq57qVWCcCzQQCPSF1rHqiGHceJ74uR9++BQkgy1tgFvCe46nWfZQjtsOS002NNrQ9V5f3EG&#10;9GER5Dybz047iXnpLu8fn9WXMU+PQ/kCSmiQ//Bfe2sNPC/n8HsmHQG9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38mHEAAAA3AAAAA8AAAAAAAAAAAAAAAAAmAIAAGRycy9k&#10;b3ducmV2LnhtbFBLBQYAAAAABAAEAPUAAACJAwAAAAA=&#10;" fillcolor="silver" stroked="f"/>
                    <v:line id="Line 6355" o:spid="_x0000_s2015" style="position:absolute;visibility:visible;mso-wrap-style:square" from="10461,17233" to="10462,17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Qr8sMAAADcAAAADwAAAGRycy9kb3ducmV2LnhtbESP3WoCMRSE74W+QzhCb0SzlVrWrVGs&#10;rT+3VR/gsDndBDcnyybV9e2NIHg5zMw3zGzRuVqcqQ3Ws4K3UQaCuPTacqXgeFgPcxAhImusPZOC&#10;KwVYzF96Myy0v/AvnfexEgnCoUAFJsamkDKUhhyGkW+Ik/fnW4cxybaSusVLgrtajrPsQzq0nBYM&#10;NrQyVJ72/07BOyPvloP62qw3nG/tj7Ff351Sr/1u+QkiUhef4Ud7pxVM8wn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VUK/LDAAAA3AAAAA8AAAAAAAAAAAAA&#10;AAAAoQIAAGRycy9kb3ducmV2LnhtbFBLBQYAAAAABAAEAPkAAACRAwAAAAA=&#10;" strokecolor="silver" strokeweight="0"/>
                    <v:rect id="Rectangle 6356" o:spid="_x0000_s2016" style="position:absolute;left:10461;top:17233;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nJjcMA&#10;AADcAAAADwAAAGRycy9kb3ducmV2LnhtbESPQWvCQBSE74X+h+UVequbagkaXUUK2t7EKJ4f2dck&#10;Nfs27D41/fddodDjMDPfMIvV4Dp1pRBbzwZeRxko4srblmsDx8PmZQoqCrLFzjMZ+KEIq+XjwwIL&#10;62+8p2sptUoQjgUaaET6QutYNeQwjnxPnLwvHxxKkqHWNuAtwV2nx1mWa4ctp4UGe3pvqDqXF2dA&#10;H/Ig58nb5Hsvcbx2l+3HrjoZ8/w0rOeghAb5D/+1P62B2TSH+5l0BP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OnJjcMAAADcAAAADwAAAAAAAAAAAAAAAACYAgAAZHJzL2Rv&#10;d25yZXYueG1sUEsFBgAAAAAEAAQA9QAAAIgDAAAAAA==&#10;" fillcolor="silver" stroked="f"/>
                    <v:line id="Line 6357" o:spid="_x0000_s2017" style="position:absolute;visibility:visible;mso-wrap-style:square" from="10461,17451" to="10462,17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soQHsMAAADcAAAADwAAAGRycy9kb3ducmV2LnhtbESP3WoCMRSE74W+QzhCb0SzlWLXrVGs&#10;rT+3VR/gsDndBDcnyybV9e2NIHg5zMw3zGzRuVqcqQ3Ws4K3UQaCuPTacqXgeFgPcxAhImusPZOC&#10;KwVYzF96Myy0v/AvnfexEgnCoUAFJsamkDKUhhyGkW+Ik/fnW4cxybaSusVLgrtajrNsIh1aTgsG&#10;G1oZKk/7f6fgnZF3y0F9bdYbzrf2x9iv706p1363/AQRqYvP8KO90wqm+Qfcz6QjIOc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KEB7DAAAA3AAAAA8AAAAAAAAAAAAA&#10;AAAAoQIAAGRycy9kb3ducmV2LnhtbFBLBQYAAAAABAAEAPkAAACRAwAAAAA=&#10;" strokecolor="silver" strokeweight="0"/>
                    <v:rect id="Rectangle 6358" o:spid="_x0000_s2018" style="position:absolute;left:10461;top:17451;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r4ZMAA&#10;AADcAAAADwAAAGRycy9kb3ducmV2LnhtbERPS2sCMRC+F/ofwhR6q1m1iK5GEcHWm/jA87AZd1c3&#10;kyUZdfvvzaHg8eN7zxada9SdQqw9G+j3MlDEhbc1lwaOh/XXGFQUZIuNZzLwRxEW8/e3GebWP3hH&#10;972UKoVwzNFAJdLmWseiIoex51vixJ19cCgJhlLbgI8U7ho9yLKRdlhzaqiwpVVFxXV/cwb0YRTk&#10;OvweXnYSB0t3+/ndFidjPj+65RSUUCcv8b97Yw1Mxmlt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r4ZMAAAADcAAAADwAAAAAAAAAAAAAAAACYAgAAZHJzL2Rvd25y&#10;ZXYueG1sUEsFBgAAAAAEAAQA9QAAAIUDAAAAAA==&#10;" fillcolor="silver" stroked="f"/>
                    <v:line id="Line 6359" o:spid="_x0000_s2019" style="position:absolute;visibility:visible;mso-wrap-style:square" from="10461,17669" to="10462,176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kh98MAAADcAAAADwAAAGRycy9kb3ducmV2LnhtbESPzW7CMBCE70i8g7VIvaDGaYWqEGIQ&#10;/aHNFcoDrOIltojXUexCeHtcqVKPo5n5RlNtRteJCw3BelbwlOUgiBuvLbcKjt+7xwJEiMgaO8+k&#10;4EYBNuvppMJS+yvv6XKIrUgQDiUqMDH2pZShMeQwZL4nTt7JDw5jkkMr9YDXBHedfM7zF+nQclow&#10;2NOboeZ8+HEKFoxcb+fdrd99cvFlP4x9fR+VepiN2xWISGP8D/+1a61gWSzh90w6AnJ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ZIffDAAAA3AAAAA8AAAAAAAAAAAAA&#10;AAAAoQIAAGRycy9kb3ducmV2LnhtbFBLBQYAAAAABAAEAPkAAACRAwAAAAA=&#10;" strokecolor="silver" strokeweight="0"/>
                    <v:rect id="Rectangle 6360" o:spid="_x0000_s2020" style="position:absolute;left:10461;top:17669;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Viv8AA&#10;AADcAAAADwAAAGRycy9kb3ducmV2LnhtbERPS2sCMRC+F/ofwhR6q1m1iK5GEcHWm/jA87AZd1c3&#10;kyUZdfvvzaHg8eN7zxada9SdQqw9G+j3MlDEhbc1lwaOh/XXGFQUZIuNZzLwRxEW8/e3GebWP3hH&#10;972UKoVwzNFAJdLmWseiIoex51vixJ19cCgJhlLbgI8U7ho9yLKRdlhzaqiwpVVFxXV/cwb0YRTk&#10;OvweXnYSB0t3+/ndFidjPj+65RSUUCcv8b97Yw1MJml+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ZViv8AAAADcAAAADwAAAAAAAAAAAAAAAACYAgAAZHJzL2Rvd25y&#10;ZXYueG1sUEsFBgAAAAAEAAQA9QAAAIUDAAAAAA==&#10;" fillcolor="silver" stroked="f"/>
                    <v:line id="Line 6361" o:spid="_x0000_s2021" style="position:absolute;visibility:visible;mso-wrap-style:square" from="10461,17888" to="10462,17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a7LMMAAADcAAAADwAAAGRycy9kb3ducmV2LnhtbESP3WoCMRSE7wt9h3CE3hTNWkrR1SjW&#10;dq23tT7AYXPcBDcnyybuz9s3QqGXw8x8w6y3g6tFR22wnhXMZxkI4tJry5WC808xXYAIEVlj7ZkU&#10;jBRgu3l8WGOufc/f1J1iJRKEQ44KTIxNLmUoDTkMM98QJ+/iW4cxybaSusU+wV0tX7LsTTq0nBYM&#10;NrQ3VF5PN6fglZGPu+d6bIoDL77sp7HvH4NST5NhtwIRaYj/4b/2UStYLudwP5OO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2uyzDAAAA3AAAAA8AAAAAAAAAAAAA&#10;AAAAoQIAAGRycy9kb3ducmV2LnhtbFBLBQYAAAAABAAEAPkAAACRAwAAAAA=&#10;" strokecolor="silver" strokeweight="0"/>
                    <v:rect id="Rectangle 6362" o:spid="_x0000_s2022" style="position:absolute;left:10461;top:17888;width:14;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tZU8QA&#10;AADcAAAADwAAAGRycy9kb3ducmV2LnhtbESPX2vCQBDE3wv9DscW+lYvjSKaeooU2vom/qHPS25N&#10;orm9cLdq/PaeUOjjMDO/YWaL3rXqQiE2ng28DzJQxKW3DVcG9ruvtwmoKMgWW89k4EYRFvPnpxkW&#10;1l95Q5etVCpBOBZooBbpCq1jWZPDOPAdcfIOPjiUJEOlbcBrgrtW51k21g4bTgs1dvRZU3nanp0B&#10;vRsHOQ1Hw+NGYr505++fdflrzOtLv/wAJdTLf/ivvbIGptMcHmfSEd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LWVPEAAAA3AAAAA8AAAAAAAAAAAAAAAAAmAIAAGRycy9k&#10;b3ducmV2LnhtbFBLBQYAAAAABAAEAPUAAACJAwAAAAA=&#10;" fillcolor="silver" stroked="f"/>
                    <v:line id="Line 6363" o:spid="_x0000_s2023" style="position:absolute;visibility:visible;mso-wrap-style:square" from="10461,18106" to="10462,18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iAwMMAAADcAAAADwAAAGRycy9kb3ducmV2LnhtbESP3WoCMRSE74W+QzgFb6RmW0V0axRb&#10;//a26gMcNqeb0M3Jskl1fXsjCF4OM/MNM192rhZnaoP1rOB9mIEgLr22XCk4HbdvUxAhImusPZOC&#10;KwVYLl56c8y1v/APnQ+xEgnCIUcFJsYmlzKUhhyGoW+Ik/frW4cxybaSusVLgrtafmTZRDq0nBYM&#10;NvRtqPw7/DsFY0YuVoP62mx3PN3bjbFf606p/mu3+gQRqYvP8KNdaAWz2QjuZ9IR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ogMDDAAAA3AAAAA8AAAAAAAAAAAAA&#10;AAAAoQIAAGRycy9kb3ducmV2LnhtbFBLBQYAAAAABAAEAPkAAACRAwAAAAA=&#10;" strokecolor="silver" strokeweight="0"/>
                    <v:rect id="Rectangle 6364" o:spid="_x0000_s2024" style="position:absolute;left:10461;top:18106;width:14;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5kvMMA&#10;AADcAAAADwAAAGRycy9kb3ducmV2LnhtbESPQWsCMRSE7wX/Q3iCt5qtiujWKCKovRW19PzYvO5u&#10;3bwsyVPXf98UBI/DzHzDLFada9SVQqw9G3gbZqCIC29rLg18nbavM1BRkC02nsnAnSKslr2XBebW&#10;3/hA16OUKkE45migEmlzrWNRkcM49C1x8n58cChJhlLbgLcEd40eZdlUO6w5LVTY0qai4ny8OAP6&#10;NA1yHk/GvweJo7W77Pafxbcxg363fgcl1Mkz/Gh/WAPz+QT+z6Qjo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5kvMMAAADcAAAADwAAAAAAAAAAAAAAAACYAgAAZHJzL2Rv&#10;d25yZXYueG1sUEsFBgAAAAAEAAQA9QAAAIgDAAAAAA==&#10;" fillcolor="silver" stroked="f"/>
                    <v:line id="Line 6365" o:spid="_x0000_s2025" style="position:absolute;visibility:visible;mso-wrap-style:square" from="10461,18324" to="10462,183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29L8MAAADcAAAADwAAAGRycy9kb3ducmV2LnhtbESP3WoCMRSE74W+QzgFb6RmW1R0axRb&#10;//a26gMcNqeb0M3Jskl1fXsjCF4OM/MNM192rhZnaoP1rOB9mIEgLr22XCk4HbdvUxAhImusPZOC&#10;KwVYLl56c8y1v/APnQ+xEgnCIUcFJsYmlzKUhhyGoW+Ik/frW4cxybaSusVLgrtafmTZRDq0nBYM&#10;NvRtqPw7/DsFI0YuVoP62mx3PN3bjbFf606p/mu3+gQRqYvP8KNdaAWz2RjuZ9IR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NvS/DAAAA3AAAAA8AAAAAAAAAAAAA&#10;AAAAoQIAAGRycy9kb3ducmV2LnhtbFBLBQYAAAAABAAEAPkAAACRAwAAAAA=&#10;" strokecolor="silver" strokeweight="0"/>
                    <v:rect id="Rectangle 6366" o:spid="_x0000_s2026" style="position:absolute;left:10461;top:18324;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BfUMMA&#10;AADcAAAADwAAAGRycy9kb3ducmV2LnhtbESPQWvCQBSE74X+h+UVequbagmauooUtL2JUXp+ZJ9J&#10;NPs27D41/fddodDjMDPfMPPl4Dp1pRBbzwZeRxko4srblmsDh/36ZQoqCrLFzjMZ+KEIy8XjwxwL&#10;62+8o2sptUoQjgUaaET6QutYNeQwjnxPnLyjDw4lyVBrG/CW4K7T4yzLtcOW00KDPX00VJ3LizOg&#10;93mQ8+RtctpJHK/cZfO5rb6NeX4aVu+ghAb5D/+1v6yB2SyH+5l0BP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BfUMMAAADcAAAADwAAAAAAAAAAAAAAAACYAgAAZHJzL2Rv&#10;d25yZXYueG1sUEsFBgAAAAAEAAQA9QAAAIgDAAAAAA==&#10;" fillcolor="silver" stroked="f"/>
                    <v:line id="Line 6367" o:spid="_x0000_s2027" style="position:absolute;visibility:visible;mso-wrap-style:square" from="10461,18542" to="10462,18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OGw8MAAADcAAAADwAAAGRycy9kb3ducmV2LnhtbESP3WoCMRSE74W+QzgFb6RmW8SfrVFs&#10;/dvbqg9w2JxuQjcnyybV9e2NIHg5zMw3zHzZuVqcqQ3Ws4L3YQaCuPTacqXgdNy+TUGEiKyx9kwK&#10;rhRguXjpzTHX/sI/dD7ESiQIhxwVmBibXMpQGnIYhr4hTt6vbx3GJNtK6hYvCe5q+ZFlY+nQclow&#10;2NC3ofLv8O8UjBi5WA3qa7Pd8XRvN8Z+rTul+q/d6hNEpC4+w492oRXMZhO4n0lHQC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8ThsPDAAAA3AAAAA8AAAAAAAAAAAAA&#10;AAAAoQIAAGRycy9kb3ducmV2LnhtbFBLBQYAAAAABAAEAPkAAACRAwAAAAA=&#10;" strokecolor="silver" strokeweight="0"/>
                    <v:rect id="Rectangle 6368" o:spid="_x0000_s2028" style="position:absolute;left:10461;top:18542;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uucAA&#10;AADcAAAADwAAAGRycy9kb3ducmV2LnhtbERPS2sCMRC+F/ofwhR6q1m1iK5GEcHWm/jA87AZd1c3&#10;kyUZdfvvzaHg8eN7zxada9SdQqw9G+j3MlDEhbc1lwaOh/XXGFQUZIuNZzLwRxEW8/e3GebWP3hH&#10;972UKoVwzNFAJdLmWseiIoex51vixJ19cCgJhlLbgI8U7ho9yLKRdlhzaqiwpVVFxXV/cwb0YRTk&#10;OvweXnYSB0t3+/ndFidjPj+65RSUUCcv8b97Yw1MJmltOpOOgJ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NuucAAAADcAAAADwAAAAAAAAAAAAAAAACYAgAAZHJzL2Rvd25y&#10;ZXYueG1sUEsFBgAAAAAEAAQA9QAAAIUDAAAAAA==&#10;" fillcolor="silver" stroked="f"/>
                    <v:line id="Line 6369" o:spid="_x0000_s2029" style="position:absolute;visibility:visible;mso-wrap-style:square" from="10461,18760" to="10462,18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C3KsMAAADcAAAADwAAAGRycy9kb3ducmV2LnhtbESPzW7CMBCE70i8g7VIvaDitEIVCTgR&#10;/aHNFcoDrOIltojXUexCeHtcqVKPo5n5RrOpRteJCw3BelbwtMhAEDdeW24VHL93jysQISJr7DyT&#10;ghsFqMrpZIOF9lfe0+UQW5EgHApUYGLsCylDY8hhWPieOHknPziMSQ6t1ANeE9x18jnLXqRDy2nB&#10;YE9vhprz4ccpWDJyvZ13t373yasv+2Hs6/uo1MNs3K5BRBrjf/ivXWsFeZ7D75l0BGR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AtyrDAAAA3AAAAA8AAAAAAAAAAAAA&#10;AAAAoQIAAGRycy9kb3ducmV2LnhtbFBLBQYAAAAABAAEAPkAAACRAwAAAAA=&#10;" strokecolor="silver" strokeweight="0"/>
                    <v:rect id="Rectangle 6370" o:spid="_x0000_s2030" style="position:absolute;left:10461;top:18760;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4+Y8QA&#10;AADdAAAADwAAAGRycy9kb3ducmV2LnhtbESPS2sDMQyE74X+B6NCb42dpISyjRNCoY9byYOexVrd&#10;3WQtL7aSbP99dSj0JjGjmU/L9Rh7c6FcusQephMHhrhOoePGw2H/+vAEpghywD4xefihAuvV7c0S&#10;q5CuvKXLThqjIVwq9NCKDJW1pW4pYpmkgVi175Qjiq65sSHjVcNjb2fOLWzEjrWhxYFeWqpPu3P0&#10;YPeLLKf54/y4lTLbxPPb+2f95f393bh5BiM0yr/57/ojKL5zyq/f6Ah2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uPmPEAAAA3QAAAA8AAAAAAAAAAAAAAAAAmAIAAGRycy9k&#10;b3ducmV2LnhtbFBLBQYAAAAABAAEAPUAAACJAwAAAAA=&#10;" fillcolor="silver" stroked="f"/>
                    <v:line id="Line 6371" o:spid="_x0000_s2031" style="position:absolute;visibility:visible;mso-wrap-style:square" from="10461,18978" to="10462,18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v82MEAAADdAAAADwAAAGRycy9kb3ducmV2LnhtbERP22oCMRB9F/oPYQp9kZpYRJbtZsVe&#10;rL6q/YBhM92EbibLJtX17xtB8G0O5zrVavSdONEQXWAN85kCQdwE47jV8H3cPBcgYkI22AUmDReK&#10;sKofJhWWJpx5T6dDakUO4ViiBptSX0oZG0se4yz0xJn7CYPHlOHQSjPgOYf7Tr4otZQeHecGiz29&#10;W2p+D39ew4KRd+tpd+k3X1xs3ad1bx+j1k+P4/oVRKIx3cU3987k+UrN4fpNPkHW/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G/zYwQAAAN0AAAAPAAAAAAAAAAAAAAAA&#10;AKECAABkcnMvZG93bnJldi54bWxQSwUGAAAAAAQABAD5AAAAjwMAAAAA&#10;" strokecolor="silver" strokeweight="0"/>
                    <v:rect id="Rectangle 6372" o:spid="_x0000_s2032" style="position:absolute;left:10461;top:18978;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AFj8EA&#10;AADdAAAADwAAAGRycy9kb3ducmV2LnhtbERPS2sCMRC+F/ofwgi91cRVpGyNIoU+bkUtPQ+bcXd1&#10;M1mSUbf/vhEEb/PxPWexGnynzhRTG9jCZGxAEVfBtVxb+Nm9P7+ASoLssAtMFv4owWr5+LDA0oUL&#10;b+i8lVrlEE4lWmhE+lLrVDXkMY1DT5y5fYgeJcNYaxfxksN9pwtj5tpjy7mhwZ7eGqqO25O3oHfz&#10;KMfpbHrYSCrW/vTx+V39Wvs0GtavoIQGuYtv7i+X5xtTwPWbfIJe/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wBY/BAAAA3QAAAA8AAAAAAAAAAAAAAAAAmAIAAGRycy9kb3du&#10;cmV2LnhtbFBLBQYAAAAABAAEAPUAAACGAwAAAAA=&#10;" fillcolor="silver" stroked="f"/>
                    <v:line id="Line 6373" o:spid="_x0000_s2033" style="position:absolute;visibility:visible;mso-wrap-style:square" from="10461,19196" to="10462,19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XHNMAAAADdAAAADwAAAGRycy9kb3ducmV2LnhtbERP22oCMRB9L/QfwhR8KTWpLSKrUay3&#10;+qr1A4bNuAluJssm6vr3jSD4Nodzncms87W4UBtdYA2ffQWCuAzGcaXh8Lf+GIGICdlgHZg03CjC&#10;bPr6MsHChCvv6LJPlcghHAvUYFNqCiljaclj7IeGOHPH0HpMGbaVNC1ec7iv5UCpofToODdYbGhh&#10;qTztz17DNyNv5+/1rVlvePTrVtb9LDute2/dfAwiUZee4od7a/J8pb7g/k0+QU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aFxzTAAAAA3QAAAA8AAAAAAAAAAAAAAAAA&#10;oQIAAGRycy9kb3ducmV2LnhtbFBLBQYAAAAABAAEAPkAAACOAwAAAAA=&#10;" strokecolor="silver" strokeweight="0"/>
                    <v:rect id="Rectangle 6374" o:spid="_x0000_s2034" style="position:absolute;left:10461;top:19196;width:14;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U4YMEA&#10;AADdAAAADwAAAGRycy9kb3ducmV2LnhtbERPS2sCMRC+F/wPYQRvNamKlK1RpNDHTXzQ87CZ7m7d&#10;TJZk1PXfN4LgbT6+5yxWvW/VmWJqAlt4GRtQxGVwDVcWDvuP51dQSZAdtoHJwpUSrJaDpwUWLlx4&#10;S+edVCqHcCrQQi3SFVqnsiaPaRw64sz9huhRMoyVdhEvOdy3emLMXHtsODfU2NF7TeVxd/IW9H4e&#10;5TidTf+2kiZrf/r82pQ/1o6G/foNlFAvD/Hd/e3yfGNmcPsmn6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VOGDBAAAA3QAAAA8AAAAAAAAAAAAAAAAAmAIAAGRycy9kb3du&#10;cmV2LnhtbFBLBQYAAAAABAAEAPUAAACGAwAAAAA=&#10;" fillcolor="silver" stroked="f"/>
                    <v:line id="Line 6375" o:spid="_x0000_s2035" style="position:absolute;visibility:visible;mso-wrap-style:square" from="10461,19415" to="10462,19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D628AAAADdAAAADwAAAGRycy9kb3ducmV2LnhtbERP22oCMRB9L/QfwhR8KTWptCKrUay3&#10;+qr1A4bNuAluJssm6vr3jSD4Nodzncms87W4UBtdYA2ffQWCuAzGcaXh8Lf+GIGICdlgHZg03CjC&#10;bPr6MsHChCvv6LJPlcghHAvUYFNqCiljaclj7IeGOHPH0HpMGbaVNC1ec7iv5UCpofToODdYbGhh&#10;qTztz17DFyNv5+/1rVlvePTrVtb9LDute2/dfAwiUZee4od7a/J8pb7h/k0+QU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Yg+tvAAAAA3QAAAA8AAAAAAAAAAAAAAAAA&#10;oQIAAGRycy9kb3ducmV2LnhtbFBLBQYAAAAABAAEAPkAAACOAwAAAAA=&#10;" strokecolor="silver" strokeweight="0"/>
                  </v:group>
                  <v:rect id="Rectangle 6377" o:spid="_x0000_s2036" style="position:absolute;left:63246;top:54025;width:88;height: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sDjMMA&#10;AADdAAAADwAAAGRycy9kb3ducmV2LnhtbESPT2sCQQzF7wW/wxDBW531D1JWRxGh1VtRi+ewE3dX&#10;dzLLTNT123eEQm8J771fXharzjXqTiHWng2Mhhko4sLbmksDP8fP9w9QUZAtNp7JwJMirJa9twXm&#10;1j94T/eDlCpBOOZooBJpc61jUZHDOPQtcdLOPjiUtIZS24CPBHeNHmfZTDusOV2osKVNRcX1cHMG&#10;9HEW5DqZTi57ieO1u31tv4uTMYN+t56DEurk3/yX3tlUPxHh9U0aQS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sDjMMAAADdAAAADwAAAAAAAAAAAAAAAACYAgAAZHJzL2Rv&#10;d25yZXYueG1sUEsFBgAAAAAEAAQA9QAAAIgDAAAAAA==&#10;" fillcolor="silver" stroked="f"/>
                  <v:line id="Line 6378" o:spid="_x0000_s2037" style="position:absolute;visibility:visible;mso-wrap-style:square" from="63246,55410" to="63252,554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7BN8AAAADdAAAADwAAAGRycy9kb3ducmV2LnhtbERP22oCMRB9L/QfwhR8KTWplCqrUay3&#10;+qr1A4bNuAluJssm6vr3jSD4Nodzncms87W4UBtdYA2ffQWCuAzGcaXh8Lf+GIGICdlgHZg03CjC&#10;bPr6MsHChCvv6LJPlcghHAvUYFNqCiljaclj7IeGOHPH0HpMGbaVNC1ec7iv5UCpb+nRcW6w2NDC&#10;Unnan72GL0bezt/rW7Pe8OjXraz7WXZa9966+RhEoi49xQ/31uT5Sg3h/k0+QU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m+wTfAAAAA3QAAAA8AAAAAAAAAAAAAAAAA&#10;oQIAAGRycy9kb3ducmV2LnhtbFBLBQYAAAAABAAEAPkAAACOAwAAAAA=&#10;" strokecolor="silver" strokeweight="0"/>
                  <v:rect id="Rectangle 6379" o:spid="_x0000_s2038" style="position:absolute;left:63246;top:55410;width:88;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gyZcQA&#10;AADdAAAADwAAAGRycy9kb3ducmV2LnhtbESPS2sDMQyE74X+B6NCb42dpISyjRNCoY9byYOexVrd&#10;3WQtL7aSbP99dSj0JjGjmU/L9Rh7c6FcusQephMHhrhOoePGw2H/+vAEpghywD4xefihAuvV7c0S&#10;q5CuvKXLThqjIVwq9NCKDJW1pW4pYpmkgVi175Qjiq65sSHjVcNjb2fOLWzEjrWhxYFeWqpPu3P0&#10;YPeLLKf54/y4lTLbxPPb+2f95f393bh5BiM0yr/57/ojKL5ziqvf6Ah2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TYMmXEAAAA3QAAAA8AAAAAAAAAAAAAAAAAmAIAAGRycy9k&#10;b3ducmV2LnhtbFBLBQYAAAAABAAEAPUAAACJAwAAAAA=&#10;" fillcolor="silver" stroked="f"/>
                  <v:line id="Line 6380" o:spid="_x0000_s2039" style="position:absolute;visibility:visible;mso-wrap-style:square" from="63246,56794" to="63252,56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3w3sAAAADdAAAADwAAAGRycy9kb3ducmV2LnhtbERP22oCMRB9L/QfwhR8KTWplGJXo1hv&#10;9dXLBwybcRPcTJZN1PXvG0HwbQ7nOuNp52txoTa6wBo++woEcRmM40rDYb/6GIKICdlgHZg03CjC&#10;dPL6MsbChCtv6bJLlcghHAvUYFNqCiljaclj7IeGOHPH0HpMGbaVNC1ec7iv5UCpb+nRcW6w2NDc&#10;Unnanb2GL0bezN7rW7Na8/DPLa37XXRa99662QhEoi49xQ/3xuT5Sv3A/Zt8gpz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dt8N7AAAAA3QAAAA8AAAAAAAAAAAAAAAAA&#10;oQIAAGRycy9kb3ducmV2LnhtbFBLBQYAAAAABAAEAPkAAACOAwAAAAA=&#10;" strokecolor="silver" strokeweight="0"/>
                  <v:rect id="Rectangle 6381" o:spid="_x0000_s2040" style="position:absolute;left:63246;top:56794;width:8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eovsQA&#10;AADdAAAADwAAAGRycy9kb3ducmV2LnhtbESPQWsCQQyF74X+hyGF3uqsWqSsjiKCbW9FLZ7DTtxd&#10;3cksM1G3/745FHpLeC/vfVmshtCZG6XcRnYwHhVgiKvoW64dfB+2L29gsiB77CKTgx/KsFo+Piyw&#10;9PHOO7rtpTYawrlEB41IX1qbq4YC5lHsiVU7xRRQdE219QnvGh46OymKmQ3YsjY02NOmoeqyvwYH&#10;9jBLcpm+Ts87yZN1uL5/fFVH556fhvUcjNAg/+a/60+v+MVY+fUbHcE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3qL7EAAAA3QAAAA8AAAAAAAAAAAAAAAAAmAIAAGRycy9k&#10;b3ducmV2LnhtbFBLBQYAAAAABAAEAPUAAACJAwAAAAA=&#10;" fillcolor="silver" stroked="f"/>
                  <v:line id="Line 6382" o:spid="_x0000_s2041" style="position:absolute;visibility:visible;mso-wrap-style:square" from="63246,58178" to="63252,58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JqBcEAAADdAAAADwAAAGRycy9kb3ducmV2LnhtbERP3WrCMBS+H/gO4Qi7GZp2jCHVKHXa&#10;rbdzPsChOTbB5qQ0Wa1vvwwGuzsf3+/Z7CbXiZGGYD0ryJcZCOLGa8utgvNXtViBCBFZY+eZFNwp&#10;wG47e9hgof2NP2k8xVakEA4FKjAx9oWUoTHkMCx9T5y4ix8cxgSHVuoBbyncdfI5y16lQ8upwWBP&#10;b4aa6+nbKXhh5Lp86u599c6rD3s0dn+YlHqcT+UaRKQp/ov/3LVO87M8h99v0gly+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wmoFwQAAAN0AAAAPAAAAAAAAAAAAAAAA&#10;AKECAABkcnMvZG93bnJldi54bWxQSwUGAAAAAAQABAD5AAAAjwMAAAAA&#10;" strokecolor="silver" strokeweight="0"/>
                  <v:rect id="Rectangle 6383" o:spid="_x0000_s2042" style="position:absolute;left:63246;top:58178;width:88;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TUsEA&#10;AADdAAAADwAAAGRycy9kb3ducmV2LnhtbERPS2vCQBC+F/oflhG81Y1RpKSuIoXW3sQHPQ/ZaRLN&#10;zobdUdN/7wqCt/n4njNf9q5VFwqx8WxgPMpAEZfeNlwZOOy/3t5BRUG22HomA/8UYbl4fZljYf2V&#10;t3TZSaVSCMcCDdQiXaF1LGtyGEe+I07cnw8OJcFQaRvwmsJdq/Msm2mHDaeGGjv6rKk87c7OgN7P&#10;gpwm08lxKzFfufP3elP+GjMc9KsPUEK9PMUP949N87NxDvdv0gl6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Dpk1LBAAAA3QAAAA8AAAAAAAAAAAAAAAAAmAIAAGRycy9kb3du&#10;cmV2LnhtbFBLBQYAAAAABAAEAPUAAACGAwAAAAA=&#10;" fillcolor="silver" stroked="f"/>
                  <v:line id="Line 6384" o:spid="_x0000_s2043" style="position:absolute;visibility:visible;mso-wrap-style:square" from="63246,59563" to="63252,59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xR6cAAAADdAAAADwAAAGRycy9kb3ducmV2LnhtbERP24rCMBB9F/Yfwgj7Ipq6yiLVKK67&#10;Xl51/YChGZtgMylN1Pr3RhB8m8O5zmzRukpcqQnWs4LhIANBXHhtuVRw/F/3JyBCRNZYeSYFdwqw&#10;mH90Zphrf+M9XQ+xFCmEQ44KTIx1LmUoDDkMA18TJ+7kG4cxwaaUusFbCneV/Mqyb+nQcmowWNPK&#10;UHE+XJyCMSPvlr3qXq83PNnaP2N/flulPrvtcgoiUhvf4pd7p9P8bDiC5zfpBD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cUenAAAAA3QAAAA8AAAAAAAAAAAAAAAAA&#10;oQIAAGRycy9kb3ducmV2LnhtbFBLBQYAAAAABAAEAPkAAACOAwAAAAA=&#10;" strokecolor="silver" strokeweight="0"/>
                  <v:rect id="Rectangle 6385" o:spid="_x0000_s2044" style="position:absolute;left:63246;top:59563;width:8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yuvcEA&#10;AADdAAAADwAAAGRycy9kb3ducmV2LnhtbERPS2vCQBC+C/0PyxR6040PpERXEUHtrWiK5yE7JtHs&#10;bNgdNf333UKht/n4nrNc965VDwqx8WxgPMpAEZfeNlwZ+Cp2w3dQUZAttp7JwDdFWK9eBkvMrX/y&#10;kR4nqVQK4ZijgVqky7WOZU0O48h3xIm7+OBQEgyVtgGfKdy1epJlc+2w4dRQY0fbmsrb6e4M6GIe&#10;5DadTa9HiZONu+8Pn+XZmLfXfrMAJdTLv/jP/WHT/Gw8g99v0gl69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Mrr3BAAAA3QAAAA8AAAAAAAAAAAAAAAAAmAIAAGRycy9kb3du&#10;cmV2LnhtbFBLBQYAAAAABAAEAPUAAACGAwAAAAA=&#10;" fillcolor="silver" stroked="f"/>
                  <v:line id="Line 6386" o:spid="_x0000_s2045" style="position:absolute;visibility:visible;mso-wrap-style:square" from="63246,60947" to="63252,60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sBsAAAADdAAAADwAAAGRycy9kb3ducmV2LnhtbERP24rCMBB9F/Yfwgj7Ipq66CLVKK67&#10;Xl51/YChGZtgMylN1Pr3RhB8m8O5zmzRukpcqQnWs4LhIANBXHhtuVRw/F/3JyBCRNZYeSYFdwqw&#10;mH90Zphrf+M9XQ+xFCmEQ44KTIx1LmUoDDkMA18TJ+7kG4cxwaaUusFbCneV/Mqyb+nQcmowWNPK&#10;UHE+XJyCESPvlr3qXq83PNnaP2N/flulPrvtcgoiUhvf4pd7p9P8bDiG5zfpBD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P5bAbAAAAA3QAAAA8AAAAAAAAAAAAAAAAA&#10;oQIAAGRycy9kb3ducmV2LnhtbFBLBQYAAAAABAAEAPkAAACOAwAAAAA=&#10;" strokecolor="silver" strokeweight="0"/>
                  <v:rect id="Rectangle 6387" o:spid="_x0000_s2046" style="position:absolute;left:63246;top:60947;width:8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KVUcEA&#10;AADdAAAADwAAAGRycy9kb3ducmV2LnhtbERPS2vCQBC+F/oflhG81Y0PQkldRQqtvYkPeh6y0ySa&#10;nQ27o6b/3hUEb/PxPWe+7F2rLhRi49nAeJSBIi69bbgycNh/vb2DioJssfVMBv4pwnLx+jLHwvor&#10;b+myk0qlEI4FGqhFukLrWNbkMI58R5y4Px8cSoKh0jbgNYW7Vk+yLNcOG04NNXb0WVN52p2dAb3P&#10;g5yms+lxK3Gycufv9ab8NWY46FcfoIR6eYof7h+b5mfjHO7fpBP0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lVHBAAAA3QAAAA8AAAAAAAAAAAAAAAAAmAIAAGRycy9kb3du&#10;cmV2LnhtbFBLBQYAAAAABAAEAPUAAACGAwAAAAA=&#10;" fillcolor="silver" stroked="f"/>
                  <v:line id="Line 6388" o:spid="_x0000_s2047" style="position:absolute;visibility:visible;mso-wrap-style:square" from="63246,62331" to="63252,62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X6sAAAADdAAAADwAAAGRycy9kb3ducmV2LnhtbERP24rCMBB9F/Yfwgj7Ipq6iCvVKK67&#10;Xl51/YChGZtgMylN1Pr3RhB8m8O5zmzRukpcqQnWs4LhIANBXHhtuVRw/F/3JyBCRNZYeSYFdwqw&#10;mH90Zphrf+M9XQ+xFCmEQ44KTIx1LmUoDDkMA18TJ+7kG4cxwaaUusFbCneV/MqysXRoOTUYrGll&#10;qDgfLk7BiJF3y151r9cbnmztn7E/v61Sn912OQURqY1v8cu902l+NvyG5zfpBD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xnV+rAAAAA3QAAAA8AAAAAAAAAAAAAAAAA&#10;oQIAAGRycy9kb3ducmV2LnhtbFBLBQYAAAAABAAEAPkAAACOAwAAAAA=&#10;" strokecolor="silver" strokeweight="0"/>
                  <v:rect id="Rectangle 6389" o:spid="_x0000_s2048" style="position:absolute;left:63246;top:62331;width:88;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kuMQA&#10;AADdAAAADwAAAGRycy9kb3ducmV2LnhtbESPQWsCQQyF74X+hyGF3uqsWqSsjiKCbW9FLZ7DTtxd&#10;3cksM1G3/745FHpLeC/vfVmshtCZG6XcRnYwHhVgiKvoW64dfB+2L29gsiB77CKTgx/KsFo+Piyw&#10;9PHOO7rtpTYawrlEB41IX1qbq4YC5lHsiVU7xRRQdE219QnvGh46OymKmQ3YsjY02NOmoeqyvwYH&#10;9jBLcpm+Ts87yZN1uL5/fFVH556fhvUcjNAg/+a/60+v+MVYcfUbHcE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BpLjEAAAA3QAAAA8AAAAAAAAAAAAAAAAAmAIAAGRycy9k&#10;b3ducmV2LnhtbFBLBQYAAAAABAAEAPUAAACJAwAAAAA=&#10;" fillcolor="silver" stroked="f"/>
                  <v:line id="Line 6390" o:spid="_x0000_s2049" style="position:absolute;visibility:visible;mso-wrap-style:square" from="63246,63722" to="63252,63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RmA8AAAADdAAAADwAAAGRycy9kb3ducmV2LnhtbERP24rCMBB9F/Yfwgj7Ipq6iLjVKK67&#10;Xl51/YChGZtgMylN1Pr3RhB8m8O5zmzRukpcqQnWs4LhIANBXHhtuVRw/F/3JyBCRNZYeSYFdwqw&#10;mH90Zphrf+M9XQ+xFCmEQ44KTIx1LmUoDDkMA18TJ+7kG4cxwaaUusFbCneV/MqysXRoOTUYrGll&#10;qDgfLk7BiJF3y151r9cbnmztn7E/v61Sn912OQURqY1v8cu902l+NvyG5zfpBD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K0ZgPAAAAA3QAAAA8AAAAAAAAAAAAAAAAA&#10;oQIAAGRycy9kb3ducmV2LnhtbFBLBQYAAAAABAAEAPkAAACOAwAAAAA=&#10;" strokecolor="silver" strokeweight="0"/>
                  <v:rect id="Rectangle 6391" o:spid="_x0000_s2050" style="position:absolute;left:63246;top:63722;width:88;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tiA8UA&#10;AADdAAAADwAAAGRycy9kb3ducmV2LnhtbESPzWrDQAyE74W+w6JCb826TgnFzSaEQpPcSn7oWXhV&#10;241Xa3aVxH376FDoTWJGM5/myzH05kIpd5EdPE8KMMR19B03Do6Hj6dXMFmQPfaRycEvZVgu7u/m&#10;WPl45R1d9tIYDeFcoYNWZKiszXVLAfMkDsSqfccUUHRNjfUJrxoeelsWxcwG7FgbWhzovaX6tD8H&#10;B/YwS3Kavkx/dpLLVTivN5/1l3OPD+PqDYzQKP/mv+utV/yiVH79Rkew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G2IDxQAAAN0AAAAPAAAAAAAAAAAAAAAAAJgCAABkcnMv&#10;ZG93bnJldi54bWxQSwUGAAAAAAQABAD1AAAAigMAAAAA&#10;" fillcolor="silver" stroked="f"/>
                  <v:line id="Line 6392" o:spid="_x0000_s2051" style="position:absolute;visibility:visible;mso-wrap-style:square" from="63246,65106" to="63252,65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6guMEAAADdAAAADwAAAGRycy9kb3ducmV2LnhtbERPyWrDMBC9F/oPYgq9lFh2CMU4UUK6&#10;ZLnG7QcM1tQStUbGUh3n76NAoLd5vHVWm8l1YqQhWM8KiiwHQdx4bblV8P21m5UgQkTW2HkmBRcK&#10;sFk/Pqyw0v7MJxrr2IoUwqFCBSbGvpIyNIYchsz3xIn78YPDmODQSj3gOYW7Ts7z/FU6tJwaDPb0&#10;bqj5rf+cggUjH7cv3aXf7bk82E9j3z4mpZ6fpu0SRKQp/ovv7qNO8/N5Abdv0glyf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rqC4wQAAAN0AAAAPAAAAAAAAAAAAAAAA&#10;AKECAABkcnMvZG93bnJldi54bWxQSwUGAAAAAAQABAD5AAAAjwMAAAAA&#10;" strokecolor="silver" strokeweight="0"/>
                  <v:rect id="Rectangle 6393" o:spid="_x0000_s2052" style="position:absolute;left:63246;top:65106;width:88;height: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Z78EA&#10;AADdAAAADwAAAGRycy9kb3ducmV2LnhtbERPTWvCQBC9F/wPyxS81U2jSImuIkKrt6IWz0N2mqRm&#10;Z8PuqPHfdwXB2zze58yXvWvVhUJsPBt4H2WgiEtvG64M/Bw+3z5ARUG22HomAzeKsFwMXuZYWH/l&#10;HV32UqkUwrFAA7VIV2gdy5ocxpHviBP364NDSTBU2ga8pnDX6jzLptphw6mhxo7WNZWn/dkZ0Idp&#10;kNN4Mv7bScxX7vy1+S6Pxgxf+9UMlFAvT/HDvbVpfpbncP8mna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FWe/BAAAA3QAAAA8AAAAAAAAAAAAAAAAAmAIAAGRycy9kb3du&#10;cmV2LnhtbFBLBQYAAAAABAAEAPUAAACGAwAAAAA=&#10;" fillcolor="silver" stroked="f"/>
                  <v:line id="Line 6394" o:spid="_x0000_s2053" style="position:absolute;visibility:visible;mso-wrap-style:square" from="63246,66490" to="63252,66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CbVMAAAADdAAAADwAAAGRycy9kb3ducmV2LnhtbERP24rCMBB9F/Yfwgj7Ipp6YZFqFNdd&#10;L6+6fsDQjE2wmZQmq/XvjSD4NodznfmydZW4UhOsZwXDQQaCuPDacqng9LfpT0GEiKyx8kwK7hRg&#10;ufjozDHX/sYHuh5jKVIIhxwVmBjrXMpQGHIYBr4mTtzZNw5jgk0pdYO3FO4qOcqyL+nQcmowWNPa&#10;UHE5/jsFE0ber3rVvd5sebqzv8Z+/7RKfXbb1QxEpDa+xS/3Xqf52WgMz2/SCXL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0wm1TAAAAA3QAAAA8AAAAAAAAAAAAAAAAA&#10;oQIAAGRycy9kb3ducmV2LnhtbFBLBQYAAAAABAAEAPkAAACOAwAAAAA=&#10;" strokecolor="silver" strokeweight="0"/>
                  <v:rect id="Rectangle 6395" o:spid="_x0000_s2054" style="position:absolute;left:63246;top:66490;width:88;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BkAMEA&#10;AADdAAAADwAAAGRycy9kb3ducmV2LnhtbERPS2vCQBC+F/oflil4qxujSImuIoKtt+KDnofsmESz&#10;s2F31Pjv3UKht/n4njNf9q5VNwqx8WxgNMxAEZfeNlwZOB427x+goiBbbD2TgQdFWC5eX+ZYWH/n&#10;Hd32UqkUwrFAA7VIV2gdy5ocxqHviBN38sGhJBgqbQPeU7hrdZ5lU+2w4dRQY0frmsrL/uoM6MM0&#10;yGU8GZ93EvOVu35+fZc/xgze+tUMlFAv/+I/99am+Vk+gd9v0gl6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gZADBAAAA3QAAAA8AAAAAAAAAAAAAAAAAmAIAAGRycy9kb3du&#10;cmV2LnhtbFBLBQYAAAAABAAEAPUAAACGAwAAAAA=&#10;" fillcolor="silver" stroked="f"/>
                  <v:line id="Line 6396" o:spid="_x0000_s2055" style="position:absolute;visibility:visible;mso-wrap-style:square" from="63246,67875" to="63252,67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Wmu8AAAADdAAAADwAAAGRycy9kb3ducmV2LnhtbERP24rCMBB9F/Yfwgj7Ipoqukg1iuuu&#10;l1ddP2BoxibYTEqT1fr3RhB8m8O5znzZukpcqQnWs4LhIANBXHhtuVRw+tv0pyBCRNZYeSYFdwqw&#10;XHx05phrf+MDXY+xFCmEQ44KTIx1LmUoDDkMA18TJ+7sG4cxwaaUusFbCneVHGXZl3RoOTUYrGlt&#10;qLgc/52CMSPvV73qXm+2PN3ZX2O/f1qlPrvtagYiUhvf4pd7r9P8bDSB5zfpBLl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2VprvAAAAA3QAAAA8AAAAAAAAAAAAAAAAA&#10;oQIAAGRycy9kb3ducmV2LnhtbFBLBQYAAAAABAAEAPkAAACOAwAAAAA=&#10;" strokecolor="silver" strokeweight="0"/>
                  <v:rect id="Rectangle 6397" o:spid="_x0000_s2056" style="position:absolute;left:63246;top:67875;width:8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5f7MEA&#10;AADdAAAADwAAAGRycy9kb3ducmV2LnhtbERPS2vCQBC+F/oflhF6qxtjCSW6ihT6uIlaPA/ZMYlm&#10;Z8PuqOm/dwuCt/n4njNfDq5TFwqx9WxgMs5AEVfetlwb+N19vr6DioJssfNMBv4ownLx/DTH0vor&#10;b+iylVqlEI4lGmhE+lLrWDXkMI59T5y4gw8OJcFQaxvwmsJdp/MsK7TDllNDgz19NFSdtmdnQO+K&#10;IKfp2/S4kZiv3Pnre13tjXkZDasZKKFBHuK7+8em+VlewP836QS9u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X+zBAAAA3QAAAA8AAAAAAAAAAAAAAAAAmAIAAGRycy9kb3du&#10;cmV2LnhtbFBLBQYAAAAABAAEAPUAAACGAwAAAAA=&#10;" fillcolor="silver" stroked="f"/>
                  <v:line id="Line 6398" o:spid="_x0000_s2057" style="position:absolute;visibility:visible;mso-wrap-style:square" from="63246,69259" to="63252,692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dV8AAAADdAAAADwAAAGRycy9kb3ducmV2LnhtbERP24rCMBB9F/Yfwgj7Ipoq4ko1iuuu&#10;l1ddP2BoxibYTEqT1fr3RhB8m8O5znzZukpcqQnWs4LhIANBXHhtuVRw+tv0pyBCRNZYeSYFdwqw&#10;XHx05phrf+MDXY+xFCmEQ44KTIx1LmUoDDkMA18TJ+7sG4cxwaaUusFbCneVHGXZRDq0nBoM1rQ2&#10;VFyO/07BmJH3q151rzdbnu7sr7HfP61Sn912NQMRqY1v8cu912l+NvqC5zfpBLl4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LnVfAAAAA3QAAAA8AAAAAAAAAAAAAAAAA&#10;oQIAAGRycy9kb3ducmV2LnhtbFBLBQYAAAAABAAEAPkAAACOAwAAAAA=&#10;" strokecolor="silver" strokeweight="0"/>
                  <v:rect id="Rectangle 6399" o:spid="_x0000_s2058" style="position:absolute;left:63246;top:69259;width:88;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1uBcUA&#10;AADdAAAADwAAAGRycy9kb3ducmV2LnhtbESPzWrDQAyE74W+w6JCb826TgnFzSaEQpPcSn7oWXhV&#10;241Xa3aVxH376FDoTWJGM5/myzH05kIpd5EdPE8KMMR19B03Do6Hj6dXMFmQPfaRycEvZVgu7u/m&#10;WPl45R1d9tIYDeFcoYNWZKiszXVLAfMkDsSqfccUUHRNjfUJrxoeelsWxcwG7FgbWhzovaX6tD8H&#10;B/YwS3Kavkx/dpLLVTivN5/1l3OPD+PqDYzQKP/mv+utV/yiVFz9Rkew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bW4FxQAAAN0AAAAPAAAAAAAAAAAAAAAAAJgCAABkcnMv&#10;ZG93bnJldi54bWxQSwUGAAAAAAQABAD1AAAAigMAAAAA&#10;" fillcolor="silver" stroked="f"/>
                </v:group>
              </w:pict>
            </mc:Fallback>
          </mc:AlternateContent>
        </w:r>
      </w:del>
    </w:p>
    <w:p w:rsidR="00C71D10" w:rsidRPr="00AB2985" w:rsidDel="00011672" w:rsidRDefault="00C71D10">
      <w:pPr>
        <w:rPr>
          <w:del w:id="225" w:author="Владислав Сорокин" w:date="2011-05-09T22:54:00Z"/>
          <w:lang w:val="en-US"/>
        </w:rPr>
      </w:pPr>
    </w:p>
    <w:p w:rsidR="00C71D10" w:rsidRPr="00AB2985" w:rsidDel="00011672" w:rsidRDefault="00C71D10">
      <w:pPr>
        <w:rPr>
          <w:del w:id="226" w:author="Владислав Сорокин" w:date="2011-05-09T22:54:00Z"/>
          <w:lang w:val="en-US"/>
        </w:rPr>
      </w:pPr>
    </w:p>
    <w:p w:rsidR="00C71D10" w:rsidRPr="00AB2985" w:rsidDel="00011672" w:rsidRDefault="00C71D10">
      <w:pPr>
        <w:rPr>
          <w:del w:id="227" w:author="Владислав Сорокин" w:date="2011-05-09T22:54:00Z"/>
          <w:lang w:val="en-US"/>
        </w:rPr>
      </w:pPr>
    </w:p>
    <w:p w:rsidR="00C71D10" w:rsidRPr="00AB2985" w:rsidDel="00011672" w:rsidRDefault="00C71D10">
      <w:pPr>
        <w:rPr>
          <w:del w:id="228" w:author="Владислав Сорокин" w:date="2011-05-09T22:54:00Z"/>
          <w:lang w:val="en-US"/>
        </w:rPr>
      </w:pPr>
    </w:p>
    <w:p w:rsidR="00C71D10" w:rsidRPr="00AB2985" w:rsidDel="00011672" w:rsidRDefault="00C71D10">
      <w:pPr>
        <w:rPr>
          <w:del w:id="229" w:author="Владислав Сорокин" w:date="2011-05-09T22:54:00Z"/>
          <w:lang w:val="en-US"/>
        </w:rPr>
      </w:pPr>
    </w:p>
    <w:p w:rsidR="00C71D10" w:rsidRPr="00AB2985" w:rsidDel="00011672" w:rsidRDefault="00C71D10">
      <w:pPr>
        <w:rPr>
          <w:del w:id="230" w:author="Владислав Сорокин" w:date="2011-05-09T22:54:00Z"/>
          <w:lang w:val="en-US"/>
        </w:rPr>
      </w:pPr>
    </w:p>
    <w:p w:rsidR="00C71D10" w:rsidRPr="00AB2985" w:rsidDel="00432633" w:rsidRDefault="00C71D10">
      <w:pPr>
        <w:rPr>
          <w:del w:id="231" w:author="vl76" w:date="2011-01-25T11:45:00Z"/>
          <w:lang w:val="en-US"/>
        </w:rPr>
        <w:sectPr w:rsidR="00C71D10" w:rsidRPr="00AB2985" w:rsidDel="00432633">
          <w:footerReference w:type="first" r:id="rId19"/>
          <w:type w:val="continuous"/>
          <w:pgSz w:w="15840" w:h="12240" w:orient="landscape" w:code="1"/>
          <w:pgMar w:top="719" w:right="851" w:bottom="578" w:left="540" w:header="709" w:footer="709" w:gutter="0"/>
          <w:cols w:space="708"/>
          <w:titlePg/>
          <w:docGrid w:linePitch="360"/>
        </w:sectPr>
      </w:pPr>
    </w:p>
    <w:p w:rsidR="00C71D10" w:rsidRDefault="00C71D10">
      <w:pPr>
        <w:widowControl w:val="0"/>
        <w:jc w:val="center"/>
        <w:rPr>
          <w:b/>
          <w:bCs/>
          <w:lang w:val="en-US"/>
        </w:rPr>
      </w:pPr>
      <w:r>
        <w:rPr>
          <w:b/>
          <w:bCs/>
          <w:lang w:val="en-US"/>
        </w:rPr>
        <w:lastRenderedPageBreak/>
        <w:t>Annex 2</w:t>
      </w:r>
    </w:p>
    <w:p w:rsidR="00C71D10" w:rsidRDefault="00C71D10">
      <w:pPr>
        <w:keepNext/>
        <w:keepLines/>
        <w:widowControl w:val="0"/>
        <w:tabs>
          <w:tab w:val="left" w:pos="1134"/>
          <w:tab w:val="left" w:pos="1871"/>
          <w:tab w:val="left" w:pos="2268"/>
        </w:tabs>
        <w:spacing w:before="720"/>
        <w:jc w:val="center"/>
        <w:rPr>
          <w:caps/>
          <w:sz w:val="28"/>
          <w:szCs w:val="28"/>
          <w:lang w:val="en-US"/>
        </w:rPr>
      </w:pPr>
      <w:proofErr w:type="gramStart"/>
      <w:r>
        <w:rPr>
          <w:caps/>
          <w:sz w:val="28"/>
          <w:szCs w:val="28"/>
          <w:lang w:val="en-US"/>
        </w:rPr>
        <w:t>RESOLUTION  26</w:t>
      </w:r>
      <w:proofErr w:type="gramEnd"/>
      <w:r>
        <w:rPr>
          <w:caps/>
          <w:sz w:val="28"/>
          <w:szCs w:val="28"/>
          <w:lang w:val="en-US"/>
        </w:rPr>
        <w:t xml:space="preserve">  (Rev.WRC-07)</w:t>
      </w:r>
    </w:p>
    <w:p w:rsidR="00C71D10" w:rsidRDefault="00C71D10">
      <w:pPr>
        <w:widowControl w:val="0"/>
        <w:tabs>
          <w:tab w:val="left" w:pos="567"/>
          <w:tab w:val="left" w:pos="1134"/>
          <w:tab w:val="left" w:pos="1701"/>
          <w:tab w:val="left" w:pos="2268"/>
          <w:tab w:val="left" w:pos="2835"/>
        </w:tabs>
        <w:spacing w:before="240" w:after="284"/>
        <w:jc w:val="center"/>
        <w:rPr>
          <w:b/>
          <w:bCs/>
          <w:caps/>
          <w:lang w:val="en-US"/>
        </w:rPr>
      </w:pPr>
      <w:r>
        <w:rPr>
          <w:b/>
          <w:bCs/>
          <w:caps/>
          <w:color w:val="000000"/>
          <w:lang w:val="en-US"/>
        </w:rPr>
        <w:t>Footnotes to the Table of Frequency Allocations in</w:t>
      </w:r>
      <w:r>
        <w:rPr>
          <w:b/>
          <w:bCs/>
          <w:caps/>
          <w:color w:val="000000"/>
          <w:lang w:val="en-US"/>
        </w:rPr>
        <w:br/>
        <w:t>Article 5 of the Radio Regulations</w:t>
      </w:r>
    </w:p>
    <w:p w:rsidR="00C71D10" w:rsidRDefault="00C71D10">
      <w:pPr>
        <w:widowControl w:val="0"/>
        <w:rPr>
          <w:color w:val="000000"/>
          <w:lang w:val="en-US"/>
        </w:rPr>
      </w:pPr>
      <w:r>
        <w:rPr>
          <w:color w:val="000000"/>
          <w:lang w:val="en-US"/>
        </w:rPr>
        <w:t xml:space="preserve">The World </w:t>
      </w:r>
      <w:proofErr w:type="spellStart"/>
      <w:r>
        <w:rPr>
          <w:color w:val="000000"/>
          <w:lang w:val="en-US"/>
        </w:rPr>
        <w:t>Radiocommunication</w:t>
      </w:r>
      <w:proofErr w:type="spellEnd"/>
      <w:r>
        <w:rPr>
          <w:color w:val="000000"/>
          <w:lang w:val="en-US"/>
        </w:rPr>
        <w:t xml:space="preserve"> Conference (</w:t>
      </w:r>
      <w:smartTag w:uri="urn:schemas-microsoft-com:office:smarttags" w:element="place">
        <w:smartTag w:uri="urn:schemas-microsoft-com:office:smarttags" w:element="City">
          <w:r>
            <w:rPr>
              <w:color w:val="000000"/>
              <w:lang w:val="en-US"/>
            </w:rPr>
            <w:t>Geneva</w:t>
          </w:r>
        </w:smartTag>
      </w:smartTag>
      <w:r>
        <w:rPr>
          <w:color w:val="000000"/>
          <w:lang w:val="en-US"/>
        </w:rPr>
        <w:t>, 2007),</w:t>
      </w:r>
    </w:p>
    <w:p w:rsidR="00C71D10" w:rsidRDefault="00C71D10">
      <w:pPr>
        <w:widowControl w:val="0"/>
        <w:tabs>
          <w:tab w:val="left" w:pos="1134"/>
        </w:tabs>
        <w:ind w:left="1134"/>
        <w:rPr>
          <w:i/>
          <w:iCs/>
          <w:color w:val="000000"/>
          <w:szCs w:val="22"/>
          <w:lang w:val="en-US"/>
        </w:rPr>
      </w:pPr>
      <w:proofErr w:type="gramStart"/>
      <w:r>
        <w:rPr>
          <w:i/>
          <w:iCs/>
          <w:color w:val="000000"/>
          <w:szCs w:val="22"/>
          <w:lang w:val="en-US"/>
        </w:rPr>
        <w:t>considering</w:t>
      </w:r>
      <w:proofErr w:type="gramEnd"/>
    </w:p>
    <w:p w:rsidR="00C71D10" w:rsidRDefault="00C71D10">
      <w:pPr>
        <w:widowControl w:val="0"/>
        <w:rPr>
          <w:i/>
          <w:iCs/>
          <w:color w:val="000000"/>
          <w:szCs w:val="22"/>
          <w:lang w:val="en-US"/>
        </w:rPr>
      </w:pPr>
      <w:r>
        <w:rPr>
          <w:i/>
          <w:iCs/>
          <w:color w:val="000000"/>
          <w:szCs w:val="22"/>
          <w:lang w:val="en-US"/>
        </w:rPr>
        <w:t>a)</w:t>
      </w:r>
      <w:r>
        <w:rPr>
          <w:i/>
          <w:iCs/>
          <w:color w:val="000000"/>
          <w:szCs w:val="22"/>
          <w:lang w:val="en-US"/>
        </w:rPr>
        <w:tab/>
      </w:r>
      <w:proofErr w:type="gramStart"/>
      <w:r>
        <w:rPr>
          <w:color w:val="000000"/>
          <w:szCs w:val="22"/>
          <w:lang w:val="en-US"/>
        </w:rPr>
        <w:t>that</w:t>
      </w:r>
      <w:proofErr w:type="gramEnd"/>
      <w:r>
        <w:rPr>
          <w:color w:val="000000"/>
          <w:szCs w:val="22"/>
          <w:lang w:val="en-US"/>
        </w:rPr>
        <w:t xml:space="preserve"> footnotes are an integral part of the Table of Frequency Allocations in the Radio Regulations and, as such, form part of an international treaty text;</w:t>
      </w:r>
    </w:p>
    <w:p w:rsidR="00C71D10" w:rsidRDefault="00C71D10">
      <w:pPr>
        <w:widowControl w:val="0"/>
        <w:rPr>
          <w:color w:val="000000"/>
          <w:szCs w:val="22"/>
          <w:lang w:val="en-US"/>
        </w:rPr>
      </w:pPr>
      <w:r>
        <w:rPr>
          <w:i/>
          <w:iCs/>
          <w:color w:val="000000"/>
          <w:szCs w:val="22"/>
          <w:lang w:val="en-US"/>
        </w:rPr>
        <w:t>b)</w:t>
      </w:r>
      <w:r>
        <w:rPr>
          <w:color w:val="000000"/>
          <w:szCs w:val="22"/>
          <w:lang w:val="en-US"/>
        </w:rPr>
        <w:tab/>
      </w:r>
      <w:proofErr w:type="gramStart"/>
      <w:r>
        <w:rPr>
          <w:color w:val="000000"/>
          <w:szCs w:val="22"/>
          <w:lang w:val="en-US"/>
        </w:rPr>
        <w:t>that</w:t>
      </w:r>
      <w:proofErr w:type="gramEnd"/>
      <w:r>
        <w:rPr>
          <w:color w:val="000000"/>
          <w:szCs w:val="22"/>
          <w:lang w:val="en-US"/>
        </w:rPr>
        <w:t xml:space="preserve"> footnotes to the Table of Frequency Allocations should be clear, concise and easy to understand;</w:t>
      </w:r>
    </w:p>
    <w:p w:rsidR="00C71D10" w:rsidRDefault="00C71D10">
      <w:pPr>
        <w:widowControl w:val="0"/>
        <w:rPr>
          <w:color w:val="000000"/>
          <w:szCs w:val="22"/>
          <w:lang w:val="en-US"/>
        </w:rPr>
      </w:pPr>
      <w:r>
        <w:rPr>
          <w:i/>
          <w:iCs/>
          <w:color w:val="000000"/>
          <w:szCs w:val="22"/>
          <w:lang w:val="en-US"/>
        </w:rPr>
        <w:t>c)</w:t>
      </w:r>
      <w:r>
        <w:rPr>
          <w:color w:val="000000"/>
          <w:szCs w:val="22"/>
          <w:lang w:val="en-US"/>
        </w:rPr>
        <w:tab/>
      </w:r>
      <w:proofErr w:type="gramStart"/>
      <w:r>
        <w:rPr>
          <w:color w:val="000000"/>
          <w:szCs w:val="22"/>
          <w:lang w:val="en-US"/>
        </w:rPr>
        <w:t>that</w:t>
      </w:r>
      <w:proofErr w:type="gramEnd"/>
      <w:r>
        <w:rPr>
          <w:color w:val="000000"/>
          <w:szCs w:val="22"/>
          <w:lang w:val="en-US"/>
        </w:rPr>
        <w:t xml:space="preserve"> footnotes should relate directly to matters of frequency allocation;</w:t>
      </w:r>
    </w:p>
    <w:p w:rsidR="00C71D10" w:rsidRDefault="00C71D10">
      <w:pPr>
        <w:widowControl w:val="0"/>
        <w:rPr>
          <w:color w:val="000000"/>
          <w:szCs w:val="22"/>
          <w:lang w:val="en-US"/>
        </w:rPr>
      </w:pPr>
      <w:r>
        <w:rPr>
          <w:i/>
          <w:iCs/>
          <w:color w:val="000000"/>
          <w:szCs w:val="22"/>
          <w:lang w:val="en-US"/>
        </w:rPr>
        <w:t>d)</w:t>
      </w:r>
      <w:r>
        <w:rPr>
          <w:color w:val="000000"/>
          <w:szCs w:val="22"/>
          <w:lang w:val="en-US"/>
        </w:rPr>
        <w:tab/>
      </w:r>
      <w:proofErr w:type="gramStart"/>
      <w:r>
        <w:rPr>
          <w:color w:val="000000"/>
          <w:szCs w:val="22"/>
          <w:lang w:val="en-US"/>
        </w:rPr>
        <w:t>that</w:t>
      </w:r>
      <w:proofErr w:type="gramEnd"/>
      <w:r>
        <w:rPr>
          <w:color w:val="000000"/>
          <w:szCs w:val="22"/>
          <w:lang w:val="en-US"/>
        </w:rPr>
        <w:t>, in order to ensure that footnotes allow modification of the Table of Frequency Allocations without introducing unnecessary complications, principles relating to the use of footnotes are needed;</w:t>
      </w:r>
    </w:p>
    <w:p w:rsidR="00C71D10" w:rsidRDefault="00C71D10">
      <w:pPr>
        <w:widowControl w:val="0"/>
        <w:rPr>
          <w:szCs w:val="22"/>
          <w:lang w:val="en-US"/>
        </w:rPr>
      </w:pPr>
      <w:proofErr w:type="gramStart"/>
      <w:r>
        <w:rPr>
          <w:i/>
          <w:iCs/>
          <w:szCs w:val="22"/>
          <w:lang w:val="en-US"/>
        </w:rPr>
        <w:t>e</w:t>
      </w:r>
      <w:proofErr w:type="gramEnd"/>
      <w:r>
        <w:rPr>
          <w:i/>
          <w:iCs/>
          <w:szCs w:val="22"/>
          <w:lang w:val="en-US"/>
        </w:rPr>
        <w:t>)</w:t>
      </w:r>
      <w:r>
        <w:rPr>
          <w:szCs w:val="22"/>
          <w:lang w:val="en-US"/>
        </w:rPr>
        <w:tab/>
        <w:t xml:space="preserve">that, currently, footnotes are adopted by competent world </w:t>
      </w:r>
      <w:proofErr w:type="spellStart"/>
      <w:r>
        <w:rPr>
          <w:szCs w:val="22"/>
          <w:lang w:val="en-US"/>
        </w:rPr>
        <w:t>radiocommunication</w:t>
      </w:r>
      <w:proofErr w:type="spellEnd"/>
      <w:r>
        <w:rPr>
          <w:szCs w:val="22"/>
          <w:lang w:val="en-US"/>
        </w:rPr>
        <w:t xml:space="preserve"> conferences and any addition, modification or deletion of a footnote is considered and adopted by the competent conference;</w:t>
      </w:r>
    </w:p>
    <w:p w:rsidR="00C71D10" w:rsidRDefault="00C71D10">
      <w:pPr>
        <w:widowControl w:val="0"/>
        <w:rPr>
          <w:szCs w:val="22"/>
          <w:lang w:val="en-US"/>
        </w:rPr>
      </w:pPr>
      <w:proofErr w:type="gramStart"/>
      <w:r>
        <w:rPr>
          <w:i/>
          <w:iCs/>
          <w:szCs w:val="22"/>
          <w:lang w:val="en-US"/>
        </w:rPr>
        <w:t>f</w:t>
      </w:r>
      <w:r>
        <w:rPr>
          <w:szCs w:val="22"/>
          <w:lang w:val="en-US"/>
        </w:rPr>
        <w:t> </w:t>
      </w:r>
      <w:r>
        <w:rPr>
          <w:i/>
          <w:iCs/>
          <w:szCs w:val="22"/>
          <w:lang w:val="en-US"/>
        </w:rPr>
        <w:t>)</w:t>
      </w:r>
      <w:proofErr w:type="gramEnd"/>
      <w:r>
        <w:rPr>
          <w:szCs w:val="22"/>
          <w:lang w:val="en-US"/>
        </w:rPr>
        <w:tab/>
        <w:t>that some problems concerning country footnotes may be resolved through the application of a special agreement envisaged by Article </w:t>
      </w:r>
      <w:r>
        <w:rPr>
          <w:b/>
          <w:bCs/>
          <w:color w:val="000000"/>
          <w:szCs w:val="22"/>
          <w:lang w:val="en-US"/>
        </w:rPr>
        <w:t>6</w:t>
      </w:r>
      <w:r>
        <w:rPr>
          <w:szCs w:val="22"/>
          <w:lang w:val="en-US"/>
        </w:rPr>
        <w:t>;</w:t>
      </w:r>
    </w:p>
    <w:p w:rsidR="00C71D10" w:rsidRDefault="00C71D10">
      <w:pPr>
        <w:widowControl w:val="0"/>
        <w:rPr>
          <w:szCs w:val="22"/>
          <w:lang w:val="en-US"/>
        </w:rPr>
      </w:pPr>
      <w:r>
        <w:rPr>
          <w:i/>
          <w:iCs/>
          <w:szCs w:val="22"/>
          <w:lang w:val="en-US"/>
        </w:rPr>
        <w:t>g)</w:t>
      </w:r>
      <w:r>
        <w:rPr>
          <w:szCs w:val="22"/>
          <w:lang w:val="en-US"/>
        </w:rPr>
        <w:tab/>
      </w:r>
      <w:proofErr w:type="gramStart"/>
      <w:r>
        <w:rPr>
          <w:szCs w:val="22"/>
          <w:lang w:val="en-US"/>
        </w:rPr>
        <w:t>that</w:t>
      </w:r>
      <w:proofErr w:type="gramEnd"/>
      <w:r>
        <w:rPr>
          <w:szCs w:val="22"/>
          <w:lang w:val="en-US"/>
        </w:rPr>
        <w:t>, in certain cases, administrations are confronted with major difficulties due to inconsistencies or omissions in footnotes;</w:t>
      </w:r>
    </w:p>
    <w:p w:rsidR="00C71D10" w:rsidRDefault="00C71D10">
      <w:pPr>
        <w:widowControl w:val="0"/>
        <w:rPr>
          <w:szCs w:val="22"/>
          <w:lang w:val="en-US"/>
        </w:rPr>
      </w:pPr>
      <w:r>
        <w:rPr>
          <w:i/>
          <w:iCs/>
          <w:szCs w:val="22"/>
          <w:lang w:val="en-US"/>
        </w:rPr>
        <w:t>h)</w:t>
      </w:r>
      <w:r>
        <w:rPr>
          <w:szCs w:val="22"/>
          <w:lang w:val="en-US"/>
        </w:rPr>
        <w:tab/>
        <w:t>that, in order to keep the footnotes to the Table of Frequency Allocations up to date, there should be clear and effective guidelines for additions, modifications and deletions of footnotes,</w:t>
      </w:r>
    </w:p>
    <w:p w:rsidR="00C71D10" w:rsidRDefault="00C71D10">
      <w:pPr>
        <w:widowControl w:val="0"/>
        <w:tabs>
          <w:tab w:val="left" w:pos="1134"/>
        </w:tabs>
        <w:ind w:left="1134"/>
        <w:rPr>
          <w:i/>
          <w:iCs/>
          <w:szCs w:val="22"/>
          <w:lang w:val="en-US"/>
        </w:rPr>
      </w:pPr>
      <w:proofErr w:type="gramStart"/>
      <w:r>
        <w:rPr>
          <w:i/>
          <w:iCs/>
          <w:szCs w:val="22"/>
          <w:lang w:val="en-US"/>
        </w:rPr>
        <w:t>resolves</w:t>
      </w:r>
      <w:proofErr w:type="gramEnd"/>
    </w:p>
    <w:p w:rsidR="00C71D10" w:rsidRDefault="00C71D10">
      <w:pPr>
        <w:widowControl w:val="0"/>
        <w:rPr>
          <w:szCs w:val="22"/>
          <w:lang w:val="en-US"/>
        </w:rPr>
      </w:pPr>
      <w:r>
        <w:rPr>
          <w:szCs w:val="22"/>
          <w:lang w:val="en-US"/>
        </w:rPr>
        <w:t>1</w:t>
      </w:r>
      <w:r>
        <w:rPr>
          <w:szCs w:val="22"/>
          <w:lang w:val="en-US"/>
        </w:rPr>
        <w:tab/>
        <w:t>that, wherever possible, footnotes to the Table of Frequency Allocations should be confined to altering, limiting or otherwise changing the relevant allocations rather than dealing with the operation of stations, assignment of frequencies or other matters;</w:t>
      </w:r>
    </w:p>
    <w:p w:rsidR="00C71D10" w:rsidRDefault="00C71D10">
      <w:pPr>
        <w:widowControl w:val="0"/>
        <w:rPr>
          <w:color w:val="000000"/>
          <w:szCs w:val="22"/>
          <w:lang w:val="en-US"/>
        </w:rPr>
      </w:pPr>
      <w:r>
        <w:rPr>
          <w:color w:val="000000"/>
          <w:szCs w:val="22"/>
          <w:lang w:val="en-US"/>
        </w:rPr>
        <w:t>2</w:t>
      </w:r>
      <w:r>
        <w:rPr>
          <w:color w:val="000000"/>
          <w:szCs w:val="22"/>
          <w:lang w:val="en-US"/>
        </w:rPr>
        <w:tab/>
        <w:t>that the Table of Frequency Allocations should include only those footnotes which have international implications for the use of the radio-frequency spectrum;</w:t>
      </w:r>
    </w:p>
    <w:p w:rsidR="00C71D10" w:rsidRDefault="00C71D10">
      <w:pPr>
        <w:widowControl w:val="0"/>
        <w:rPr>
          <w:color w:val="000000"/>
          <w:szCs w:val="22"/>
          <w:lang w:val="en-US"/>
        </w:rPr>
      </w:pPr>
      <w:r>
        <w:rPr>
          <w:color w:val="000000"/>
          <w:szCs w:val="22"/>
          <w:lang w:val="en-US"/>
        </w:rPr>
        <w:t>3</w:t>
      </w:r>
      <w:r>
        <w:rPr>
          <w:color w:val="000000"/>
          <w:szCs w:val="22"/>
          <w:lang w:val="en-US"/>
        </w:rPr>
        <w:tab/>
        <w:t>that new footnotes to the Table of Frequency Allocations should only be adopted in order to:</w:t>
      </w:r>
    </w:p>
    <w:p w:rsidR="00C71D10" w:rsidRDefault="00C71D10">
      <w:pPr>
        <w:widowControl w:val="0"/>
        <w:ind w:left="794" w:hanging="794"/>
        <w:rPr>
          <w:color w:val="000000"/>
          <w:szCs w:val="22"/>
          <w:lang w:val="en-US"/>
        </w:rPr>
      </w:pPr>
      <w:r>
        <w:rPr>
          <w:i/>
          <w:iCs/>
          <w:color w:val="000000"/>
          <w:szCs w:val="22"/>
          <w:lang w:val="en-US"/>
        </w:rPr>
        <w:t>a)</w:t>
      </w:r>
      <w:r>
        <w:rPr>
          <w:color w:val="000000"/>
          <w:szCs w:val="22"/>
          <w:lang w:val="en-US"/>
        </w:rPr>
        <w:tab/>
      </w:r>
      <w:proofErr w:type="gramStart"/>
      <w:r>
        <w:rPr>
          <w:color w:val="000000"/>
          <w:szCs w:val="22"/>
          <w:lang w:val="en-US"/>
        </w:rPr>
        <w:t>achieve</w:t>
      </w:r>
      <w:proofErr w:type="gramEnd"/>
      <w:r>
        <w:rPr>
          <w:color w:val="000000"/>
          <w:szCs w:val="22"/>
          <w:lang w:val="en-US"/>
        </w:rPr>
        <w:t xml:space="preserve"> flexibility in the Table of Frequency Allocations;</w:t>
      </w:r>
    </w:p>
    <w:p w:rsidR="00C71D10" w:rsidRDefault="00C71D10">
      <w:pPr>
        <w:widowControl w:val="0"/>
        <w:ind w:left="794" w:hanging="794"/>
        <w:rPr>
          <w:color w:val="000000"/>
          <w:szCs w:val="22"/>
          <w:lang w:val="en-US"/>
        </w:rPr>
      </w:pPr>
      <w:r>
        <w:rPr>
          <w:i/>
          <w:iCs/>
          <w:color w:val="000000"/>
          <w:szCs w:val="22"/>
          <w:lang w:val="en-US"/>
        </w:rPr>
        <w:t>b)</w:t>
      </w:r>
      <w:r>
        <w:rPr>
          <w:color w:val="000000"/>
          <w:szCs w:val="22"/>
          <w:lang w:val="en-US"/>
        </w:rPr>
        <w:tab/>
      </w:r>
      <w:proofErr w:type="gramStart"/>
      <w:r>
        <w:rPr>
          <w:color w:val="000000"/>
          <w:szCs w:val="22"/>
          <w:lang w:val="en-US"/>
        </w:rPr>
        <w:t>protect</w:t>
      </w:r>
      <w:proofErr w:type="gramEnd"/>
      <w:r>
        <w:rPr>
          <w:color w:val="000000"/>
          <w:szCs w:val="22"/>
          <w:lang w:val="en-US"/>
        </w:rPr>
        <w:t xml:space="preserve"> the relevant allocations in the body of the Table and in other footnotes in accordance with Section II of Article </w:t>
      </w:r>
      <w:r>
        <w:rPr>
          <w:b/>
          <w:bCs/>
          <w:color w:val="000000"/>
          <w:szCs w:val="22"/>
          <w:lang w:val="en-US"/>
        </w:rPr>
        <w:t>5</w:t>
      </w:r>
      <w:r>
        <w:rPr>
          <w:color w:val="000000"/>
          <w:szCs w:val="22"/>
          <w:lang w:val="en-US"/>
        </w:rPr>
        <w:t>;</w:t>
      </w:r>
    </w:p>
    <w:p w:rsidR="00C71D10" w:rsidRDefault="00C71D10">
      <w:pPr>
        <w:widowControl w:val="0"/>
        <w:ind w:left="794" w:hanging="794"/>
        <w:rPr>
          <w:color w:val="000000"/>
          <w:szCs w:val="22"/>
          <w:lang w:val="en-US"/>
        </w:rPr>
      </w:pPr>
      <w:r>
        <w:rPr>
          <w:i/>
          <w:iCs/>
          <w:color w:val="000000"/>
          <w:szCs w:val="22"/>
          <w:lang w:val="en-US"/>
        </w:rPr>
        <w:t>c)</w:t>
      </w:r>
      <w:r>
        <w:rPr>
          <w:color w:val="000000"/>
          <w:szCs w:val="22"/>
          <w:lang w:val="en-US"/>
        </w:rPr>
        <w:tab/>
      </w:r>
      <w:proofErr w:type="gramStart"/>
      <w:r>
        <w:rPr>
          <w:color w:val="000000"/>
          <w:szCs w:val="22"/>
          <w:lang w:val="en-US"/>
        </w:rPr>
        <w:t>introduce</w:t>
      </w:r>
      <w:proofErr w:type="gramEnd"/>
      <w:r>
        <w:rPr>
          <w:color w:val="000000"/>
          <w:szCs w:val="22"/>
          <w:lang w:val="en-US"/>
        </w:rPr>
        <w:t xml:space="preserve"> either transitional or permanent restrictions on a new service to achieve compatibility; or</w:t>
      </w:r>
    </w:p>
    <w:p w:rsidR="00C71D10" w:rsidRDefault="00C71D10">
      <w:pPr>
        <w:widowControl w:val="0"/>
        <w:ind w:left="794" w:hanging="794"/>
        <w:rPr>
          <w:color w:val="000000"/>
          <w:szCs w:val="22"/>
          <w:lang w:val="en-US"/>
        </w:rPr>
      </w:pPr>
      <w:r>
        <w:rPr>
          <w:i/>
          <w:iCs/>
          <w:color w:val="000000"/>
          <w:szCs w:val="22"/>
          <w:lang w:val="en-US"/>
        </w:rPr>
        <w:t>d)</w:t>
      </w:r>
      <w:r>
        <w:rPr>
          <w:color w:val="000000"/>
          <w:szCs w:val="22"/>
          <w:lang w:val="en-US"/>
        </w:rPr>
        <w:tab/>
      </w:r>
      <w:proofErr w:type="gramStart"/>
      <w:r>
        <w:rPr>
          <w:color w:val="000000"/>
          <w:szCs w:val="22"/>
          <w:lang w:val="en-US"/>
        </w:rPr>
        <w:t>meet</w:t>
      </w:r>
      <w:proofErr w:type="gramEnd"/>
      <w:r>
        <w:rPr>
          <w:color w:val="000000"/>
          <w:szCs w:val="22"/>
          <w:lang w:val="en-US"/>
        </w:rPr>
        <w:t xml:space="preserve"> the specific requirements of a country or area when it is impracticable to satisfy such needs otherwise within the Table of Frequency Allocations;</w:t>
      </w:r>
    </w:p>
    <w:p w:rsidR="00C71D10" w:rsidRDefault="00C71D10">
      <w:pPr>
        <w:widowControl w:val="0"/>
        <w:rPr>
          <w:color w:val="000000"/>
          <w:szCs w:val="22"/>
          <w:lang w:val="en-US"/>
        </w:rPr>
      </w:pPr>
      <w:r>
        <w:rPr>
          <w:color w:val="000000"/>
          <w:szCs w:val="22"/>
          <w:lang w:val="en-US"/>
        </w:rPr>
        <w:lastRenderedPageBreak/>
        <w:t>4</w:t>
      </w:r>
      <w:r>
        <w:rPr>
          <w:color w:val="000000"/>
          <w:szCs w:val="22"/>
          <w:lang w:val="en-US"/>
        </w:rPr>
        <w:tab/>
        <w:t>that footnotes serving a common purpose should be in a common format, and, where possible, be grouped into a single footnote with appropriate references to the relevant frequency bands,</w:t>
      </w:r>
    </w:p>
    <w:p w:rsidR="00C71D10" w:rsidRDefault="00C71D10">
      <w:pPr>
        <w:widowControl w:val="0"/>
        <w:tabs>
          <w:tab w:val="left" w:pos="1134"/>
        </w:tabs>
        <w:ind w:left="1134"/>
        <w:rPr>
          <w:i/>
          <w:iCs/>
          <w:color w:val="000000"/>
          <w:szCs w:val="22"/>
          <w:lang w:val="en-US"/>
        </w:rPr>
      </w:pPr>
      <w:proofErr w:type="gramStart"/>
      <w:r>
        <w:rPr>
          <w:i/>
          <w:iCs/>
          <w:color w:val="000000"/>
          <w:szCs w:val="22"/>
          <w:lang w:val="en-US"/>
        </w:rPr>
        <w:t>further</w:t>
      </w:r>
      <w:proofErr w:type="gramEnd"/>
      <w:r>
        <w:rPr>
          <w:i/>
          <w:iCs/>
          <w:color w:val="000000"/>
          <w:szCs w:val="22"/>
          <w:lang w:val="en-US"/>
        </w:rPr>
        <w:t xml:space="preserve"> resolves</w:t>
      </w:r>
    </w:p>
    <w:p w:rsidR="00C71D10" w:rsidRDefault="00C71D10">
      <w:pPr>
        <w:widowControl w:val="0"/>
        <w:rPr>
          <w:color w:val="000000"/>
          <w:szCs w:val="22"/>
          <w:lang w:val="en-US"/>
        </w:rPr>
      </w:pPr>
      <w:r>
        <w:rPr>
          <w:color w:val="000000"/>
          <w:szCs w:val="22"/>
          <w:lang w:val="en-US"/>
        </w:rPr>
        <w:t>1</w:t>
      </w:r>
      <w:r>
        <w:rPr>
          <w:color w:val="000000"/>
          <w:szCs w:val="22"/>
          <w:lang w:val="en-US"/>
        </w:rPr>
        <w:tab/>
        <w:t xml:space="preserve">that any addition of a new footnote or modification of an existing footnote should be considered by a world </w:t>
      </w:r>
      <w:proofErr w:type="spellStart"/>
      <w:r>
        <w:rPr>
          <w:color w:val="000000"/>
          <w:szCs w:val="22"/>
          <w:lang w:val="en-US"/>
        </w:rPr>
        <w:t>radiocommunication</w:t>
      </w:r>
      <w:proofErr w:type="spellEnd"/>
      <w:r>
        <w:rPr>
          <w:color w:val="000000"/>
          <w:szCs w:val="22"/>
          <w:lang w:val="en-US"/>
        </w:rPr>
        <w:t xml:space="preserve"> conference only when:</w:t>
      </w:r>
    </w:p>
    <w:p w:rsidR="00C71D10" w:rsidRDefault="00C71D10">
      <w:pPr>
        <w:widowControl w:val="0"/>
        <w:ind w:left="794" w:hanging="794"/>
        <w:rPr>
          <w:szCs w:val="22"/>
          <w:lang w:val="en-US"/>
        </w:rPr>
      </w:pPr>
      <w:r>
        <w:rPr>
          <w:i/>
          <w:iCs/>
          <w:color w:val="000000"/>
          <w:szCs w:val="22"/>
          <w:lang w:val="en-US"/>
        </w:rPr>
        <w:t>a)</w:t>
      </w:r>
      <w:r>
        <w:rPr>
          <w:color w:val="000000"/>
          <w:szCs w:val="22"/>
          <w:lang w:val="en-US"/>
        </w:rPr>
        <w:tab/>
      </w:r>
      <w:proofErr w:type="gramStart"/>
      <w:r>
        <w:rPr>
          <w:color w:val="000000"/>
          <w:szCs w:val="22"/>
          <w:lang w:val="en-US"/>
        </w:rPr>
        <w:t>the</w:t>
      </w:r>
      <w:proofErr w:type="gramEnd"/>
      <w:r>
        <w:rPr>
          <w:color w:val="000000"/>
          <w:szCs w:val="22"/>
          <w:lang w:val="en-US"/>
        </w:rPr>
        <w:t xml:space="preserve"> agenda of that conference explicitly includes the frequency band to which the proposed </w:t>
      </w:r>
      <w:r>
        <w:rPr>
          <w:szCs w:val="22"/>
          <w:lang w:val="en-US"/>
        </w:rPr>
        <w:t>additional or modified footnote relates; or</w:t>
      </w:r>
    </w:p>
    <w:p w:rsidR="00C71D10" w:rsidRDefault="00C71D10">
      <w:pPr>
        <w:widowControl w:val="0"/>
        <w:ind w:left="794" w:hanging="794"/>
        <w:rPr>
          <w:szCs w:val="22"/>
          <w:lang w:val="en-US"/>
        </w:rPr>
      </w:pPr>
      <w:r>
        <w:rPr>
          <w:i/>
          <w:iCs/>
          <w:szCs w:val="22"/>
          <w:lang w:val="en-US"/>
        </w:rPr>
        <w:t>b)</w:t>
      </w:r>
      <w:r>
        <w:rPr>
          <w:szCs w:val="22"/>
          <w:lang w:val="en-US"/>
        </w:rPr>
        <w:tab/>
      </w:r>
      <w:proofErr w:type="gramStart"/>
      <w:r>
        <w:rPr>
          <w:szCs w:val="22"/>
          <w:lang w:val="en-US"/>
        </w:rPr>
        <w:t>the</w:t>
      </w:r>
      <w:proofErr w:type="gramEnd"/>
      <w:r>
        <w:rPr>
          <w:szCs w:val="22"/>
          <w:lang w:val="en-US"/>
        </w:rPr>
        <w:t xml:space="preserve"> frequency bands to which the desired additions or modifications of the footnote belong are considered during the conference and the conference decides to make a change in those bands; or</w:t>
      </w:r>
    </w:p>
    <w:p w:rsidR="00C71D10" w:rsidRDefault="00C71D10">
      <w:pPr>
        <w:widowControl w:val="0"/>
        <w:ind w:left="794" w:hanging="794"/>
        <w:rPr>
          <w:szCs w:val="22"/>
          <w:lang w:val="en-US"/>
        </w:rPr>
      </w:pPr>
      <w:r>
        <w:rPr>
          <w:i/>
          <w:iCs/>
          <w:szCs w:val="22"/>
          <w:lang w:val="en-US"/>
        </w:rPr>
        <w:t>c)</w:t>
      </w:r>
      <w:r>
        <w:rPr>
          <w:szCs w:val="22"/>
          <w:lang w:val="en-US"/>
        </w:rPr>
        <w:tab/>
      </w:r>
      <w:proofErr w:type="gramStart"/>
      <w:r>
        <w:rPr>
          <w:szCs w:val="22"/>
          <w:lang w:val="en-US"/>
        </w:rPr>
        <w:t>the</w:t>
      </w:r>
      <w:proofErr w:type="gramEnd"/>
      <w:r>
        <w:rPr>
          <w:szCs w:val="22"/>
          <w:lang w:val="en-US"/>
        </w:rPr>
        <w:t xml:space="preserve"> addition or modification of footnotes is specifically included in the agenda of the conference as a result of the consideration of proposals submitted by one or more interested administration(s);</w:t>
      </w:r>
    </w:p>
    <w:p w:rsidR="00C71D10" w:rsidRDefault="00C71D10">
      <w:pPr>
        <w:widowControl w:val="0"/>
        <w:rPr>
          <w:szCs w:val="22"/>
          <w:lang w:val="en-US"/>
        </w:rPr>
      </w:pPr>
      <w:r>
        <w:rPr>
          <w:szCs w:val="22"/>
          <w:lang w:val="en-US"/>
        </w:rPr>
        <w:t>2</w:t>
      </w:r>
      <w:r>
        <w:rPr>
          <w:szCs w:val="22"/>
          <w:lang w:val="en-US"/>
        </w:rPr>
        <w:tab/>
        <w:t xml:space="preserve">that recommended agendas for future world </w:t>
      </w:r>
      <w:proofErr w:type="spellStart"/>
      <w:r>
        <w:rPr>
          <w:szCs w:val="22"/>
          <w:lang w:val="en-US"/>
        </w:rPr>
        <w:t>radiocommunication</w:t>
      </w:r>
      <w:proofErr w:type="spellEnd"/>
      <w:r>
        <w:rPr>
          <w:szCs w:val="22"/>
          <w:lang w:val="en-US"/>
        </w:rPr>
        <w:t xml:space="preserve"> conferences should include a standing agenda item which would allow for the consideration of proposals by administrations for deletion of country footnotes, or country names in footnotes, if no longer required;</w:t>
      </w:r>
    </w:p>
    <w:p w:rsidR="00C71D10" w:rsidRDefault="00C71D10">
      <w:pPr>
        <w:widowControl w:val="0"/>
        <w:rPr>
          <w:szCs w:val="22"/>
          <w:lang w:val="en-US"/>
        </w:rPr>
      </w:pPr>
      <w:r>
        <w:rPr>
          <w:szCs w:val="22"/>
          <w:lang w:val="en-US"/>
        </w:rPr>
        <w:t>3</w:t>
      </w:r>
      <w:r>
        <w:rPr>
          <w:szCs w:val="22"/>
          <w:lang w:val="en-US"/>
        </w:rPr>
        <w:tab/>
        <w:t xml:space="preserve">that in cases not covered by </w:t>
      </w:r>
      <w:r>
        <w:rPr>
          <w:i/>
          <w:iCs/>
          <w:szCs w:val="22"/>
          <w:lang w:val="en-US"/>
        </w:rPr>
        <w:t>further resolves</w:t>
      </w:r>
      <w:r>
        <w:rPr>
          <w:szCs w:val="22"/>
          <w:lang w:val="en-US"/>
        </w:rPr>
        <w:t xml:space="preserve"> 1 and 2, proposals for new footnotes or modification of existing footnotes could exceptionally be considered by a world </w:t>
      </w:r>
      <w:proofErr w:type="spellStart"/>
      <w:r>
        <w:rPr>
          <w:szCs w:val="22"/>
          <w:lang w:val="en-US"/>
        </w:rPr>
        <w:t>radiocommu</w:t>
      </w:r>
      <w:r>
        <w:rPr>
          <w:szCs w:val="22"/>
          <w:lang w:val="en-US"/>
        </w:rPr>
        <w:softHyphen/>
        <w:t>nication</w:t>
      </w:r>
      <w:proofErr w:type="spellEnd"/>
      <w:r>
        <w:rPr>
          <w:szCs w:val="22"/>
          <w:lang w:val="en-US"/>
        </w:rPr>
        <w:t xml:space="preserve"> conference if they concern corrections of obvious omissions, inconsistencies, ambiguities or editorial errors and have been submitted to ITU as stipulated in No. 40 of the General Rules of Conferences, Assemblies and Meetings of the Union (Antalya, 2006),</w:t>
      </w:r>
    </w:p>
    <w:p w:rsidR="00C71D10" w:rsidRDefault="00C71D10">
      <w:pPr>
        <w:widowControl w:val="0"/>
        <w:tabs>
          <w:tab w:val="left" w:pos="1134"/>
        </w:tabs>
        <w:ind w:left="1134"/>
        <w:rPr>
          <w:i/>
          <w:iCs/>
          <w:lang w:val="en-US"/>
        </w:rPr>
      </w:pPr>
      <w:proofErr w:type="gramStart"/>
      <w:r>
        <w:rPr>
          <w:i/>
          <w:iCs/>
          <w:lang w:val="en-US"/>
        </w:rPr>
        <w:t>urges</w:t>
      </w:r>
      <w:proofErr w:type="gramEnd"/>
      <w:r>
        <w:rPr>
          <w:i/>
          <w:iCs/>
          <w:lang w:val="en-US"/>
        </w:rPr>
        <w:t xml:space="preserve"> administrations</w:t>
      </w:r>
    </w:p>
    <w:p w:rsidR="00C71D10" w:rsidRDefault="00C71D10">
      <w:pPr>
        <w:widowControl w:val="0"/>
        <w:rPr>
          <w:lang w:val="en-US"/>
        </w:rPr>
      </w:pPr>
      <w:r>
        <w:rPr>
          <w:lang w:val="en-US"/>
        </w:rPr>
        <w:t>1</w:t>
      </w:r>
      <w:r>
        <w:rPr>
          <w:lang w:val="en-US"/>
        </w:rPr>
        <w:tab/>
        <w:t>to review footnotes periodically and to propose the deletion of their country footnotes or of their country names from footnotes, as appropriate;</w:t>
      </w:r>
    </w:p>
    <w:p w:rsidR="00C71D10" w:rsidRDefault="00C71D10">
      <w:pPr>
        <w:widowControl w:val="0"/>
        <w:rPr>
          <w:lang w:val="en-US"/>
        </w:rPr>
      </w:pPr>
      <w:proofErr w:type="gramStart"/>
      <w:r>
        <w:rPr>
          <w:lang w:val="en-US"/>
        </w:rPr>
        <w:t>2</w:t>
      </w:r>
      <w:r>
        <w:rPr>
          <w:lang w:val="en-US"/>
        </w:rPr>
        <w:tab/>
        <w:t xml:space="preserve">to take account of the </w:t>
      </w:r>
      <w:r>
        <w:rPr>
          <w:i/>
          <w:iCs/>
          <w:lang w:val="en-US"/>
        </w:rPr>
        <w:t xml:space="preserve">further resolves </w:t>
      </w:r>
      <w:r>
        <w:rPr>
          <w:lang w:val="en-US"/>
        </w:rPr>
        <w:t xml:space="preserve">above in making proposals to world </w:t>
      </w:r>
      <w:proofErr w:type="spellStart"/>
      <w:r>
        <w:rPr>
          <w:lang w:val="en-US"/>
        </w:rPr>
        <w:t>radio</w:t>
      </w:r>
      <w:r>
        <w:rPr>
          <w:lang w:val="en-US"/>
        </w:rPr>
        <w:softHyphen/>
        <w:t>communication</w:t>
      </w:r>
      <w:proofErr w:type="spellEnd"/>
      <w:r>
        <w:rPr>
          <w:lang w:val="en-US"/>
        </w:rPr>
        <w:t xml:space="preserve"> conferences.</w:t>
      </w:r>
      <w:proofErr w:type="gramEnd"/>
    </w:p>
    <w:p w:rsidR="00C71D10" w:rsidRDefault="00C71D10">
      <w:pPr>
        <w:widowControl w:val="0"/>
        <w:rPr>
          <w:lang w:val="en-US"/>
        </w:rPr>
      </w:pPr>
    </w:p>
    <w:p w:rsidR="00C71D10" w:rsidRDefault="00C71D10">
      <w:pPr>
        <w:widowControl w:val="0"/>
        <w:jc w:val="center"/>
        <w:rPr>
          <w:b/>
          <w:bCs/>
          <w:lang w:val="en-US"/>
        </w:rPr>
      </w:pPr>
      <w:r>
        <w:rPr>
          <w:b/>
          <w:bCs/>
          <w:lang w:val="en-US"/>
        </w:rPr>
        <w:br w:type="page"/>
      </w:r>
      <w:r>
        <w:rPr>
          <w:b/>
          <w:bCs/>
          <w:lang w:val="en-US"/>
        </w:rPr>
        <w:lastRenderedPageBreak/>
        <w:t>Annex 3</w:t>
      </w:r>
    </w:p>
    <w:p w:rsidR="00C71D10" w:rsidRDefault="00C71D10">
      <w:pPr>
        <w:widowControl w:val="0"/>
        <w:tabs>
          <w:tab w:val="left" w:pos="567"/>
          <w:tab w:val="left" w:pos="1134"/>
          <w:tab w:val="left" w:pos="1701"/>
          <w:tab w:val="left" w:pos="2268"/>
          <w:tab w:val="left" w:pos="2835"/>
        </w:tabs>
        <w:spacing w:before="240" w:after="284"/>
        <w:jc w:val="center"/>
        <w:rPr>
          <w:b/>
          <w:bCs/>
          <w:caps/>
          <w:lang w:val="en-US"/>
        </w:rPr>
      </w:pPr>
      <w:r>
        <w:rPr>
          <w:b/>
          <w:bCs/>
          <w:caps/>
          <w:lang w:val="en-US"/>
        </w:rPr>
        <w:t>COUNTRIES AFFECTED IN CROSS-REFERENCED FOOTNOTES</w:t>
      </w:r>
    </w:p>
    <w:p w:rsidR="00C71D10" w:rsidRDefault="00C71D10">
      <w:pPr>
        <w:widowControl w:val="0"/>
        <w:tabs>
          <w:tab w:val="left" w:pos="1134"/>
          <w:tab w:val="left" w:pos="1871"/>
          <w:tab w:val="left" w:pos="2268"/>
        </w:tabs>
        <w:jc w:val="both"/>
        <w:rPr>
          <w:b/>
          <w:bCs/>
          <w:lang w:val="en-US"/>
        </w:rPr>
      </w:pPr>
      <w:r>
        <w:rPr>
          <w:b/>
          <w:bCs/>
          <w:lang w:val="en-US"/>
        </w:rPr>
        <w:t>Footnotes with a reference to the CEPT countries footnotes</w:t>
      </w:r>
    </w:p>
    <w:p w:rsidR="00C71D10" w:rsidRDefault="00C71D10">
      <w:pPr>
        <w:widowControl w:val="0"/>
        <w:tabs>
          <w:tab w:val="left" w:pos="284"/>
          <w:tab w:val="left" w:pos="1134"/>
          <w:tab w:val="left" w:pos="1418"/>
          <w:tab w:val="left" w:pos="2268"/>
        </w:tabs>
        <w:spacing w:before="160"/>
        <w:jc w:val="both"/>
        <w:rPr>
          <w:lang w:val="en-US"/>
        </w:rPr>
      </w:pPr>
    </w:p>
    <w:p w:rsidR="00C71D10" w:rsidRDefault="00C71D10">
      <w:pPr>
        <w:widowControl w:val="0"/>
        <w:tabs>
          <w:tab w:val="left" w:pos="284"/>
          <w:tab w:val="left" w:pos="1134"/>
          <w:tab w:val="left" w:pos="1871"/>
          <w:tab w:val="left" w:pos="2268"/>
        </w:tabs>
        <w:spacing w:before="160"/>
        <w:jc w:val="both"/>
        <w:rPr>
          <w:lang w:val="en-US"/>
        </w:rPr>
      </w:pPr>
      <w:r>
        <w:rPr>
          <w:b/>
          <w:bCs/>
          <w:lang w:val="en-US"/>
        </w:rPr>
        <w:t>5.100</w:t>
      </w:r>
      <w:r>
        <w:rPr>
          <w:b/>
          <w:bCs/>
          <w:lang w:val="en-US"/>
        </w:rPr>
        <w:tab/>
      </w:r>
      <w:r>
        <w:rPr>
          <w:lang w:val="en-US"/>
        </w:rPr>
        <w:t>In Region 1, the authorization to use the band 1</w:t>
      </w:r>
      <w:r>
        <w:rPr>
          <w:sz w:val="12"/>
          <w:szCs w:val="12"/>
          <w:lang w:val="en-US"/>
        </w:rPr>
        <w:t> </w:t>
      </w:r>
      <w:r>
        <w:rPr>
          <w:lang w:val="en-US"/>
        </w:rPr>
        <w:t>810-1</w:t>
      </w:r>
      <w:r>
        <w:rPr>
          <w:sz w:val="12"/>
          <w:szCs w:val="12"/>
          <w:lang w:val="en-US"/>
        </w:rPr>
        <w:t> </w:t>
      </w:r>
      <w:r>
        <w:rPr>
          <w:lang w:val="en-US"/>
        </w:rPr>
        <w:t>830 kHz by the amateur service in countries situated totally or partially north of 40° N shall be given only after consultation with the countries mentioned in Nos. </w:t>
      </w:r>
      <w:r>
        <w:rPr>
          <w:b/>
          <w:bCs/>
          <w:lang w:val="en-US"/>
        </w:rPr>
        <w:t>5.98</w:t>
      </w:r>
      <w:r>
        <w:rPr>
          <w:lang w:val="en-US"/>
        </w:rPr>
        <w:t xml:space="preserve"> and</w:t>
      </w:r>
      <w:r>
        <w:rPr>
          <w:b/>
          <w:bCs/>
          <w:lang w:val="en-US"/>
        </w:rPr>
        <w:t xml:space="preserve"> 5.99</w:t>
      </w:r>
      <w:r>
        <w:rPr>
          <w:lang w:val="en-US"/>
        </w:rPr>
        <w:t xml:space="preserve"> to define the necessary steps to be taken to prevent harmful interference between amateur stations and stations of other services operating in accordance with Nos. </w:t>
      </w:r>
      <w:r>
        <w:rPr>
          <w:b/>
          <w:bCs/>
          <w:lang w:val="en-US"/>
        </w:rPr>
        <w:t>5.98</w:t>
      </w:r>
      <w:r>
        <w:rPr>
          <w:lang w:val="en-US"/>
        </w:rPr>
        <w:t xml:space="preserve"> and </w:t>
      </w:r>
      <w:r>
        <w:rPr>
          <w:b/>
          <w:bCs/>
          <w:lang w:val="en-US"/>
        </w:rPr>
        <w:t>5.99</w:t>
      </w:r>
      <w:r>
        <w:rPr>
          <w:lang w:val="en-US"/>
        </w:rPr>
        <w:t>.</w:t>
      </w:r>
    </w:p>
    <w:p w:rsidR="00C71D10" w:rsidRDefault="00C71D10">
      <w:pPr>
        <w:widowControl w:val="0"/>
        <w:tabs>
          <w:tab w:val="left" w:pos="284"/>
          <w:tab w:val="left" w:pos="1134"/>
          <w:tab w:val="left" w:pos="1871"/>
          <w:tab w:val="left" w:pos="2268"/>
        </w:tabs>
        <w:spacing w:before="160"/>
        <w:jc w:val="both"/>
        <w:rPr>
          <w:lang w:val="en-US"/>
        </w:rPr>
      </w:pPr>
      <w:r>
        <w:rPr>
          <w:b/>
          <w:bCs/>
          <w:lang w:val="en-US"/>
        </w:rPr>
        <w:t>5.138</w:t>
      </w:r>
      <w:r>
        <w:rPr>
          <w:b/>
          <w:bCs/>
          <w:lang w:val="en-US"/>
        </w:rPr>
        <w:tab/>
      </w:r>
      <w:r>
        <w:rPr>
          <w:lang w:val="en-US"/>
        </w:rPr>
        <w:t>The following bands:</w:t>
      </w:r>
    </w:p>
    <w:p w:rsidR="00C71D10" w:rsidRDefault="00C71D10">
      <w:pPr>
        <w:widowControl w:val="0"/>
        <w:tabs>
          <w:tab w:val="left" w:pos="284"/>
          <w:tab w:val="left" w:pos="1134"/>
          <w:tab w:val="left" w:pos="1871"/>
          <w:tab w:val="left" w:pos="2268"/>
        </w:tabs>
        <w:spacing w:before="160"/>
        <w:jc w:val="both"/>
        <w:rPr>
          <w:lang w:val="en-US"/>
        </w:rPr>
      </w:pPr>
      <w:r>
        <w:rPr>
          <w:lang w:val="en-US"/>
        </w:rPr>
        <w:tab/>
      </w:r>
      <w:r>
        <w:rPr>
          <w:lang w:val="en-US"/>
        </w:rPr>
        <w:tab/>
        <w:t>6</w:t>
      </w:r>
      <w:r>
        <w:rPr>
          <w:sz w:val="12"/>
          <w:szCs w:val="12"/>
          <w:lang w:val="en-US"/>
        </w:rPr>
        <w:t> </w:t>
      </w:r>
      <w:r>
        <w:rPr>
          <w:lang w:val="en-US"/>
        </w:rPr>
        <w:t>765-6</w:t>
      </w:r>
      <w:r>
        <w:rPr>
          <w:sz w:val="12"/>
          <w:szCs w:val="12"/>
          <w:lang w:val="en-US"/>
        </w:rPr>
        <w:t> </w:t>
      </w:r>
      <w:r>
        <w:rPr>
          <w:lang w:val="en-US"/>
        </w:rPr>
        <w:t>795 kHz</w:t>
      </w:r>
      <w:r>
        <w:rPr>
          <w:lang w:val="en-US"/>
        </w:rPr>
        <w:tab/>
      </w:r>
      <w:r>
        <w:rPr>
          <w:lang w:val="en-US"/>
        </w:rPr>
        <w:tab/>
        <w:t>(</w:t>
      </w:r>
      <w:proofErr w:type="spellStart"/>
      <w:r>
        <w:rPr>
          <w:lang w:val="en-US"/>
        </w:rPr>
        <w:t>centre</w:t>
      </w:r>
      <w:proofErr w:type="spellEnd"/>
      <w:r>
        <w:rPr>
          <w:lang w:val="en-US"/>
        </w:rPr>
        <w:t xml:space="preserve"> frequency 6</w:t>
      </w:r>
      <w:r>
        <w:rPr>
          <w:sz w:val="12"/>
          <w:szCs w:val="12"/>
          <w:lang w:val="en-US"/>
        </w:rPr>
        <w:t> </w:t>
      </w:r>
      <w:r>
        <w:rPr>
          <w:lang w:val="en-US"/>
        </w:rPr>
        <w:t>780 kHz),</w:t>
      </w:r>
    </w:p>
    <w:p w:rsidR="00C71D10" w:rsidRDefault="00C71D10">
      <w:pPr>
        <w:widowControl w:val="0"/>
        <w:tabs>
          <w:tab w:val="left" w:pos="284"/>
          <w:tab w:val="left" w:pos="1134"/>
          <w:tab w:val="left" w:pos="1871"/>
          <w:tab w:val="left" w:pos="2268"/>
        </w:tabs>
        <w:spacing w:before="60"/>
        <w:ind w:left="3600" w:hanging="3600"/>
        <w:rPr>
          <w:lang w:val="en-US"/>
        </w:rPr>
      </w:pPr>
      <w:r>
        <w:rPr>
          <w:lang w:val="en-US"/>
        </w:rPr>
        <w:tab/>
      </w:r>
      <w:r>
        <w:rPr>
          <w:lang w:val="en-US"/>
        </w:rPr>
        <w:tab/>
        <w:t>433.05-434.79 MHz</w:t>
      </w:r>
      <w:r>
        <w:rPr>
          <w:lang w:val="en-US"/>
        </w:rPr>
        <w:tab/>
        <w:t>(</w:t>
      </w:r>
      <w:proofErr w:type="spellStart"/>
      <w:r>
        <w:rPr>
          <w:lang w:val="en-US"/>
        </w:rPr>
        <w:t>centre</w:t>
      </w:r>
      <w:proofErr w:type="spellEnd"/>
      <w:r>
        <w:rPr>
          <w:lang w:val="en-US"/>
        </w:rPr>
        <w:t xml:space="preserve"> frequency 433.92 MHz) in Region 1</w:t>
      </w:r>
      <w:r>
        <w:rPr>
          <w:lang w:val="en-US"/>
        </w:rPr>
        <w:br/>
        <w:t xml:space="preserve">except in the countries mentioned in No. </w:t>
      </w:r>
      <w:r>
        <w:rPr>
          <w:b/>
          <w:bCs/>
          <w:lang w:val="en-US"/>
        </w:rPr>
        <w:t>5.280</w:t>
      </w:r>
      <w:r>
        <w:rPr>
          <w:lang w:val="en-US"/>
        </w:rPr>
        <w:t>,</w:t>
      </w:r>
    </w:p>
    <w:p w:rsidR="00C71D10" w:rsidRDefault="00C71D10">
      <w:pPr>
        <w:widowControl w:val="0"/>
        <w:tabs>
          <w:tab w:val="left" w:pos="284"/>
          <w:tab w:val="left" w:pos="1134"/>
          <w:tab w:val="left" w:pos="1871"/>
          <w:tab w:val="left" w:pos="2268"/>
        </w:tabs>
        <w:spacing w:before="60"/>
        <w:jc w:val="both"/>
        <w:rPr>
          <w:lang w:val="en-US"/>
        </w:rPr>
      </w:pPr>
      <w:r>
        <w:rPr>
          <w:lang w:val="en-US"/>
        </w:rPr>
        <w:tab/>
      </w:r>
      <w:r>
        <w:rPr>
          <w:lang w:val="en-US"/>
        </w:rPr>
        <w:tab/>
        <w:t>61-61.5 GHz</w:t>
      </w:r>
      <w:r>
        <w:rPr>
          <w:lang w:val="en-US"/>
        </w:rPr>
        <w:tab/>
      </w:r>
      <w:r>
        <w:rPr>
          <w:lang w:val="en-US"/>
        </w:rPr>
        <w:tab/>
      </w:r>
      <w:r>
        <w:rPr>
          <w:lang w:val="en-US"/>
        </w:rPr>
        <w:tab/>
        <w:t>(</w:t>
      </w:r>
      <w:proofErr w:type="spellStart"/>
      <w:r>
        <w:rPr>
          <w:lang w:val="en-US"/>
        </w:rPr>
        <w:t>centre</w:t>
      </w:r>
      <w:proofErr w:type="spellEnd"/>
      <w:r>
        <w:rPr>
          <w:lang w:val="en-US"/>
        </w:rPr>
        <w:t xml:space="preserve"> frequency 61.25 GHz),</w:t>
      </w:r>
    </w:p>
    <w:p w:rsidR="00C71D10" w:rsidRDefault="00C71D10">
      <w:pPr>
        <w:widowControl w:val="0"/>
        <w:tabs>
          <w:tab w:val="left" w:pos="284"/>
          <w:tab w:val="left" w:pos="1134"/>
          <w:tab w:val="left" w:pos="1871"/>
          <w:tab w:val="left" w:pos="2268"/>
        </w:tabs>
        <w:spacing w:before="60"/>
        <w:jc w:val="both"/>
        <w:rPr>
          <w:lang w:val="en-US"/>
        </w:rPr>
      </w:pPr>
      <w:r>
        <w:rPr>
          <w:lang w:val="en-US"/>
        </w:rPr>
        <w:tab/>
      </w:r>
      <w:r>
        <w:rPr>
          <w:lang w:val="en-US"/>
        </w:rPr>
        <w:tab/>
        <w:t>122-123 GHz</w:t>
      </w:r>
      <w:r>
        <w:rPr>
          <w:lang w:val="en-US"/>
        </w:rPr>
        <w:tab/>
      </w:r>
      <w:r>
        <w:rPr>
          <w:lang w:val="en-US"/>
        </w:rPr>
        <w:tab/>
      </w:r>
      <w:r>
        <w:rPr>
          <w:lang w:val="en-US"/>
        </w:rPr>
        <w:tab/>
        <w:t>(</w:t>
      </w:r>
      <w:proofErr w:type="spellStart"/>
      <w:r>
        <w:rPr>
          <w:lang w:val="en-US"/>
        </w:rPr>
        <w:t>centre</w:t>
      </w:r>
      <w:proofErr w:type="spellEnd"/>
      <w:r>
        <w:rPr>
          <w:lang w:val="en-US"/>
        </w:rPr>
        <w:t xml:space="preserve"> frequency 122.5 GHz), and</w:t>
      </w:r>
    </w:p>
    <w:p w:rsidR="00C71D10" w:rsidRDefault="00C71D10">
      <w:pPr>
        <w:widowControl w:val="0"/>
        <w:tabs>
          <w:tab w:val="left" w:pos="284"/>
          <w:tab w:val="left" w:pos="1134"/>
          <w:tab w:val="left" w:pos="1871"/>
          <w:tab w:val="left" w:pos="2268"/>
        </w:tabs>
        <w:spacing w:before="60"/>
        <w:jc w:val="both"/>
        <w:rPr>
          <w:lang w:val="en-US"/>
        </w:rPr>
      </w:pPr>
      <w:r>
        <w:rPr>
          <w:lang w:val="en-US"/>
        </w:rPr>
        <w:tab/>
      </w:r>
      <w:r>
        <w:rPr>
          <w:lang w:val="en-US"/>
        </w:rPr>
        <w:tab/>
        <w:t>244-246 GHz</w:t>
      </w:r>
      <w:r>
        <w:rPr>
          <w:lang w:val="en-US"/>
        </w:rPr>
        <w:tab/>
      </w:r>
      <w:r>
        <w:rPr>
          <w:lang w:val="en-US"/>
        </w:rPr>
        <w:tab/>
      </w:r>
      <w:r>
        <w:rPr>
          <w:lang w:val="en-US"/>
        </w:rPr>
        <w:tab/>
        <w:t>(</w:t>
      </w:r>
      <w:proofErr w:type="spellStart"/>
      <w:r>
        <w:rPr>
          <w:lang w:val="en-US"/>
        </w:rPr>
        <w:t>centre</w:t>
      </w:r>
      <w:proofErr w:type="spellEnd"/>
      <w:r>
        <w:rPr>
          <w:lang w:val="en-US"/>
        </w:rPr>
        <w:t xml:space="preserve"> frequency 245 GHz)</w:t>
      </w:r>
    </w:p>
    <w:p w:rsidR="00C71D10" w:rsidRDefault="00C71D10">
      <w:pPr>
        <w:widowControl w:val="0"/>
        <w:tabs>
          <w:tab w:val="left" w:pos="284"/>
          <w:tab w:val="left" w:pos="1134"/>
          <w:tab w:val="left" w:pos="1871"/>
          <w:tab w:val="left" w:pos="2268"/>
        </w:tabs>
        <w:spacing w:before="160"/>
        <w:jc w:val="both"/>
        <w:rPr>
          <w:lang w:val="en-US"/>
        </w:rPr>
      </w:pPr>
      <w:proofErr w:type="gramStart"/>
      <w:r>
        <w:rPr>
          <w:lang w:val="en-US"/>
        </w:rPr>
        <w:t>are</w:t>
      </w:r>
      <w:proofErr w:type="gramEnd"/>
      <w:r>
        <w:rPr>
          <w:lang w:val="en-US"/>
        </w:rPr>
        <w:t xml:space="preserve"> designated for industrial, scientific and medical (ISM) applications. The use of these frequency bands for ISM applications shall be subject to special authorization by the administration concerned, in agreement with other administrations whose </w:t>
      </w:r>
      <w:proofErr w:type="spellStart"/>
      <w:r>
        <w:rPr>
          <w:lang w:val="en-US"/>
        </w:rPr>
        <w:t>radiocommunication</w:t>
      </w:r>
      <w:proofErr w:type="spellEnd"/>
      <w:r>
        <w:rPr>
          <w:lang w:val="en-US"/>
        </w:rPr>
        <w:t xml:space="preserve"> services might be affected. In applying this provision, administrations shall have due regard to the latest relevant ITU</w:t>
      </w:r>
      <w:r>
        <w:rPr>
          <w:lang w:val="en-US"/>
        </w:rPr>
        <w:noBreakHyphen/>
        <w:t>R Recommendations.</w:t>
      </w:r>
    </w:p>
    <w:p w:rsidR="00C71D10" w:rsidRDefault="00C71D10">
      <w:pPr>
        <w:widowControl w:val="0"/>
        <w:tabs>
          <w:tab w:val="left" w:pos="284"/>
          <w:tab w:val="left" w:pos="1134"/>
          <w:tab w:val="left" w:pos="1871"/>
          <w:tab w:val="left" w:pos="2268"/>
        </w:tabs>
        <w:spacing w:before="160"/>
        <w:jc w:val="both"/>
        <w:rPr>
          <w:lang w:val="en-US"/>
        </w:rPr>
      </w:pPr>
      <w:r>
        <w:rPr>
          <w:b/>
          <w:bCs/>
          <w:lang w:val="en-US"/>
        </w:rPr>
        <w:t>5.254</w:t>
      </w:r>
      <w:r>
        <w:rPr>
          <w:b/>
          <w:bCs/>
          <w:lang w:val="en-US"/>
        </w:rPr>
        <w:tab/>
      </w:r>
      <w:r>
        <w:rPr>
          <w:lang w:val="en-US"/>
        </w:rPr>
        <w:t xml:space="preserve">The bands 235-322 MHz and 335.4-399.9 MHz may be used by the mobile-satellite service, subject to agreement obtained under No. </w:t>
      </w:r>
      <w:r>
        <w:rPr>
          <w:b/>
          <w:bCs/>
          <w:lang w:val="en-US"/>
        </w:rPr>
        <w:t>9.21</w:t>
      </w:r>
      <w:r>
        <w:rPr>
          <w:lang w:val="en-US"/>
        </w:rPr>
        <w:t>, on condition that stations in this service do not cause harmful interference to those of other services operating or planned to be operated in accordance with the Table of Frequency Allocations except for the additional allocation made in footnote No. </w:t>
      </w:r>
      <w:r>
        <w:rPr>
          <w:b/>
          <w:bCs/>
          <w:lang w:val="en-US"/>
        </w:rPr>
        <w:t>5.256A</w:t>
      </w:r>
      <w:r>
        <w:rPr>
          <w:lang w:val="en-US"/>
        </w:rPr>
        <w:t>.</w:t>
      </w:r>
      <w:r>
        <w:rPr>
          <w:sz w:val="16"/>
          <w:szCs w:val="16"/>
          <w:lang w:val="en-US"/>
        </w:rPr>
        <w:t>     (WRC-03)</w:t>
      </w:r>
    </w:p>
    <w:p w:rsidR="00C71D10" w:rsidRDefault="00C71D10">
      <w:pPr>
        <w:widowControl w:val="0"/>
        <w:tabs>
          <w:tab w:val="left" w:pos="284"/>
          <w:tab w:val="left" w:pos="1134"/>
          <w:tab w:val="left" w:pos="1871"/>
          <w:tab w:val="left" w:pos="2268"/>
        </w:tabs>
        <w:spacing w:before="160"/>
        <w:jc w:val="both"/>
        <w:rPr>
          <w:lang w:val="en-US"/>
        </w:rPr>
      </w:pPr>
      <w:r>
        <w:rPr>
          <w:b/>
          <w:bCs/>
          <w:lang w:val="en-US"/>
        </w:rPr>
        <w:t>5.316B</w:t>
      </w:r>
      <w:r>
        <w:rPr>
          <w:rFonts w:ascii="TimesNewRoman,Bold" w:hAnsi="TimesNewRoman,Bold" w:cs="TimesNewRoman,Bold"/>
          <w:lang w:val="en-US"/>
        </w:rPr>
        <w:tab/>
      </w:r>
      <w:r>
        <w:rPr>
          <w:lang w:val="en-US"/>
        </w:rPr>
        <w:t>In Region 1, the allocation to the mobile, except aeronautical mobile, service on a primary basis in the frequency band 790-862 MHz shall come into effect from 17 June 2015 and shall be subject to agreement obtained under No. </w:t>
      </w:r>
      <w:r>
        <w:rPr>
          <w:b/>
          <w:bCs/>
          <w:lang w:val="en-US"/>
        </w:rPr>
        <w:t>9.21</w:t>
      </w:r>
      <w:r>
        <w:rPr>
          <w:lang w:val="en-US"/>
        </w:rPr>
        <w:t xml:space="preserve"> with respect to the aeronautical </w:t>
      </w:r>
      <w:proofErr w:type="spellStart"/>
      <w:r>
        <w:rPr>
          <w:lang w:val="en-US"/>
        </w:rPr>
        <w:t>radionavigation</w:t>
      </w:r>
      <w:proofErr w:type="spellEnd"/>
      <w:r>
        <w:rPr>
          <w:lang w:val="en-US"/>
        </w:rPr>
        <w:t xml:space="preserve"> service in countries mentioned in No. </w:t>
      </w:r>
      <w:r>
        <w:rPr>
          <w:b/>
          <w:bCs/>
          <w:lang w:val="en-US"/>
        </w:rPr>
        <w:t>5.312</w:t>
      </w:r>
      <w:r>
        <w:rPr>
          <w:lang w:val="en-US"/>
        </w:rPr>
        <w:t xml:space="preserve">. For countries party to the GE06 Agreement, the use of stations of the mobile service is also subject to the successful application of the procedures of that Agreement. Resolutions </w:t>
      </w:r>
      <w:r>
        <w:rPr>
          <w:b/>
          <w:bCs/>
          <w:lang w:val="en-US"/>
        </w:rPr>
        <w:t>224 (Rev.WRC</w:t>
      </w:r>
      <w:r>
        <w:rPr>
          <w:b/>
          <w:bCs/>
          <w:lang w:val="en-US"/>
        </w:rPr>
        <w:noBreakHyphen/>
        <w:t xml:space="preserve">07) </w:t>
      </w:r>
      <w:r>
        <w:rPr>
          <w:lang w:val="en-US"/>
        </w:rPr>
        <w:t xml:space="preserve">and </w:t>
      </w:r>
      <w:r>
        <w:rPr>
          <w:b/>
          <w:bCs/>
          <w:lang w:val="en-US"/>
        </w:rPr>
        <w:t>749 (WRC</w:t>
      </w:r>
      <w:r>
        <w:rPr>
          <w:b/>
          <w:bCs/>
          <w:lang w:val="en-US"/>
        </w:rPr>
        <w:noBreakHyphen/>
        <w:t xml:space="preserve">07) </w:t>
      </w:r>
      <w:r>
        <w:rPr>
          <w:lang w:val="en-US"/>
        </w:rPr>
        <w:t>shall</w:t>
      </w:r>
      <w:r>
        <w:rPr>
          <w:b/>
          <w:bCs/>
          <w:lang w:val="en-US"/>
        </w:rPr>
        <w:t xml:space="preserve"> </w:t>
      </w:r>
      <w:r>
        <w:rPr>
          <w:lang w:val="en-US"/>
        </w:rPr>
        <w:t xml:space="preserve">apply. </w:t>
      </w:r>
      <w:r>
        <w:rPr>
          <w:sz w:val="16"/>
          <w:szCs w:val="16"/>
          <w:lang w:val="en-US"/>
        </w:rPr>
        <w:t>(WRC-07)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5.329</w:t>
      </w:r>
      <w:r>
        <w:rPr>
          <w:b/>
          <w:bCs/>
          <w:lang w:val="en-US"/>
        </w:rPr>
        <w:tab/>
      </w:r>
      <w:r>
        <w:rPr>
          <w:lang w:val="en-US"/>
        </w:rPr>
        <w:t xml:space="preserve">Use of the </w:t>
      </w:r>
      <w:proofErr w:type="spellStart"/>
      <w:r>
        <w:rPr>
          <w:lang w:val="en-US"/>
        </w:rPr>
        <w:t>radionavigation</w:t>
      </w:r>
      <w:proofErr w:type="spellEnd"/>
      <w:r>
        <w:rPr>
          <w:lang w:val="en-US"/>
        </w:rPr>
        <w:t>-satellite service in the band 1</w:t>
      </w:r>
      <w:r>
        <w:rPr>
          <w:rFonts w:ascii="Tms Rmn" w:hAnsi="Tms Rmn" w:cs="Tms Rmn"/>
          <w:sz w:val="12"/>
          <w:szCs w:val="12"/>
        </w:rPr>
        <w:t> </w:t>
      </w:r>
      <w:r>
        <w:rPr>
          <w:lang w:val="en-US"/>
        </w:rPr>
        <w:t>215-1</w:t>
      </w:r>
      <w:r>
        <w:rPr>
          <w:rFonts w:ascii="Tms Rmn" w:hAnsi="Tms Rmn" w:cs="Tms Rmn"/>
          <w:sz w:val="12"/>
          <w:szCs w:val="12"/>
        </w:rPr>
        <w:t> </w:t>
      </w:r>
      <w:r>
        <w:rPr>
          <w:lang w:val="en-US"/>
        </w:rPr>
        <w:t xml:space="preserve">300 MHz shall be subject to the condition that no harmful interference is caused to, and no protection is claimed from, the </w:t>
      </w:r>
      <w:proofErr w:type="spellStart"/>
      <w:r>
        <w:rPr>
          <w:lang w:val="en-US"/>
        </w:rPr>
        <w:t>radionavigation</w:t>
      </w:r>
      <w:proofErr w:type="spellEnd"/>
      <w:r>
        <w:rPr>
          <w:lang w:val="en-US"/>
        </w:rPr>
        <w:t xml:space="preserve"> service authorized under No. </w:t>
      </w:r>
      <w:r>
        <w:rPr>
          <w:b/>
          <w:bCs/>
          <w:lang w:val="en-US"/>
        </w:rPr>
        <w:t>5.331</w:t>
      </w:r>
      <w:r>
        <w:rPr>
          <w:lang w:val="en-US"/>
        </w:rPr>
        <w:t xml:space="preserve">. Furthermore, the use of the </w:t>
      </w:r>
      <w:proofErr w:type="spellStart"/>
      <w:r>
        <w:rPr>
          <w:lang w:val="en-US"/>
        </w:rPr>
        <w:t>radionavigation</w:t>
      </w:r>
      <w:proofErr w:type="spellEnd"/>
      <w:r>
        <w:rPr>
          <w:lang w:val="en-US"/>
        </w:rPr>
        <w:t>-satellite service in the band 1</w:t>
      </w:r>
      <w:r>
        <w:rPr>
          <w:rFonts w:ascii="Tms Rmn" w:hAnsi="Tms Rmn" w:cs="Tms Rmn"/>
          <w:sz w:val="12"/>
          <w:szCs w:val="12"/>
        </w:rPr>
        <w:t> </w:t>
      </w:r>
      <w:r>
        <w:rPr>
          <w:lang w:val="en-US"/>
        </w:rPr>
        <w:t>215-1</w:t>
      </w:r>
      <w:r>
        <w:rPr>
          <w:rFonts w:ascii="Tms Rmn" w:hAnsi="Tms Rmn" w:cs="Tms Rmn"/>
          <w:sz w:val="12"/>
          <w:szCs w:val="12"/>
        </w:rPr>
        <w:t> </w:t>
      </w:r>
      <w:r>
        <w:rPr>
          <w:lang w:val="en-US"/>
        </w:rPr>
        <w:t>300 MHz shall be subject to the condition that no harmful interference is caused to the radiolocation service. No. </w:t>
      </w:r>
      <w:r>
        <w:rPr>
          <w:b/>
          <w:bCs/>
          <w:lang w:val="en-US"/>
        </w:rPr>
        <w:t>5.43</w:t>
      </w:r>
      <w:r>
        <w:rPr>
          <w:lang w:val="en-US"/>
        </w:rPr>
        <w:t xml:space="preserve"> shall not apply in respect of the radiolocation service. Resolution </w:t>
      </w:r>
      <w:r>
        <w:rPr>
          <w:b/>
          <w:bCs/>
          <w:lang w:val="en-US"/>
        </w:rPr>
        <w:t>608 (WRC</w:t>
      </w:r>
      <w:r>
        <w:rPr>
          <w:b/>
          <w:bCs/>
          <w:lang w:val="en-US"/>
        </w:rPr>
        <w:noBreakHyphen/>
        <w:t xml:space="preserve">03) </w:t>
      </w:r>
      <w:r>
        <w:rPr>
          <w:lang w:val="en-US"/>
        </w:rPr>
        <w:t>shall apply.</w:t>
      </w:r>
      <w:r>
        <w:rPr>
          <w:sz w:val="16"/>
          <w:szCs w:val="16"/>
          <w:lang w:val="en-US"/>
        </w:rPr>
        <w:t>     (WRC-03)</w:t>
      </w:r>
    </w:p>
    <w:p w:rsidR="00C71D10" w:rsidRDefault="00C71D10">
      <w:pPr>
        <w:widowControl w:val="0"/>
        <w:tabs>
          <w:tab w:val="left" w:pos="284"/>
          <w:tab w:val="left" w:pos="1134"/>
          <w:tab w:val="left" w:pos="1871"/>
          <w:tab w:val="left" w:pos="2268"/>
        </w:tabs>
        <w:spacing w:before="160"/>
        <w:jc w:val="both"/>
        <w:rPr>
          <w:lang w:val="en-US"/>
        </w:rPr>
      </w:pPr>
      <w:r>
        <w:rPr>
          <w:b/>
          <w:bCs/>
          <w:lang w:val="en-US"/>
        </w:rPr>
        <w:t>5.340</w:t>
      </w:r>
      <w:r>
        <w:rPr>
          <w:b/>
          <w:bCs/>
          <w:lang w:val="en-US"/>
        </w:rPr>
        <w:tab/>
      </w:r>
      <w:r>
        <w:rPr>
          <w:lang w:val="en-US"/>
        </w:rPr>
        <w:t>All emissions are prohibited in the following bands:</w:t>
      </w:r>
    </w:p>
    <w:p w:rsidR="00C71D10" w:rsidRDefault="00C71D10">
      <w:pPr>
        <w:widowControl w:val="0"/>
        <w:tabs>
          <w:tab w:val="left" w:pos="1758"/>
          <w:tab w:val="left" w:pos="1871"/>
          <w:tab w:val="left" w:pos="2268"/>
        </w:tabs>
        <w:spacing w:before="160"/>
        <w:ind w:left="1134"/>
        <w:jc w:val="both"/>
        <w:rPr>
          <w:lang w:val="en-US"/>
        </w:rPr>
      </w:pPr>
      <w:r>
        <w:rPr>
          <w:lang w:val="en-US"/>
        </w:rPr>
        <w:t>1</w:t>
      </w:r>
      <w:r>
        <w:rPr>
          <w:sz w:val="12"/>
          <w:szCs w:val="12"/>
          <w:lang w:val="en-US"/>
        </w:rPr>
        <w:t> </w:t>
      </w:r>
      <w:r>
        <w:rPr>
          <w:lang w:val="en-US"/>
        </w:rPr>
        <w:t>400-1</w:t>
      </w:r>
      <w:r>
        <w:rPr>
          <w:sz w:val="12"/>
          <w:szCs w:val="12"/>
          <w:lang w:val="en-US"/>
        </w:rPr>
        <w:t> </w:t>
      </w:r>
      <w:r>
        <w:rPr>
          <w:lang w:val="en-US"/>
        </w:rPr>
        <w:t>427 MHz,</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2</w:t>
      </w:r>
      <w:r>
        <w:rPr>
          <w:sz w:val="12"/>
          <w:szCs w:val="12"/>
          <w:lang w:val="en-US"/>
        </w:rPr>
        <w:t> </w:t>
      </w:r>
      <w:r>
        <w:rPr>
          <w:lang w:val="en-US"/>
        </w:rPr>
        <w:t>690-2</w:t>
      </w:r>
      <w:r>
        <w:rPr>
          <w:sz w:val="12"/>
          <w:szCs w:val="12"/>
          <w:lang w:val="en-US"/>
        </w:rPr>
        <w:t> </w:t>
      </w:r>
      <w:r>
        <w:rPr>
          <w:lang w:val="en-US"/>
        </w:rPr>
        <w:t>700 MHz,</w:t>
      </w:r>
      <w:r>
        <w:rPr>
          <w:lang w:val="en-US"/>
        </w:rPr>
        <w:tab/>
        <w:t xml:space="preserve">except those provided for by No. </w:t>
      </w:r>
      <w:r>
        <w:rPr>
          <w:b/>
          <w:bCs/>
          <w:lang w:val="en-US"/>
        </w:rPr>
        <w:t>5.422</w:t>
      </w:r>
      <w:r>
        <w:rPr>
          <w:lang w:val="en-US"/>
        </w:rPr>
        <w:t>,</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lastRenderedPageBreak/>
        <w:t>10.68-10.7 GHz,</w:t>
      </w:r>
      <w:r>
        <w:rPr>
          <w:lang w:val="en-US"/>
        </w:rPr>
        <w:tab/>
        <w:t xml:space="preserve">except those provided for by No. </w:t>
      </w:r>
      <w:r>
        <w:rPr>
          <w:b/>
          <w:bCs/>
          <w:lang w:val="en-US"/>
        </w:rPr>
        <w:t>5.483</w:t>
      </w:r>
      <w:r>
        <w:rPr>
          <w:lang w:val="en-US"/>
        </w:rPr>
        <w:t>,</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15.35-15.4 GHz,</w:t>
      </w:r>
      <w:r>
        <w:rPr>
          <w:lang w:val="en-US"/>
        </w:rPr>
        <w:tab/>
        <w:t xml:space="preserve">except those provided for by No. </w:t>
      </w:r>
      <w:r>
        <w:rPr>
          <w:b/>
          <w:bCs/>
          <w:lang w:val="en-US"/>
        </w:rPr>
        <w:t>5.511</w:t>
      </w:r>
      <w:r>
        <w:rPr>
          <w:lang w:val="en-US"/>
        </w:rPr>
        <w:t>,</w:t>
      </w:r>
    </w:p>
    <w:p w:rsidR="00C71D10" w:rsidRDefault="00C71D10">
      <w:pPr>
        <w:widowControl w:val="0"/>
        <w:tabs>
          <w:tab w:val="left" w:pos="1758"/>
          <w:tab w:val="left" w:pos="1871"/>
          <w:tab w:val="left" w:pos="2268"/>
          <w:tab w:val="left" w:pos="3119"/>
        </w:tabs>
        <w:spacing w:before="60"/>
        <w:ind w:left="1134"/>
        <w:jc w:val="both"/>
        <w:rPr>
          <w:lang w:val="de-DE"/>
        </w:rPr>
      </w:pPr>
      <w:r>
        <w:rPr>
          <w:lang w:val="de-DE"/>
        </w:rPr>
        <w:t>23.6-24 GHz,</w:t>
      </w:r>
    </w:p>
    <w:p w:rsidR="00C71D10" w:rsidRDefault="00C71D10">
      <w:pPr>
        <w:widowControl w:val="0"/>
        <w:tabs>
          <w:tab w:val="left" w:pos="1758"/>
          <w:tab w:val="left" w:pos="1871"/>
          <w:tab w:val="left" w:pos="2268"/>
          <w:tab w:val="left" w:pos="3119"/>
        </w:tabs>
        <w:spacing w:before="60"/>
        <w:ind w:left="1134"/>
        <w:jc w:val="both"/>
        <w:rPr>
          <w:lang w:val="de-DE"/>
        </w:rPr>
      </w:pPr>
      <w:r>
        <w:rPr>
          <w:lang w:val="de-DE"/>
        </w:rPr>
        <w:t>31.3-31.5 GHz,</w:t>
      </w:r>
    </w:p>
    <w:p w:rsidR="00C71D10" w:rsidRDefault="00C71D10">
      <w:pPr>
        <w:widowControl w:val="0"/>
        <w:tabs>
          <w:tab w:val="left" w:pos="1758"/>
          <w:tab w:val="left" w:pos="1871"/>
          <w:tab w:val="left" w:pos="2268"/>
          <w:tab w:val="left" w:pos="3119"/>
        </w:tabs>
        <w:spacing w:before="60"/>
        <w:ind w:left="1134"/>
        <w:jc w:val="both"/>
        <w:rPr>
          <w:lang w:val="de-DE"/>
        </w:rPr>
      </w:pPr>
      <w:r>
        <w:rPr>
          <w:lang w:val="de-DE"/>
        </w:rPr>
        <w:t>31.5-31.8 GHz,</w:t>
      </w:r>
      <w:r>
        <w:rPr>
          <w:lang w:val="de-DE"/>
        </w:rPr>
        <w:tab/>
        <w:t>in Region 2,</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48.94-49.04 GHz,</w:t>
      </w:r>
      <w:r>
        <w:rPr>
          <w:lang w:val="en-US"/>
        </w:rPr>
        <w:tab/>
        <w:t>from airborne stations</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50.2-50.4 GHz</w:t>
      </w:r>
      <w:r>
        <w:rPr>
          <w:position w:val="6"/>
          <w:sz w:val="16"/>
          <w:szCs w:val="16"/>
          <w:lang w:val="en-US"/>
        </w:rPr>
        <w:t>2</w:t>
      </w:r>
      <w:r>
        <w:rPr>
          <w:lang w:val="en-US"/>
        </w:rPr>
        <w:t>,</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52.6-54.25 GHz,</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86-92 GHz,</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100-102 GHz,</w:t>
      </w:r>
    </w:p>
    <w:p w:rsidR="00C71D10" w:rsidRDefault="00C71D10">
      <w:pPr>
        <w:widowControl w:val="0"/>
        <w:tabs>
          <w:tab w:val="left" w:pos="1758"/>
          <w:tab w:val="left" w:pos="1871"/>
          <w:tab w:val="left" w:pos="2268"/>
          <w:tab w:val="left" w:pos="3119"/>
        </w:tabs>
        <w:spacing w:before="60"/>
        <w:ind w:left="3119" w:hanging="1985"/>
        <w:jc w:val="both"/>
        <w:rPr>
          <w:lang w:val="en-US"/>
        </w:rPr>
      </w:pPr>
      <w:r>
        <w:rPr>
          <w:lang w:val="en-US"/>
        </w:rPr>
        <w:t>109.5-111.8 GHz,</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114.25-116 GHz,</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148.5-151.5 GHz,</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164-167 GHz,</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182-185 GHz,</w:t>
      </w:r>
    </w:p>
    <w:p w:rsidR="00C71D10" w:rsidRDefault="00C71D10">
      <w:pPr>
        <w:widowControl w:val="0"/>
        <w:tabs>
          <w:tab w:val="left" w:pos="1758"/>
          <w:tab w:val="left" w:pos="1871"/>
          <w:tab w:val="left" w:pos="2268"/>
          <w:tab w:val="left" w:pos="3119"/>
        </w:tabs>
        <w:spacing w:before="60"/>
        <w:ind w:left="1134"/>
        <w:jc w:val="both"/>
        <w:rPr>
          <w:lang w:val="en-US"/>
        </w:rPr>
      </w:pPr>
      <w:r>
        <w:rPr>
          <w:lang w:val="en-US"/>
        </w:rPr>
        <w:t>190-191.8 GHz,</w:t>
      </w:r>
    </w:p>
    <w:p w:rsidR="00C71D10" w:rsidRDefault="00C71D10">
      <w:pPr>
        <w:widowControl w:val="0"/>
        <w:tabs>
          <w:tab w:val="left" w:pos="284"/>
          <w:tab w:val="left" w:pos="1134"/>
          <w:tab w:val="left" w:pos="1871"/>
          <w:tab w:val="left" w:pos="2268"/>
          <w:tab w:val="right" w:pos="9299"/>
        </w:tabs>
        <w:spacing w:before="60"/>
        <w:ind w:left="1134"/>
        <w:jc w:val="both"/>
        <w:rPr>
          <w:lang w:val="en-US"/>
        </w:rPr>
      </w:pPr>
      <w:r>
        <w:rPr>
          <w:lang w:val="en-US"/>
        </w:rPr>
        <w:t>200-209 GHz,</w:t>
      </w:r>
    </w:p>
    <w:p w:rsidR="00C71D10" w:rsidRDefault="00C71D10">
      <w:pPr>
        <w:widowControl w:val="0"/>
        <w:tabs>
          <w:tab w:val="left" w:pos="284"/>
          <w:tab w:val="left" w:pos="1134"/>
          <w:tab w:val="left" w:pos="1871"/>
          <w:tab w:val="left" w:pos="2268"/>
          <w:tab w:val="right" w:pos="9299"/>
        </w:tabs>
        <w:spacing w:before="60"/>
        <w:ind w:left="1134"/>
        <w:jc w:val="both"/>
        <w:rPr>
          <w:lang w:val="en-US"/>
        </w:rPr>
      </w:pPr>
      <w:r>
        <w:rPr>
          <w:lang w:val="en-US"/>
        </w:rPr>
        <w:t>226-231.5 GHz,</w:t>
      </w:r>
    </w:p>
    <w:p w:rsidR="00C71D10" w:rsidRDefault="00C71D10">
      <w:pPr>
        <w:widowControl w:val="0"/>
        <w:tabs>
          <w:tab w:val="left" w:pos="284"/>
          <w:tab w:val="left" w:pos="1134"/>
          <w:tab w:val="left" w:pos="1871"/>
          <w:tab w:val="left" w:pos="2268"/>
          <w:tab w:val="right" w:pos="9299"/>
        </w:tabs>
        <w:spacing w:before="60"/>
        <w:ind w:left="1134"/>
        <w:jc w:val="both"/>
        <w:rPr>
          <w:lang w:val="en-US"/>
        </w:rPr>
      </w:pPr>
      <w:r>
        <w:rPr>
          <w:lang w:val="en-US"/>
        </w:rPr>
        <w:t>250-252 GHz.</w:t>
      </w:r>
      <w:r>
        <w:rPr>
          <w:sz w:val="16"/>
          <w:szCs w:val="16"/>
          <w:lang w:val="en-US"/>
        </w:rPr>
        <w:t>     (WRC</w:t>
      </w:r>
      <w:r>
        <w:rPr>
          <w:sz w:val="16"/>
          <w:szCs w:val="16"/>
          <w:lang w:val="en-US"/>
        </w:rPr>
        <w:noBreakHyphen/>
        <w:t>03)</w:t>
      </w:r>
    </w:p>
    <w:p w:rsidR="00C71D10" w:rsidRDefault="00C71D10">
      <w:pPr>
        <w:widowControl w:val="0"/>
        <w:tabs>
          <w:tab w:val="left" w:pos="284"/>
          <w:tab w:val="left" w:pos="1134"/>
          <w:tab w:val="left" w:pos="1871"/>
          <w:tab w:val="left" w:pos="2268"/>
        </w:tabs>
        <w:spacing w:before="160"/>
        <w:jc w:val="both"/>
        <w:rPr>
          <w:sz w:val="16"/>
          <w:szCs w:val="16"/>
          <w:lang w:val="en-US"/>
        </w:rPr>
      </w:pPr>
      <w:r>
        <w:rPr>
          <w:b/>
          <w:bCs/>
          <w:lang w:val="en-US"/>
        </w:rPr>
        <w:t>5.348B</w:t>
      </w:r>
      <w:r>
        <w:rPr>
          <w:b/>
          <w:bCs/>
          <w:lang w:val="en-US"/>
        </w:rPr>
        <w:tab/>
      </w:r>
      <w:r>
        <w:rPr>
          <w:lang w:val="en-US"/>
        </w:rPr>
        <w:t>In the band 1</w:t>
      </w:r>
      <w:r>
        <w:rPr>
          <w:rFonts w:ascii="Tms Rmn" w:hAnsi="Tms Rmn" w:cs="Tms Rmn"/>
          <w:sz w:val="12"/>
          <w:szCs w:val="12"/>
          <w:lang w:val="en-AU"/>
        </w:rPr>
        <w:t> </w:t>
      </w:r>
      <w:r>
        <w:rPr>
          <w:lang w:val="en-US"/>
        </w:rPr>
        <w:t>518-1</w:t>
      </w:r>
      <w:r>
        <w:rPr>
          <w:rFonts w:ascii="Tms Rmn" w:hAnsi="Tms Rmn" w:cs="Tms Rmn"/>
          <w:sz w:val="12"/>
          <w:szCs w:val="12"/>
          <w:lang w:val="en-AU"/>
        </w:rPr>
        <w:t> </w:t>
      </w:r>
      <w:r>
        <w:rPr>
          <w:lang w:val="en-US"/>
        </w:rPr>
        <w:t>525 MHz, stations in the mobile-satellite service shall not claim protection from aeronautical mobile telemetry stations in the mobile service in the territory of the United States (see Nos. </w:t>
      </w:r>
      <w:r>
        <w:rPr>
          <w:b/>
          <w:bCs/>
          <w:lang w:val="en-US"/>
        </w:rPr>
        <w:t>5.343</w:t>
      </w:r>
      <w:r>
        <w:rPr>
          <w:lang w:val="en-US"/>
        </w:rPr>
        <w:t xml:space="preserve"> and </w:t>
      </w:r>
      <w:r>
        <w:rPr>
          <w:b/>
          <w:bCs/>
          <w:lang w:val="en-US"/>
        </w:rPr>
        <w:t>5.344</w:t>
      </w:r>
      <w:r>
        <w:rPr>
          <w:lang w:val="en-US"/>
        </w:rPr>
        <w:t>)</w:t>
      </w:r>
      <w:r>
        <w:rPr>
          <w:b/>
          <w:bCs/>
          <w:lang w:val="en-US"/>
        </w:rPr>
        <w:t xml:space="preserve"> </w:t>
      </w:r>
      <w:r>
        <w:rPr>
          <w:lang w:val="en-US"/>
        </w:rPr>
        <w:t>and in the countries listed in No. </w:t>
      </w:r>
      <w:r>
        <w:rPr>
          <w:b/>
          <w:bCs/>
          <w:lang w:val="en-US"/>
        </w:rPr>
        <w:t>5.342</w:t>
      </w:r>
      <w:r>
        <w:rPr>
          <w:lang w:val="en-US"/>
        </w:rPr>
        <w:t>. No. </w:t>
      </w:r>
      <w:r>
        <w:rPr>
          <w:b/>
          <w:bCs/>
          <w:lang w:val="en-US"/>
        </w:rPr>
        <w:t>5.43A</w:t>
      </w:r>
      <w:r>
        <w:rPr>
          <w:lang w:val="en-US"/>
        </w:rPr>
        <w:t xml:space="preserve"> does not apply.</w:t>
      </w:r>
      <w:r>
        <w:rPr>
          <w:sz w:val="16"/>
          <w:szCs w:val="16"/>
          <w:lang w:val="en-US"/>
        </w:rPr>
        <w:t>     (WRC-03)</w:t>
      </w:r>
    </w:p>
    <w:p w:rsidR="00C71D10" w:rsidRDefault="00C71D10">
      <w:pPr>
        <w:widowControl w:val="0"/>
        <w:tabs>
          <w:tab w:val="left" w:pos="284"/>
          <w:tab w:val="left" w:pos="1134"/>
          <w:tab w:val="left" w:pos="1871"/>
          <w:tab w:val="left" w:pos="2268"/>
        </w:tabs>
        <w:spacing w:before="160"/>
        <w:jc w:val="both"/>
        <w:rPr>
          <w:lang w:val="en-US"/>
        </w:rPr>
      </w:pPr>
      <w:r>
        <w:rPr>
          <w:b/>
          <w:bCs/>
          <w:lang w:val="en-US"/>
        </w:rPr>
        <w:t>5.364</w:t>
      </w:r>
      <w:r>
        <w:rPr>
          <w:b/>
          <w:bCs/>
          <w:lang w:val="en-US"/>
        </w:rPr>
        <w:tab/>
      </w:r>
      <w:r>
        <w:rPr>
          <w:lang w:val="en-US"/>
        </w:rPr>
        <w:t>The use of the band 1</w:t>
      </w:r>
      <w:r>
        <w:rPr>
          <w:sz w:val="12"/>
          <w:szCs w:val="12"/>
          <w:lang w:val="en-US"/>
        </w:rPr>
        <w:t> </w:t>
      </w:r>
      <w:r>
        <w:rPr>
          <w:lang w:val="en-US"/>
        </w:rPr>
        <w:t>610-1</w:t>
      </w:r>
      <w:r>
        <w:rPr>
          <w:sz w:val="12"/>
          <w:szCs w:val="12"/>
          <w:lang w:val="en-US"/>
        </w:rPr>
        <w:t> </w:t>
      </w:r>
      <w:r>
        <w:rPr>
          <w:lang w:val="en-US"/>
        </w:rPr>
        <w:t xml:space="preserve">626.5 MHz by the mobile-satellite service (Earth-to-space) and by the </w:t>
      </w:r>
      <w:proofErr w:type="spellStart"/>
      <w:r>
        <w:rPr>
          <w:lang w:val="en-US"/>
        </w:rPr>
        <w:t>radiodetermination</w:t>
      </w:r>
      <w:proofErr w:type="spellEnd"/>
      <w:r>
        <w:rPr>
          <w:lang w:val="en-US"/>
        </w:rPr>
        <w:t>-satellite service (Earth</w:t>
      </w:r>
      <w:r>
        <w:rPr>
          <w:lang w:val="en-US"/>
        </w:rPr>
        <w:noBreakHyphen/>
        <w:t>to</w:t>
      </w:r>
      <w:r>
        <w:rPr>
          <w:lang w:val="en-US"/>
        </w:rPr>
        <w:noBreakHyphen/>
        <w:t>space) is subject to coordination under No. </w:t>
      </w:r>
      <w:r>
        <w:rPr>
          <w:b/>
          <w:bCs/>
          <w:lang w:val="en-US"/>
        </w:rPr>
        <w:t>9.11A</w:t>
      </w:r>
      <w:r>
        <w:rPr>
          <w:lang w:val="en-US"/>
        </w:rPr>
        <w:t xml:space="preserve">. A mobile earth station operating in either of the services in this band shall not produce a peak </w:t>
      </w:r>
      <w:proofErr w:type="spellStart"/>
      <w:r>
        <w:rPr>
          <w:lang w:val="en-US"/>
        </w:rPr>
        <w:t>e.i.r.p</w:t>
      </w:r>
      <w:proofErr w:type="spellEnd"/>
      <w:r>
        <w:rPr>
          <w:lang w:val="en-US"/>
        </w:rPr>
        <w:t xml:space="preserve">. density in excess of </w:t>
      </w:r>
      <w:r>
        <w:rPr>
          <w:rFonts w:ascii="Symbol" w:hAnsi="Symbol" w:cs="Symbol"/>
          <w:lang w:val="en-AU"/>
        </w:rPr>
        <w:t></w:t>
      </w:r>
      <w:r>
        <w:rPr>
          <w:lang w:val="en-US"/>
        </w:rPr>
        <w:t>15 dB(W/4 kHz)in the part of the band used by systems operating in accordance with the provisions of No. </w:t>
      </w:r>
      <w:r>
        <w:rPr>
          <w:b/>
          <w:bCs/>
          <w:lang w:val="en-US"/>
        </w:rPr>
        <w:t>5.366</w:t>
      </w:r>
      <w:r>
        <w:rPr>
          <w:lang w:val="en-US"/>
        </w:rPr>
        <w:t xml:space="preserve"> (to which No. </w:t>
      </w:r>
      <w:r>
        <w:rPr>
          <w:b/>
          <w:bCs/>
          <w:lang w:val="en-US"/>
        </w:rPr>
        <w:t>4.10</w:t>
      </w:r>
      <w:r>
        <w:rPr>
          <w:lang w:val="en-US"/>
        </w:rPr>
        <w:t xml:space="preserve"> applies), unless otherwise agreed by the affected administrations. In the part of the band where such systems are not operating, the mean </w:t>
      </w:r>
      <w:proofErr w:type="spellStart"/>
      <w:r>
        <w:rPr>
          <w:lang w:val="en-US"/>
        </w:rPr>
        <w:t>e.i.r.p</w:t>
      </w:r>
      <w:proofErr w:type="spellEnd"/>
      <w:r>
        <w:rPr>
          <w:lang w:val="en-US"/>
        </w:rPr>
        <w:t>. density of a mobile earth station shall not exceed –3 </w:t>
      </w:r>
      <w:proofErr w:type="gramStart"/>
      <w:r>
        <w:rPr>
          <w:lang w:val="en-US"/>
        </w:rPr>
        <w:t>dB(</w:t>
      </w:r>
      <w:proofErr w:type="gramEnd"/>
      <w:r>
        <w:rPr>
          <w:lang w:val="en-US"/>
        </w:rPr>
        <w:t xml:space="preserve">W/4 kHz). Stations of the mobile-satellite service shall not claim protection from stations in the aeronautical </w:t>
      </w:r>
      <w:proofErr w:type="spellStart"/>
      <w:r>
        <w:rPr>
          <w:lang w:val="en-US"/>
        </w:rPr>
        <w:t>radionavigation</w:t>
      </w:r>
      <w:proofErr w:type="spellEnd"/>
      <w:r>
        <w:rPr>
          <w:lang w:val="en-US"/>
        </w:rPr>
        <w:t xml:space="preserve"> service, stations operating in accordance with the provisions of No. </w:t>
      </w:r>
      <w:r>
        <w:rPr>
          <w:b/>
          <w:bCs/>
          <w:lang w:val="en-US"/>
        </w:rPr>
        <w:t>5.366</w:t>
      </w:r>
      <w:r>
        <w:rPr>
          <w:lang w:val="en-US"/>
        </w:rPr>
        <w:t xml:space="preserve"> and stations in the fixed service operating in accordance with the provisions of No. </w:t>
      </w:r>
      <w:r>
        <w:rPr>
          <w:b/>
          <w:bCs/>
          <w:lang w:val="en-US"/>
        </w:rPr>
        <w:t>5.359</w:t>
      </w:r>
      <w:r>
        <w:rPr>
          <w:lang w:val="en-US"/>
        </w:rPr>
        <w:t>. Administrations responsible for the coordination of mobile-satellite networks shall make all practicable efforts to ensure protection of stations operating in accordance with the provisions of No. </w:t>
      </w:r>
      <w:r>
        <w:rPr>
          <w:b/>
          <w:bCs/>
          <w:lang w:val="en-US"/>
        </w:rPr>
        <w:t>5.366</w:t>
      </w:r>
      <w:r>
        <w:rPr>
          <w:lang w:val="en-US"/>
        </w:rPr>
        <w:t>.</w:t>
      </w:r>
    </w:p>
    <w:p w:rsidR="00C71D10" w:rsidRDefault="00C71D10">
      <w:pPr>
        <w:widowControl w:val="0"/>
        <w:tabs>
          <w:tab w:val="left" w:pos="284"/>
          <w:tab w:val="left" w:pos="1134"/>
          <w:tab w:val="left" w:pos="1871"/>
          <w:tab w:val="left" w:pos="2268"/>
        </w:tabs>
        <w:spacing w:before="160"/>
        <w:jc w:val="both"/>
        <w:rPr>
          <w:lang w:val="en-US"/>
        </w:rPr>
      </w:pPr>
      <w:r>
        <w:rPr>
          <w:b/>
          <w:bCs/>
          <w:lang w:val="en-US"/>
        </w:rPr>
        <w:t>5.374</w:t>
      </w:r>
      <w:r>
        <w:rPr>
          <w:b/>
          <w:bCs/>
          <w:lang w:val="en-US"/>
        </w:rPr>
        <w:tab/>
      </w:r>
      <w:r>
        <w:rPr>
          <w:lang w:val="en-US"/>
        </w:rPr>
        <w:t>Mobile earth stations in the mobile-satellite service operating in the bands 1</w:t>
      </w:r>
      <w:r>
        <w:rPr>
          <w:sz w:val="12"/>
          <w:szCs w:val="12"/>
          <w:lang w:val="en-US"/>
        </w:rPr>
        <w:t> </w:t>
      </w:r>
      <w:r>
        <w:rPr>
          <w:lang w:val="en-US"/>
        </w:rPr>
        <w:t>631.5-1</w:t>
      </w:r>
      <w:r>
        <w:rPr>
          <w:sz w:val="12"/>
          <w:szCs w:val="12"/>
          <w:lang w:val="en-US"/>
        </w:rPr>
        <w:t> </w:t>
      </w:r>
      <w:r>
        <w:rPr>
          <w:lang w:val="en-US"/>
        </w:rPr>
        <w:t>634.5 MHz and 1</w:t>
      </w:r>
      <w:r>
        <w:rPr>
          <w:sz w:val="12"/>
          <w:szCs w:val="12"/>
          <w:lang w:val="en-US"/>
        </w:rPr>
        <w:t> </w:t>
      </w:r>
      <w:r>
        <w:rPr>
          <w:lang w:val="en-US"/>
        </w:rPr>
        <w:t>656.5-1</w:t>
      </w:r>
      <w:r>
        <w:rPr>
          <w:sz w:val="12"/>
          <w:szCs w:val="12"/>
          <w:lang w:val="en-US"/>
        </w:rPr>
        <w:t> </w:t>
      </w:r>
      <w:r>
        <w:rPr>
          <w:lang w:val="en-US"/>
        </w:rPr>
        <w:t>660 MHz shall not cause harmful interference to stations in the fixed service operating in the countries listed in No. </w:t>
      </w:r>
      <w:r>
        <w:rPr>
          <w:b/>
          <w:bCs/>
          <w:lang w:val="en-US"/>
        </w:rPr>
        <w:t>5.359</w:t>
      </w:r>
      <w:r>
        <w:rPr>
          <w:lang w:val="en-US"/>
        </w:rPr>
        <w:t>.</w:t>
      </w:r>
      <w:r>
        <w:rPr>
          <w:sz w:val="16"/>
          <w:szCs w:val="16"/>
          <w:lang w:val="en-US"/>
        </w:rPr>
        <w:t>     (WRC-97)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5.473A</w:t>
      </w:r>
      <w:r>
        <w:rPr>
          <w:lang w:val="en-US"/>
        </w:rPr>
        <w:tab/>
        <w:t>In the band 9</w:t>
      </w:r>
      <w:r>
        <w:rPr>
          <w:rFonts w:ascii="Tms Rmn" w:hAnsi="Tms Rmn" w:cs="Tms Rmn"/>
          <w:sz w:val="12"/>
          <w:szCs w:val="12"/>
          <w:lang w:val="en-US"/>
        </w:rPr>
        <w:t> </w:t>
      </w:r>
      <w:r>
        <w:rPr>
          <w:lang w:val="en-US"/>
        </w:rPr>
        <w:t>000-9</w:t>
      </w:r>
      <w:r>
        <w:rPr>
          <w:rFonts w:ascii="Tms Rmn" w:hAnsi="Tms Rmn" w:cs="Tms Rmn"/>
          <w:sz w:val="12"/>
          <w:szCs w:val="12"/>
          <w:lang w:val="en-US"/>
        </w:rPr>
        <w:t> </w:t>
      </w:r>
      <w:r>
        <w:rPr>
          <w:lang w:val="en-US"/>
        </w:rPr>
        <w:t xml:space="preserve">200 MHz, stations operating in the radiolocation service shall not cause harmful interference to, nor claim protection from, systems identified in No. </w:t>
      </w:r>
      <w:r>
        <w:rPr>
          <w:b/>
          <w:bCs/>
          <w:lang w:val="en-US"/>
        </w:rPr>
        <w:t>5.337</w:t>
      </w:r>
      <w:r>
        <w:rPr>
          <w:lang w:val="en-US"/>
        </w:rPr>
        <w:t xml:space="preserve"> operating in the aeronautical </w:t>
      </w:r>
      <w:proofErr w:type="spellStart"/>
      <w:r>
        <w:rPr>
          <w:lang w:val="en-US"/>
        </w:rPr>
        <w:t>radionavigation</w:t>
      </w:r>
      <w:proofErr w:type="spellEnd"/>
      <w:r>
        <w:rPr>
          <w:lang w:val="en-US"/>
        </w:rPr>
        <w:t xml:space="preserve"> service, or radar systems in the maritime </w:t>
      </w:r>
      <w:proofErr w:type="spellStart"/>
      <w:r>
        <w:rPr>
          <w:lang w:val="en-US"/>
        </w:rPr>
        <w:t>radionavigation</w:t>
      </w:r>
      <w:proofErr w:type="spellEnd"/>
      <w:r>
        <w:rPr>
          <w:lang w:val="en-US"/>
        </w:rPr>
        <w:t xml:space="preserve"> service operating in this band on a primary basis in the countries listed in No. </w:t>
      </w:r>
      <w:r>
        <w:rPr>
          <w:b/>
          <w:bCs/>
          <w:lang w:val="en-US"/>
        </w:rPr>
        <w:t>5.471</w:t>
      </w:r>
      <w:r>
        <w:rPr>
          <w:lang w:val="en-US"/>
        </w:rPr>
        <w:t>.</w:t>
      </w:r>
      <w:r>
        <w:rPr>
          <w:sz w:val="16"/>
          <w:szCs w:val="16"/>
          <w:lang w:val="en-US"/>
        </w:rPr>
        <w:t>     (WRC-07)</w:t>
      </w:r>
    </w:p>
    <w:p w:rsidR="00C71D10" w:rsidRDefault="00C71D10">
      <w:pPr>
        <w:widowControl w:val="0"/>
        <w:tabs>
          <w:tab w:val="left" w:pos="284"/>
          <w:tab w:val="left" w:pos="1134"/>
          <w:tab w:val="left" w:pos="1871"/>
          <w:tab w:val="left" w:pos="2268"/>
        </w:tabs>
        <w:spacing w:before="160"/>
        <w:jc w:val="both"/>
        <w:rPr>
          <w:lang w:val="en-US"/>
        </w:rPr>
      </w:pPr>
      <w:r>
        <w:rPr>
          <w:b/>
          <w:bCs/>
          <w:lang w:val="en-US"/>
        </w:rPr>
        <w:t>5.513</w:t>
      </w:r>
      <w:r>
        <w:rPr>
          <w:b/>
          <w:bCs/>
          <w:lang w:val="en-US"/>
        </w:rPr>
        <w:tab/>
      </w:r>
      <w:r>
        <w:rPr>
          <w:i/>
          <w:iCs/>
          <w:lang w:val="en-US"/>
        </w:rPr>
        <w:t>Additional allocation:  </w:t>
      </w:r>
      <w:r>
        <w:rPr>
          <w:lang w:val="en-US"/>
        </w:rPr>
        <w:t xml:space="preserve">in </w:t>
      </w:r>
      <w:smartTag w:uri="urn:schemas-microsoft-com:office:smarttags" w:element="place">
        <w:smartTag w:uri="urn:schemas-microsoft-com:office:smarttags" w:element="country-region">
          <w:r>
            <w:rPr>
              <w:lang w:val="en-US"/>
            </w:rPr>
            <w:t>Israel</w:t>
          </w:r>
        </w:smartTag>
      </w:smartTag>
      <w:r>
        <w:rPr>
          <w:lang w:val="en-US"/>
        </w:rPr>
        <w:t xml:space="preserve">, the band 15.7-17.3 GHz is also allocated to the fixed and </w:t>
      </w:r>
      <w:r>
        <w:rPr>
          <w:lang w:val="en-US"/>
        </w:rPr>
        <w:lastRenderedPageBreak/>
        <w:t>mobile services on a primary basis. These services shall not claim protection from or cause harmful interference to services operating in accordance with the Table in countries other than those included in No. </w:t>
      </w:r>
      <w:r>
        <w:rPr>
          <w:b/>
          <w:bCs/>
          <w:lang w:val="en-US"/>
        </w:rPr>
        <w:t>5.512</w:t>
      </w:r>
      <w:r>
        <w:rPr>
          <w:lang w:val="en-US"/>
        </w:rPr>
        <w:t>.</w:t>
      </w:r>
    </w:p>
    <w:p w:rsidR="00C71D10" w:rsidRDefault="00C71D10">
      <w:pPr>
        <w:rPr>
          <w:szCs w:val="16"/>
          <w:lang w:val="en-US"/>
        </w:rPr>
      </w:pPr>
      <w:r>
        <w:rPr>
          <w:b/>
          <w:bCs/>
          <w:lang w:val="en-US"/>
        </w:rPr>
        <w:t>5.543A</w:t>
      </w:r>
      <w:r>
        <w:rPr>
          <w:lang w:val="en-US"/>
        </w:rPr>
        <w:tab/>
      </w:r>
      <w:proofErr w:type="gramStart"/>
      <w:r>
        <w:rPr>
          <w:lang w:val="en-US"/>
        </w:rPr>
        <w:t>In</w:t>
      </w:r>
      <w:proofErr w:type="gramEnd"/>
      <w:r>
        <w:rPr>
          <w:lang w:val="en-US"/>
        </w:rPr>
        <w:t xml:space="preserve"> </w:t>
      </w:r>
      <w:smartTag w:uri="urn:schemas-microsoft-com:office:smarttags" w:element="country-region">
        <w:r>
          <w:rPr>
            <w:lang w:val="en-US"/>
          </w:rPr>
          <w:t>Bhutan</w:t>
        </w:r>
      </w:smartTag>
      <w:r>
        <w:rPr>
          <w:lang w:val="en-US"/>
        </w:rPr>
        <w:t xml:space="preserve">, </w:t>
      </w:r>
      <w:smartTag w:uri="urn:schemas-microsoft-com:office:smarttags" w:element="country-region">
        <w:r>
          <w:rPr>
            <w:lang w:val="en-US"/>
          </w:rPr>
          <w:t>Korea</w:t>
        </w:r>
      </w:smartTag>
      <w:r>
        <w:rPr>
          <w:lang w:val="en-US"/>
        </w:rPr>
        <w:t xml:space="preserve"> (Rep. of), the </w:t>
      </w:r>
      <w:smartTag w:uri="urn:schemas-microsoft-com:office:smarttags" w:element="country-region">
        <w:r>
          <w:rPr>
            <w:lang w:val="en-US"/>
          </w:rPr>
          <w:t>Russian Federation</w:t>
        </w:r>
      </w:smartTag>
      <w:r>
        <w:rPr>
          <w:lang w:val="en-US"/>
        </w:rPr>
        <w:t xml:space="preserve">, </w:t>
      </w:r>
      <w:smartTag w:uri="urn:schemas-microsoft-com:office:smarttags" w:element="country-region">
        <w:r>
          <w:rPr>
            <w:lang w:val="en-US"/>
          </w:rPr>
          <w:t>Indonesia</w:t>
        </w:r>
      </w:smartTag>
      <w:r>
        <w:rPr>
          <w:lang w:val="en-US"/>
        </w:rPr>
        <w:t xml:space="preserve">, </w:t>
      </w:r>
      <w:smartTag w:uri="urn:schemas-microsoft-com:office:smarttags" w:element="country-region">
        <w:r>
          <w:rPr>
            <w:lang w:val="en-US"/>
          </w:rPr>
          <w:t>Iran</w:t>
        </w:r>
      </w:smartTag>
      <w:r>
        <w:rPr>
          <w:lang w:val="en-US"/>
        </w:rPr>
        <w:t xml:space="preserve"> (Islamic Republic of), </w:t>
      </w:r>
      <w:smartTag w:uri="urn:schemas-microsoft-com:office:smarttags" w:element="country-region">
        <w:r>
          <w:rPr>
            <w:lang w:val="en-US"/>
          </w:rPr>
          <w:t>Japan</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Lesotho</w:t>
        </w:r>
      </w:smartTag>
      <w:r>
        <w:rPr>
          <w:lang w:val="en-US"/>
        </w:rPr>
        <w:t xml:space="preserve">, </w:t>
      </w:r>
      <w:smartTag w:uri="urn:schemas-microsoft-com:office:smarttags" w:element="country-region">
        <w:r>
          <w:rPr>
            <w:lang w:val="en-US"/>
          </w:rPr>
          <w:t>Malaysia</w:t>
        </w:r>
      </w:smartTag>
      <w:r>
        <w:rPr>
          <w:lang w:val="en-US"/>
        </w:rPr>
        <w:t xml:space="preserve">, </w:t>
      </w:r>
      <w:smartTag w:uri="urn:schemas-microsoft-com:office:smarttags" w:element="country-region">
        <w:r>
          <w:rPr>
            <w:lang w:val="en-US"/>
          </w:rPr>
          <w:t>Maldives</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country-region">
        <w:r>
          <w:rPr>
            <w:lang w:val="en-US"/>
          </w:rPr>
          <w:t>Myanmar</w:t>
        </w:r>
      </w:smartTag>
      <w:r>
        <w:rPr>
          <w:lang w:val="en-US"/>
        </w:rPr>
        <w:t xml:space="preserve">, </w:t>
      </w:r>
      <w:smartTag w:uri="urn:schemas-microsoft-com:office:smarttags" w:element="country-region">
        <w:r>
          <w:rPr>
            <w:lang w:val="en-US"/>
          </w:rPr>
          <w:t>Uzbekistan</w:t>
        </w:r>
      </w:smartTag>
      <w:r>
        <w:rPr>
          <w:lang w:val="en-US"/>
        </w:rPr>
        <w:t xml:space="preserve">, </w:t>
      </w:r>
      <w:smartTag w:uri="urn:schemas-microsoft-com:office:smarttags" w:element="country-region">
        <w:r>
          <w:rPr>
            <w:lang w:val="en-US"/>
          </w:rPr>
          <w:t>Pakistan</w:t>
        </w:r>
      </w:smartTag>
      <w:r>
        <w:rPr>
          <w:lang w:val="en-US"/>
        </w:rPr>
        <w:t xml:space="preserve">, the </w:t>
      </w:r>
      <w:smartTag w:uri="urn:schemas-microsoft-com:office:smarttags" w:element="country-region">
        <w:r>
          <w:rPr>
            <w:lang w:val="en-US"/>
          </w:rPr>
          <w:t>Philippines</w:t>
        </w:r>
      </w:smartTag>
      <w:r>
        <w:rPr>
          <w:lang w:val="en-US"/>
        </w:rPr>
        <w:t xml:space="preserve">, </w:t>
      </w:r>
      <w:smartTag w:uri="urn:schemas-microsoft-com:office:smarttags" w:element="place">
        <w:smartTag w:uri="urn:schemas-microsoft-com:office:smarttags" w:element="country-region">
          <w:r>
            <w:rPr>
              <w:lang w:val="en-US"/>
            </w:rPr>
            <w:t>Kyrgyzstan</w:t>
          </w:r>
        </w:smartTag>
      </w:smartTag>
      <w:r>
        <w:rPr>
          <w:lang w:val="en-US"/>
        </w:rPr>
        <w:t xml:space="preserve">, the Dem. People’s Rep. of Korea, </w:t>
      </w:r>
      <w:smartTag w:uri="urn:schemas-microsoft-com:office:smarttags" w:element="country-region">
        <w:r>
          <w:rPr>
            <w:lang w:val="en-US"/>
          </w:rPr>
          <w:t>Sri Lanka</w:t>
        </w:r>
      </w:smartTag>
      <w:r>
        <w:rPr>
          <w:lang w:val="en-US"/>
        </w:rPr>
        <w:t xml:space="preserve">, </w:t>
      </w:r>
      <w:smartTag w:uri="urn:schemas-microsoft-com:office:smarttags" w:element="country-region">
        <w:r>
          <w:rPr>
            <w:lang w:val="en-US"/>
          </w:rPr>
          <w:t>Thailand</w:t>
        </w:r>
      </w:smartTag>
      <w:r>
        <w:rPr>
          <w:lang w:val="en-US"/>
        </w:rPr>
        <w:t xml:space="preserve"> and </w:t>
      </w:r>
      <w:smartTag w:uri="urn:schemas-microsoft-com:office:smarttags" w:element="place">
        <w:smartTag w:uri="urn:schemas-microsoft-com:office:smarttags" w:element="country-region">
          <w:r>
            <w:rPr>
              <w:lang w:val="en-US"/>
            </w:rPr>
            <w:t>Viet Nam</w:t>
          </w:r>
        </w:smartTag>
      </w:smartTag>
      <w:r>
        <w:rPr>
          <w:lang w:val="en-US"/>
        </w:rPr>
        <w:t>, the allocation to the fixed service in the band 31-31.3 GHz may also be used by systems using high altitude platform stations (HAPS) in the ground-to-HAPS direction. The use of the band 31-31.3 GHz by systems using HAPS is limited to the territory of the countries listed above and shall not cause harmful interference to, nor claim protection from, other types of fixed-service systems, systems in the mobile service and systems operated under No. </w:t>
      </w:r>
      <w:r>
        <w:rPr>
          <w:b/>
          <w:bCs/>
          <w:lang w:val="en-US"/>
        </w:rPr>
        <w:t>5.545</w:t>
      </w:r>
      <w:r>
        <w:rPr>
          <w:lang w:val="en-US"/>
        </w:rPr>
        <w:t>. Furthermore, the development of these services shall not be constrained by HAPS. Systems using HAPS in the band 31-31.3 GHz shall not cause harmful interference to the radio astronomy service having a primary allocation in the band 31.3-31.8 GHz, taking into account the protection criterion as given in Recommendation ITU</w:t>
      </w:r>
      <w:r>
        <w:rPr>
          <w:lang w:val="en-US"/>
        </w:rPr>
        <w:noBreakHyphen/>
        <w:t>R RA.769. In order to ensure the protection of satellite passive services, the level of unwanted power density into a HAPS ground station antenna in the band 31.3-31.8</w:t>
      </w:r>
      <w:proofErr w:type="gramStart"/>
      <w:r>
        <w:rPr>
          <w:lang w:val="en-US"/>
        </w:rPr>
        <w:t>  GHz</w:t>
      </w:r>
      <w:proofErr w:type="gramEnd"/>
      <w:r>
        <w:rPr>
          <w:lang w:val="en-US"/>
        </w:rPr>
        <w:t xml:space="preserve"> shall be limited to </w:t>
      </w:r>
      <w:r>
        <w:t></w:t>
      </w:r>
      <w:r>
        <w:rPr>
          <w:lang w:val="en-US"/>
        </w:rPr>
        <w:t xml:space="preserve">106 dB(W/MHz) under clear-sky conditions, and may be increased up to </w:t>
      </w:r>
      <w:r>
        <w:t></w:t>
      </w:r>
      <w:r>
        <w:rPr>
          <w:lang w:val="en-US"/>
        </w:rPr>
        <w:t>100 dB(W/MHz) under rainy conditions to take account of rain attenuation, provided the effective impact on the  passive satellite does not exceed the impact under clear-sky conditions as given above. See Resolution </w:t>
      </w:r>
      <w:r>
        <w:rPr>
          <w:b/>
          <w:bCs/>
          <w:lang w:val="en-US"/>
        </w:rPr>
        <w:t>145 (WRC</w:t>
      </w:r>
      <w:r>
        <w:rPr>
          <w:b/>
          <w:bCs/>
          <w:lang w:val="en-US"/>
        </w:rPr>
        <w:noBreakHyphen/>
        <w:t>03)</w:t>
      </w:r>
      <w:r>
        <w:rPr>
          <w:lang w:val="en-US"/>
        </w:rPr>
        <w:t>.</w:t>
      </w:r>
      <w:r>
        <w:rPr>
          <w:szCs w:val="16"/>
          <w:lang w:val="en-US"/>
        </w:rPr>
        <w:t>     (WRC-03)</w:t>
      </w:r>
    </w:p>
    <w:p w:rsidR="00C71D10" w:rsidRDefault="00C71D10">
      <w:pPr>
        <w:widowControl w:val="0"/>
        <w:tabs>
          <w:tab w:val="left" w:pos="284"/>
          <w:tab w:val="left" w:pos="1134"/>
          <w:tab w:val="left" w:pos="1871"/>
          <w:tab w:val="left" w:pos="2268"/>
        </w:tabs>
        <w:spacing w:before="160" w:line="225" w:lineRule="exact"/>
        <w:jc w:val="both"/>
        <w:rPr>
          <w:color w:val="000000"/>
          <w:sz w:val="16"/>
          <w:szCs w:val="16"/>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8"/>
        <w:gridCol w:w="7513"/>
      </w:tblGrid>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Footnotes which have references to CEPT footnotes</w:t>
            </w:r>
          </w:p>
        </w:tc>
        <w:tc>
          <w:tcPr>
            <w:tcW w:w="7513" w:type="dxa"/>
          </w:tcPr>
          <w:p w:rsidR="00C71D10" w:rsidRDefault="00C71D10">
            <w:pPr>
              <w:widowControl w:val="0"/>
              <w:tabs>
                <w:tab w:val="left" w:pos="1134"/>
                <w:tab w:val="left" w:pos="1871"/>
                <w:tab w:val="left" w:pos="2268"/>
              </w:tabs>
              <w:jc w:val="both"/>
              <w:rPr>
                <w:b/>
                <w:bCs/>
                <w:lang w:val="en-US"/>
              </w:rPr>
            </w:pPr>
            <w:r>
              <w:rPr>
                <w:b/>
                <w:bCs/>
                <w:lang w:val="en-US"/>
              </w:rPr>
              <w:t>Referenced footnotes and the names of CEPT countries affected</w:t>
            </w:r>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5.100</w:t>
            </w:r>
          </w:p>
        </w:tc>
        <w:tc>
          <w:tcPr>
            <w:tcW w:w="7513" w:type="dxa"/>
          </w:tcPr>
          <w:p w:rsidR="00C71D10" w:rsidRDefault="00C71D10">
            <w:pPr>
              <w:pStyle w:val="MEP"/>
              <w:widowControl w:val="0"/>
              <w:tabs>
                <w:tab w:val="left" w:pos="794"/>
                <w:tab w:val="left" w:pos="1191"/>
                <w:tab w:val="left" w:pos="1588"/>
                <w:tab w:val="left" w:pos="1985"/>
              </w:tabs>
              <w:spacing w:before="120"/>
              <w:rPr>
                <w:lang w:val="en-US"/>
              </w:rPr>
            </w:pPr>
            <w:r>
              <w:rPr>
                <w:b/>
                <w:bCs/>
                <w:lang w:val="en-US"/>
              </w:rPr>
              <w:t>5.98</w:t>
            </w:r>
            <w:r>
              <w:rPr>
                <w:lang w:val="en-US"/>
              </w:rPr>
              <w:t>:</w:t>
            </w:r>
            <w:r>
              <w:rPr>
                <w:i/>
                <w:iCs/>
                <w:lang w:val="en-US"/>
              </w:rPr>
              <w:t> </w:t>
            </w:r>
            <w:r>
              <w:rPr>
                <w:lang w:val="en-US"/>
              </w:rPr>
              <w:t>Azerbaijan, Belarus, Belgium, Denmark, Spain, the Russian Federation, Georgia, Greece, Italy, Lithuania, Moldova, Turkey, Ukraine</w:t>
            </w:r>
          </w:p>
          <w:p w:rsidR="00C71D10" w:rsidRDefault="00C71D10">
            <w:pPr>
              <w:pStyle w:val="MEP"/>
              <w:widowControl w:val="0"/>
              <w:tabs>
                <w:tab w:val="left" w:pos="794"/>
                <w:tab w:val="left" w:pos="1191"/>
                <w:tab w:val="left" w:pos="1588"/>
                <w:tab w:val="left" w:pos="1985"/>
              </w:tabs>
              <w:spacing w:before="120"/>
              <w:rPr>
                <w:lang w:val="en-US"/>
              </w:rPr>
            </w:pPr>
            <w:r>
              <w:rPr>
                <w:b/>
                <w:bCs/>
                <w:lang w:val="en-US"/>
              </w:rPr>
              <w:t>5.99</w:t>
            </w:r>
            <w:r>
              <w:rPr>
                <w:lang w:val="en-US"/>
              </w:rPr>
              <w:t>:</w:t>
            </w:r>
            <w:r>
              <w:rPr>
                <w:i/>
                <w:iCs/>
                <w:lang w:val="en-US"/>
              </w:rPr>
              <w:t> </w:t>
            </w:r>
            <w:smartTag w:uri="urn:schemas-microsoft-com:office:smarttags" w:element="country-region">
              <w:r>
                <w:rPr>
                  <w:lang w:val="en-US"/>
                </w:rPr>
                <w:t>Austria</w:t>
              </w:r>
            </w:smartTag>
            <w:r>
              <w:rPr>
                <w:lang w:val="en-US"/>
              </w:rPr>
              <w:t xml:space="preserve">, </w:t>
            </w:r>
            <w:smartTag w:uri="urn:schemas-microsoft-com:office:smarttags" w:element="country-region">
              <w:r>
                <w:rPr>
                  <w:lang w:val="en-US"/>
                </w:rPr>
                <w:t>Slovakia</w:t>
              </w:r>
            </w:smartTag>
            <w:r>
              <w:rPr>
                <w:lang w:val="en-US"/>
              </w:rPr>
              <w:t xml:space="preserve">, </w:t>
            </w:r>
            <w:smartTag w:uri="urn:schemas-microsoft-com:office:smarttags" w:element="country-region">
              <w:r>
                <w:rPr>
                  <w:lang w:val="en-US"/>
                </w:rPr>
                <w:t>Romania</w:t>
              </w:r>
            </w:smartTag>
            <w:r>
              <w:rPr>
                <w:lang w:val="en-US"/>
              </w:rPr>
              <w:t xml:space="preserve">, </w:t>
            </w:r>
            <w:smartTag w:uri="urn:schemas-microsoft-com:office:smarttags" w:element="country-region">
              <w:r>
                <w:rPr>
                  <w:lang w:val="en-US"/>
                </w:rPr>
                <w:t>Serbia</w:t>
              </w:r>
            </w:smartTag>
            <w:r>
              <w:rPr>
                <w:lang w:val="en-US"/>
              </w:rPr>
              <w:t xml:space="preserve">, </w:t>
            </w:r>
            <w:smartTag w:uri="urn:schemas-microsoft-com:office:smarttags" w:element="place">
              <w:smartTag w:uri="urn:schemas-microsoft-com:office:smarttags" w:element="country-region">
                <w:r>
                  <w:rPr>
                    <w:lang w:val="en-US"/>
                  </w:rPr>
                  <w:t>Slovenia</w:t>
                </w:r>
              </w:smartTag>
            </w:smartTag>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5.138</w:t>
            </w:r>
          </w:p>
        </w:tc>
        <w:tc>
          <w:tcPr>
            <w:tcW w:w="7513" w:type="dxa"/>
          </w:tcPr>
          <w:p w:rsidR="00C71D10" w:rsidRDefault="00C71D10">
            <w:pPr>
              <w:widowControl w:val="0"/>
              <w:tabs>
                <w:tab w:val="left" w:pos="1134"/>
                <w:tab w:val="left" w:pos="1871"/>
                <w:tab w:val="left" w:pos="2268"/>
              </w:tabs>
              <w:jc w:val="both"/>
              <w:rPr>
                <w:lang w:val="en-US"/>
              </w:rPr>
            </w:pPr>
            <w:r>
              <w:rPr>
                <w:b/>
                <w:bCs/>
                <w:lang w:val="en-US"/>
              </w:rPr>
              <w:t>5.280</w:t>
            </w:r>
            <w:r>
              <w:rPr>
                <w:lang w:val="en-US"/>
              </w:rPr>
              <w:t>: Germany, Austria, Bosnia and Herzegovina, Croatia, The Former Yugoslav Republic of Macedonia, Liechtenstein, Montenegro, Portugal, Serbia, Slovenia, Switzerland</w:t>
            </w:r>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5.254</w:t>
            </w:r>
          </w:p>
        </w:tc>
        <w:tc>
          <w:tcPr>
            <w:tcW w:w="7513" w:type="dxa"/>
          </w:tcPr>
          <w:p w:rsidR="00C71D10" w:rsidRDefault="00C71D10">
            <w:pPr>
              <w:widowControl w:val="0"/>
              <w:tabs>
                <w:tab w:val="left" w:pos="1134"/>
                <w:tab w:val="left" w:pos="1871"/>
                <w:tab w:val="left" w:pos="2268"/>
              </w:tabs>
              <w:jc w:val="both"/>
              <w:rPr>
                <w:lang w:val="en-US"/>
              </w:rPr>
            </w:pPr>
            <w:r>
              <w:rPr>
                <w:b/>
                <w:bCs/>
                <w:lang w:val="en-US"/>
              </w:rPr>
              <w:t>5.256A</w:t>
            </w:r>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place">
              <w:smartTag w:uri="urn:schemas-microsoft-com:office:smarttags" w:element="country-region">
                <w:r w:rsidRPr="005D0F16">
                  <w:rPr>
                    <w:highlight w:val="yellow"/>
                    <w:lang w:val="en-US"/>
                  </w:rPr>
                  <w:t>Ukraine</w:t>
                </w:r>
              </w:smartTag>
            </w:smartTag>
          </w:p>
        </w:tc>
      </w:tr>
      <w:tr w:rsidR="00C71D10">
        <w:tc>
          <w:tcPr>
            <w:tcW w:w="2518" w:type="dxa"/>
          </w:tcPr>
          <w:p w:rsidR="00C71D10" w:rsidRDefault="00ED1E3B">
            <w:pPr>
              <w:widowControl w:val="0"/>
              <w:tabs>
                <w:tab w:val="left" w:pos="1134"/>
                <w:tab w:val="left" w:pos="1871"/>
                <w:tab w:val="left" w:pos="2268"/>
              </w:tabs>
              <w:jc w:val="both"/>
              <w:rPr>
                <w:b/>
                <w:bCs/>
                <w:lang w:val="en-US"/>
              </w:rPr>
            </w:pPr>
            <w:ins w:id="232" w:author="vl76" w:date="2011-01-25T11:46:00Z">
              <w:r>
                <w:rPr>
                  <w:b/>
                  <w:bCs/>
                  <w:lang w:val="en-US"/>
                </w:rPr>
                <w:t xml:space="preserve">5.316A, </w:t>
              </w:r>
            </w:ins>
            <w:r w:rsidR="00C71D10">
              <w:rPr>
                <w:b/>
                <w:bCs/>
                <w:lang w:val="en-US"/>
              </w:rPr>
              <w:t>5.316B</w:t>
            </w:r>
          </w:p>
        </w:tc>
        <w:tc>
          <w:tcPr>
            <w:tcW w:w="7513" w:type="dxa"/>
          </w:tcPr>
          <w:p w:rsidR="00C71D10" w:rsidRDefault="00C71D10">
            <w:pPr>
              <w:widowControl w:val="0"/>
              <w:tabs>
                <w:tab w:val="left" w:pos="1134"/>
                <w:tab w:val="left" w:pos="1871"/>
                <w:tab w:val="left" w:pos="2268"/>
              </w:tabs>
              <w:jc w:val="both"/>
              <w:rPr>
                <w:lang w:val="en-US"/>
              </w:rPr>
            </w:pPr>
            <w:r>
              <w:rPr>
                <w:b/>
                <w:bCs/>
                <w:lang w:val="en-US"/>
              </w:rPr>
              <w:t>5.312</w:t>
            </w:r>
            <w:r>
              <w:rPr>
                <w:lang w:val="en-US"/>
              </w:rPr>
              <w:t xml:space="preserve">: Azerbaijan, Belarus, Bulgaria, the Russian Federation, Georgia, Hungary,  Moldova, Poland, Slovakia, </w:t>
            </w:r>
            <w:r w:rsidRPr="00694DEE">
              <w:rPr>
                <w:highlight w:val="yellow"/>
                <w:lang w:val="en-US"/>
                <w:rPrChange w:id="233" w:author="vl76" w:date="2011-01-25T11:15:00Z">
                  <w:rPr>
                    <w:lang w:val="en-US"/>
                  </w:rPr>
                </w:rPrChange>
              </w:rPr>
              <w:t>the Czech Rep.,</w:t>
            </w:r>
            <w:r>
              <w:rPr>
                <w:lang w:val="en-US"/>
              </w:rPr>
              <w:t xml:space="preserve"> Romania, Ukraine</w:t>
            </w:r>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5.329</w:t>
            </w:r>
          </w:p>
        </w:tc>
        <w:tc>
          <w:tcPr>
            <w:tcW w:w="7513" w:type="dxa"/>
          </w:tcPr>
          <w:p w:rsidR="00C71D10" w:rsidRDefault="00C71D10">
            <w:pPr>
              <w:widowControl w:val="0"/>
              <w:tabs>
                <w:tab w:val="left" w:pos="1134"/>
                <w:tab w:val="left" w:pos="1871"/>
                <w:tab w:val="left" w:pos="2268"/>
              </w:tabs>
              <w:jc w:val="both"/>
              <w:rPr>
                <w:lang w:val="en-US"/>
              </w:rPr>
            </w:pPr>
            <w:r>
              <w:rPr>
                <w:b/>
                <w:bCs/>
                <w:lang w:val="en-US"/>
              </w:rPr>
              <w:t>5.331</w:t>
            </w:r>
            <w:r>
              <w:rPr>
                <w:lang w:val="en-US"/>
              </w:rPr>
              <w:t>: Germany, Austria, Belarus, Belgium, Bosnia and Herzegovina, Croatia, Denmark, Estonia, the Russian Federation, Finland, France, Greece, Hungary, Ireland, The Former Yugoslav Republic of Macedonia, Latvia, Liechtenstein, Lithuania, Luxembourg, Montenegro, Norway, the Netherlands, Poland, Portugal, Slovakia, the United Kingdom, Serbia, Slovenia, Sweden, Switzerland, Turkey</w:t>
            </w:r>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5.340</w:t>
            </w:r>
          </w:p>
        </w:tc>
        <w:tc>
          <w:tcPr>
            <w:tcW w:w="7513" w:type="dxa"/>
          </w:tcPr>
          <w:p w:rsidR="00C71D10" w:rsidRPr="00AB2985" w:rsidRDefault="00C71D10">
            <w:pPr>
              <w:widowControl w:val="0"/>
              <w:tabs>
                <w:tab w:val="left" w:pos="1134"/>
                <w:tab w:val="left" w:pos="1871"/>
                <w:tab w:val="left" w:pos="2268"/>
              </w:tabs>
              <w:jc w:val="both"/>
              <w:rPr>
                <w:lang w:val="pt-BR"/>
              </w:rPr>
            </w:pPr>
            <w:r w:rsidRPr="00AB2985">
              <w:rPr>
                <w:b/>
                <w:bCs/>
                <w:lang w:val="pt-BR"/>
              </w:rPr>
              <w:t>5.422</w:t>
            </w:r>
            <w:r w:rsidRPr="00AB2985">
              <w:rPr>
                <w:lang w:val="pt-BR"/>
              </w:rPr>
              <w:t>: Azerbaijan, Belarus, Georgia, Moldova, Montenegro, Romania, Ukraine</w:t>
            </w:r>
          </w:p>
          <w:p w:rsidR="00C71D10" w:rsidRDefault="00C71D10">
            <w:pPr>
              <w:widowControl w:val="0"/>
              <w:tabs>
                <w:tab w:val="left" w:pos="284"/>
                <w:tab w:val="left" w:pos="1134"/>
                <w:tab w:val="left" w:pos="1871"/>
                <w:tab w:val="left" w:pos="2268"/>
              </w:tabs>
              <w:spacing w:before="160"/>
              <w:jc w:val="both"/>
              <w:rPr>
                <w:lang w:val="en-US"/>
              </w:rPr>
            </w:pPr>
            <w:r>
              <w:rPr>
                <w:b/>
                <w:bCs/>
                <w:lang w:val="en-US"/>
              </w:rPr>
              <w:t>5.483</w:t>
            </w:r>
            <w:r>
              <w:rPr>
                <w:lang w:val="en-US"/>
              </w:rPr>
              <w:t>:</w:t>
            </w:r>
            <w:r>
              <w:rPr>
                <w:i/>
                <w:iCs/>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Belarus</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place">
              <w:smartTag w:uri="urn:schemas-microsoft-com:office:smarttags" w:element="country-region">
                <w:r>
                  <w:rPr>
                    <w:lang w:val="en-US"/>
                  </w:rPr>
                  <w:t>Romania</w:t>
                </w:r>
              </w:smartTag>
            </w:smartTag>
          </w:p>
          <w:p w:rsidR="00C71D10" w:rsidRDefault="00C71D10">
            <w:pPr>
              <w:widowControl w:val="0"/>
              <w:tabs>
                <w:tab w:val="left" w:pos="1134"/>
                <w:tab w:val="left" w:pos="1871"/>
                <w:tab w:val="left" w:pos="2268"/>
              </w:tabs>
              <w:jc w:val="both"/>
              <w:rPr>
                <w:lang w:val="en-US"/>
              </w:rPr>
            </w:pPr>
            <w:r>
              <w:rPr>
                <w:b/>
                <w:bCs/>
                <w:lang w:val="en-US"/>
              </w:rPr>
              <w:t>5.511</w:t>
            </w:r>
            <w:r>
              <w:rPr>
                <w:lang w:val="en-US"/>
              </w:rPr>
              <w:t xml:space="preserve">: </w:t>
            </w:r>
            <w:smartTag w:uri="urn:schemas-microsoft-com:office:smarttags" w:element="place">
              <w:smartTag w:uri="urn:schemas-microsoft-com:office:smarttags" w:element="country-region">
                <w:r>
                  <w:rPr>
                    <w:lang w:val="en-US"/>
                  </w:rPr>
                  <w:t>Bosnia and Herzegovina</w:t>
                </w:r>
              </w:smartTag>
            </w:smartTag>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5.348B</w:t>
            </w:r>
          </w:p>
        </w:tc>
        <w:tc>
          <w:tcPr>
            <w:tcW w:w="7513" w:type="dxa"/>
          </w:tcPr>
          <w:p w:rsidR="00C71D10" w:rsidRDefault="00C71D10">
            <w:pPr>
              <w:widowControl w:val="0"/>
              <w:tabs>
                <w:tab w:val="left" w:pos="1134"/>
                <w:tab w:val="left" w:pos="1871"/>
                <w:tab w:val="left" w:pos="2268"/>
              </w:tabs>
              <w:jc w:val="both"/>
              <w:rPr>
                <w:lang w:val="en-US"/>
              </w:rPr>
            </w:pPr>
            <w:r>
              <w:rPr>
                <w:b/>
                <w:bCs/>
                <w:lang w:val="en-US"/>
              </w:rPr>
              <w:t>5.342</w:t>
            </w:r>
            <w:r>
              <w:rPr>
                <w:lang w:val="en-US"/>
              </w:rPr>
              <w:t xml:space="preserve">: </w:t>
            </w:r>
            <w:smartTag w:uri="urn:schemas-microsoft-com:office:smarttags" w:element="country-region">
              <w:r>
                <w:rPr>
                  <w:lang w:val="en-US"/>
                </w:rPr>
                <w:t>Azerbaijan</w:t>
              </w:r>
            </w:smartTag>
            <w:r>
              <w:rPr>
                <w:lang w:val="en-US"/>
              </w:rPr>
              <w:t xml:space="preserve">, </w:t>
            </w:r>
            <w:smartTag w:uri="urn:schemas-microsoft-com:office:smarttags" w:element="country-region">
              <w:r>
                <w:rPr>
                  <w:lang w:val="en-US"/>
                </w:rPr>
                <w:t>Belarus</w:t>
              </w:r>
            </w:smartTag>
            <w:r>
              <w:rPr>
                <w:lang w:val="en-US"/>
              </w:rPr>
              <w:t xml:space="preserve">, </w:t>
            </w:r>
            <w:smartTag w:uri="urn:schemas-microsoft-com:office:smarttags" w:element="country-region">
              <w:r>
                <w:rPr>
                  <w:lang w:val="en-US"/>
                </w:rPr>
                <w:t>Bulgaria</w:t>
              </w:r>
            </w:smartTag>
            <w:r>
              <w:rPr>
                <w:lang w:val="en-US"/>
              </w:rPr>
              <w:t xml:space="preserve">, the </w:t>
            </w:r>
            <w:smartTag w:uri="urn:schemas-microsoft-com:office:smarttags" w:element="country-region">
              <w:r>
                <w:rPr>
                  <w:lang w:val="en-US"/>
                </w:rPr>
                <w:t>Russian Federation</w:t>
              </w:r>
            </w:smartTag>
            <w:r>
              <w:rPr>
                <w:lang w:val="en-US"/>
              </w:rPr>
              <w:t xml:space="preserve">, </w:t>
            </w:r>
            <w:smartTag w:uri="urn:schemas-microsoft-com:office:smarttags" w:element="place">
              <w:smartTag w:uri="urn:schemas-microsoft-com:office:smarttags" w:element="country-region">
                <w:r>
                  <w:rPr>
                    <w:lang w:val="en-US"/>
                  </w:rPr>
                  <w:t>Ukraine</w:t>
                </w:r>
              </w:smartTag>
            </w:smartTag>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lastRenderedPageBreak/>
              <w:t>5.364</w:t>
            </w:r>
          </w:p>
        </w:tc>
        <w:tc>
          <w:tcPr>
            <w:tcW w:w="7513" w:type="dxa"/>
          </w:tcPr>
          <w:p w:rsidR="00C71D10" w:rsidRDefault="00C71D10">
            <w:pPr>
              <w:widowControl w:val="0"/>
              <w:tabs>
                <w:tab w:val="left" w:pos="1134"/>
                <w:tab w:val="left" w:pos="1871"/>
                <w:tab w:val="left" w:pos="2268"/>
              </w:tabs>
              <w:jc w:val="both"/>
              <w:rPr>
                <w:lang w:val="en-US"/>
              </w:rPr>
            </w:pPr>
            <w:r>
              <w:rPr>
                <w:b/>
                <w:bCs/>
                <w:lang w:val="en-US"/>
              </w:rPr>
              <w:t>5.359</w:t>
            </w:r>
            <w:r>
              <w:rPr>
                <w:lang w:val="en-US"/>
              </w:rPr>
              <w:t>: Germany, Austria, Azerbaijan, Belarus, Bulgaria, Spain, the Russian Federation, France, Georgia, Greece, Lithuania, Moldova, Poland, Romania, Ukraine</w:t>
            </w:r>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5.374</w:t>
            </w:r>
          </w:p>
        </w:tc>
        <w:tc>
          <w:tcPr>
            <w:tcW w:w="7513" w:type="dxa"/>
          </w:tcPr>
          <w:p w:rsidR="00C71D10" w:rsidRDefault="00C71D10">
            <w:pPr>
              <w:widowControl w:val="0"/>
              <w:tabs>
                <w:tab w:val="left" w:pos="1134"/>
                <w:tab w:val="left" w:pos="1871"/>
                <w:tab w:val="left" w:pos="2268"/>
              </w:tabs>
              <w:jc w:val="both"/>
              <w:rPr>
                <w:lang w:val="en-US"/>
              </w:rPr>
            </w:pPr>
            <w:r>
              <w:rPr>
                <w:b/>
                <w:bCs/>
                <w:lang w:val="en-US"/>
              </w:rPr>
              <w:t>5.359</w:t>
            </w:r>
            <w:r>
              <w:rPr>
                <w:lang w:val="en-US"/>
              </w:rPr>
              <w:t>: Germany, Austria, Azerbaijan, Belarus, Bulgaria, Spain, the Russian Federation, France, Georgia, Greece, Lithuania, Moldova, Poland, Romania, Ukraine</w:t>
            </w:r>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5.473A</w:t>
            </w:r>
          </w:p>
        </w:tc>
        <w:tc>
          <w:tcPr>
            <w:tcW w:w="7513" w:type="dxa"/>
          </w:tcPr>
          <w:p w:rsidR="00C71D10" w:rsidRDefault="00C71D10">
            <w:pPr>
              <w:widowControl w:val="0"/>
              <w:tabs>
                <w:tab w:val="left" w:pos="1134"/>
                <w:tab w:val="left" w:pos="1871"/>
                <w:tab w:val="left" w:pos="2268"/>
              </w:tabs>
              <w:jc w:val="both"/>
              <w:rPr>
                <w:lang w:val="en-US"/>
              </w:rPr>
            </w:pPr>
            <w:r>
              <w:rPr>
                <w:b/>
                <w:bCs/>
                <w:lang w:val="en-US"/>
              </w:rPr>
              <w:t>5.471</w:t>
            </w:r>
            <w:r>
              <w:rPr>
                <w:lang w:val="en-US"/>
              </w:rPr>
              <w:t xml:space="preserve">: </w:t>
            </w:r>
            <w:smartTag w:uri="urn:schemas-microsoft-com:office:smarttags" w:element="country-region">
              <w:r>
                <w:rPr>
                  <w:lang w:val="en-US"/>
                </w:rPr>
                <w:t>Germany</w:t>
              </w:r>
            </w:smartTag>
            <w:r>
              <w:rPr>
                <w:lang w:val="en-US"/>
              </w:rPr>
              <w:t xml:space="preserve">, </w:t>
            </w:r>
            <w:smartTag w:uri="urn:schemas-microsoft-com:office:smarttags" w:element="country-region">
              <w:r>
                <w:rPr>
                  <w:lang w:val="en-US"/>
                </w:rPr>
                <w:t>Belgium</w:t>
              </w:r>
            </w:smartTag>
            <w:r>
              <w:rPr>
                <w:lang w:val="en-US"/>
              </w:rPr>
              <w:t xml:space="preserve">, </w:t>
            </w:r>
            <w:smartTag w:uri="urn:schemas-microsoft-com:office:smarttags" w:element="country-region">
              <w:r>
                <w:rPr>
                  <w:lang w:val="en-US"/>
                </w:rPr>
                <w:t>France</w:t>
              </w:r>
            </w:smartTag>
            <w:r>
              <w:rPr>
                <w:lang w:val="en-US"/>
              </w:rPr>
              <w:t xml:space="preserve">, </w:t>
            </w:r>
            <w:smartTag w:uri="urn:schemas-microsoft-com:office:smarttags" w:element="country-region">
              <w:r>
                <w:rPr>
                  <w:lang w:val="en-US"/>
                </w:rPr>
                <w:t>Greece</w:t>
              </w:r>
            </w:smartTag>
            <w:r>
              <w:rPr>
                <w:lang w:val="en-US"/>
              </w:rPr>
              <w:t xml:space="preserve">, the </w:t>
            </w:r>
            <w:smartTag w:uri="urn:schemas-microsoft-com:office:smarttags" w:element="place">
              <w:smartTag w:uri="urn:schemas-microsoft-com:office:smarttags" w:element="country-region">
                <w:r>
                  <w:rPr>
                    <w:lang w:val="en-US"/>
                  </w:rPr>
                  <w:t>Netherlands</w:t>
                </w:r>
              </w:smartTag>
            </w:smartTag>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5.513</w:t>
            </w:r>
          </w:p>
        </w:tc>
        <w:tc>
          <w:tcPr>
            <w:tcW w:w="7513" w:type="dxa"/>
          </w:tcPr>
          <w:p w:rsidR="00C71D10" w:rsidRDefault="00C71D10">
            <w:pPr>
              <w:widowControl w:val="0"/>
              <w:tabs>
                <w:tab w:val="left" w:pos="1134"/>
                <w:tab w:val="left" w:pos="1871"/>
                <w:tab w:val="left" w:pos="2268"/>
              </w:tabs>
              <w:jc w:val="both"/>
              <w:rPr>
                <w:lang w:val="en-US"/>
              </w:rPr>
            </w:pPr>
            <w:r>
              <w:rPr>
                <w:b/>
                <w:bCs/>
                <w:lang w:val="en-US"/>
              </w:rPr>
              <w:t>5.512</w:t>
            </w:r>
            <w:r>
              <w:rPr>
                <w:lang w:val="en-US"/>
              </w:rPr>
              <w:t xml:space="preserve">: </w:t>
            </w:r>
            <w:smartTag w:uri="urn:schemas-microsoft-com:office:smarttags" w:element="country-region">
              <w:r>
                <w:rPr>
                  <w:lang w:val="en-US"/>
                </w:rPr>
                <w:t>Austria</w:t>
              </w:r>
            </w:smartTag>
            <w:r>
              <w:rPr>
                <w:lang w:val="en-US"/>
              </w:rPr>
              <w:t xml:space="preserve">, </w:t>
            </w:r>
            <w:smartTag w:uri="urn:schemas-microsoft-com:office:smarttags" w:element="country-region">
              <w:r>
                <w:rPr>
                  <w:lang w:val="en-US"/>
                </w:rPr>
                <w:t>Finland</w:t>
              </w:r>
            </w:smartTag>
            <w:r>
              <w:rPr>
                <w:lang w:val="en-US"/>
              </w:rPr>
              <w:t xml:space="preserve">, </w:t>
            </w:r>
            <w:smartTag w:uri="urn:schemas-microsoft-com:office:smarttags" w:element="country-region">
              <w:r>
                <w:rPr>
                  <w:lang w:val="en-US"/>
                </w:rPr>
                <w:t>Montenegro</w:t>
              </w:r>
            </w:smartTag>
            <w:r>
              <w:rPr>
                <w:lang w:val="en-US"/>
              </w:rPr>
              <w:t xml:space="preserve">, </w:t>
            </w:r>
            <w:smartTag w:uri="urn:schemas-microsoft-com:office:smarttags" w:element="place">
              <w:smartTag w:uri="urn:schemas-microsoft-com:office:smarttags" w:element="country-region">
                <w:r>
                  <w:rPr>
                    <w:lang w:val="en-US"/>
                  </w:rPr>
                  <w:t>Serbia</w:t>
                </w:r>
              </w:smartTag>
            </w:smartTag>
          </w:p>
        </w:tc>
      </w:tr>
      <w:tr w:rsidR="00C71D10">
        <w:tc>
          <w:tcPr>
            <w:tcW w:w="2518" w:type="dxa"/>
          </w:tcPr>
          <w:p w:rsidR="00C71D10" w:rsidRDefault="00C71D10">
            <w:pPr>
              <w:widowControl w:val="0"/>
              <w:tabs>
                <w:tab w:val="left" w:pos="1134"/>
                <w:tab w:val="left" w:pos="1871"/>
                <w:tab w:val="left" w:pos="2268"/>
              </w:tabs>
              <w:jc w:val="both"/>
              <w:rPr>
                <w:b/>
                <w:bCs/>
                <w:lang w:val="en-US"/>
              </w:rPr>
            </w:pPr>
            <w:r>
              <w:rPr>
                <w:b/>
                <w:bCs/>
                <w:lang w:val="en-US"/>
              </w:rPr>
              <w:t>5.543A</w:t>
            </w:r>
          </w:p>
        </w:tc>
        <w:tc>
          <w:tcPr>
            <w:tcW w:w="7513" w:type="dxa"/>
          </w:tcPr>
          <w:p w:rsidR="00C71D10" w:rsidRDefault="00C71D10">
            <w:pPr>
              <w:widowControl w:val="0"/>
              <w:tabs>
                <w:tab w:val="left" w:pos="1134"/>
                <w:tab w:val="left" w:pos="1871"/>
                <w:tab w:val="left" w:pos="2268"/>
              </w:tabs>
              <w:jc w:val="both"/>
              <w:rPr>
                <w:lang w:val="en-US"/>
              </w:rPr>
            </w:pPr>
            <w:r>
              <w:rPr>
                <w:b/>
                <w:bCs/>
                <w:lang w:val="en-US"/>
              </w:rPr>
              <w:t>5.543A</w:t>
            </w:r>
            <w:r>
              <w:rPr>
                <w:lang w:val="en-US"/>
              </w:rPr>
              <w:t xml:space="preserve">: the </w:t>
            </w:r>
            <w:smartTag w:uri="urn:schemas-microsoft-com:office:smarttags" w:element="place">
              <w:smartTag w:uri="urn:schemas-microsoft-com:office:smarttags" w:element="country-region">
                <w:r>
                  <w:rPr>
                    <w:lang w:val="en-US"/>
                  </w:rPr>
                  <w:t>Russian Federation</w:t>
                </w:r>
              </w:smartTag>
            </w:smartTag>
          </w:p>
          <w:p w:rsidR="00C71D10" w:rsidRDefault="00C71D10">
            <w:pPr>
              <w:widowControl w:val="0"/>
              <w:tabs>
                <w:tab w:val="left" w:pos="1134"/>
                <w:tab w:val="left" w:pos="1871"/>
                <w:tab w:val="left" w:pos="2268"/>
              </w:tabs>
              <w:jc w:val="both"/>
              <w:rPr>
                <w:lang w:val="en-US"/>
              </w:rPr>
            </w:pPr>
            <w:r>
              <w:rPr>
                <w:b/>
                <w:bCs/>
                <w:lang w:val="en-US"/>
              </w:rPr>
              <w:t>5.545</w:t>
            </w:r>
            <w:r>
              <w:rPr>
                <w:lang w:val="en-US"/>
              </w:rPr>
              <w:t xml:space="preserve">: </w:t>
            </w:r>
            <w:smartTag w:uri="urn:schemas-microsoft-com:office:smarttags" w:element="place">
              <w:smartTag w:uri="urn:schemas-microsoft-com:office:smarttags" w:element="country-region">
                <w:r>
                  <w:rPr>
                    <w:lang w:val="en-US"/>
                  </w:rPr>
                  <w:t>Georgia</w:t>
                </w:r>
              </w:smartTag>
            </w:smartTag>
          </w:p>
        </w:tc>
      </w:tr>
    </w:tbl>
    <w:p w:rsidR="00C71D10" w:rsidRDefault="00C71D10">
      <w:pPr>
        <w:widowControl w:val="0"/>
        <w:tabs>
          <w:tab w:val="left" w:pos="284"/>
          <w:tab w:val="left" w:pos="1134"/>
          <w:tab w:val="left" w:pos="1871"/>
          <w:tab w:val="left" w:pos="2268"/>
        </w:tabs>
        <w:spacing w:before="160" w:line="225" w:lineRule="exact"/>
        <w:jc w:val="both"/>
        <w:rPr>
          <w:color w:val="000000"/>
          <w:sz w:val="16"/>
          <w:szCs w:val="16"/>
          <w:lang w:val="en-US"/>
        </w:rPr>
      </w:pPr>
    </w:p>
    <w:p w:rsidR="00C71D10" w:rsidRDefault="00C71D10">
      <w:pPr>
        <w:widowControl w:val="0"/>
        <w:jc w:val="center"/>
        <w:rPr>
          <w:b/>
          <w:bCs/>
          <w:lang w:val="en-US"/>
        </w:rPr>
      </w:pPr>
      <w:r>
        <w:rPr>
          <w:lang w:val="en-US"/>
        </w:rPr>
        <w:br w:type="page"/>
      </w:r>
      <w:r>
        <w:rPr>
          <w:b/>
          <w:bCs/>
          <w:lang w:val="en-US"/>
        </w:rPr>
        <w:lastRenderedPageBreak/>
        <w:t>Annex 4</w:t>
      </w:r>
    </w:p>
    <w:p w:rsidR="00C71D10" w:rsidRDefault="00C71D10">
      <w:pPr>
        <w:keepNext/>
        <w:keepLines/>
        <w:widowControl w:val="0"/>
        <w:tabs>
          <w:tab w:val="left" w:pos="1134"/>
          <w:tab w:val="left" w:pos="1871"/>
          <w:tab w:val="left" w:pos="2268"/>
        </w:tabs>
        <w:jc w:val="center"/>
        <w:rPr>
          <w:caps/>
          <w:color w:val="000000"/>
          <w:sz w:val="28"/>
          <w:szCs w:val="28"/>
          <w:lang w:val="en-US"/>
        </w:rPr>
      </w:pPr>
      <w:r>
        <w:rPr>
          <w:b/>
          <w:bCs/>
          <w:caps/>
          <w:color w:val="000000"/>
          <w:lang w:val="en-US"/>
        </w:rPr>
        <w:t>LIST OF COUNTRIES THAT HAVE INDICATED THEIR INTENTIONS REGARDING FOOTNOTES</w:t>
      </w:r>
    </w:p>
    <w:p w:rsidR="00C71D10" w:rsidRDefault="00C71D10">
      <w:pPr>
        <w:widowControl w:val="0"/>
        <w:ind w:left="-540" w:right="-852"/>
        <w:rPr>
          <w:lang w:val="en-US"/>
        </w:rPr>
      </w:pPr>
    </w:p>
    <w:p w:rsidR="00C71D10" w:rsidRDefault="002543ED" w:rsidP="002543ED">
      <w:pPr>
        <w:widowControl w:val="0"/>
        <w:ind w:right="-852"/>
        <w:rPr>
          <w:lang w:val="en-US"/>
        </w:rPr>
      </w:pPr>
      <w:r>
        <w:rPr>
          <w:lang w:val="en-US"/>
        </w:rPr>
        <w:t>Note: this list is developed for information purpose only.</w:t>
      </w:r>
    </w:p>
    <w:p w:rsidR="00C71D10" w:rsidRDefault="00C71D10">
      <w:pPr>
        <w:widowControl w:val="0"/>
        <w:ind w:right="-852"/>
        <w:rPr>
          <w:i/>
          <w:i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6628"/>
        <w:tblGridChange w:id="234">
          <w:tblGrid>
            <w:gridCol w:w="3227"/>
            <w:gridCol w:w="6628"/>
          </w:tblGrid>
        </w:tblGridChange>
      </w:tblGrid>
      <w:tr w:rsidR="00C71D10">
        <w:tc>
          <w:tcPr>
            <w:tcW w:w="3227" w:type="dxa"/>
          </w:tcPr>
          <w:p w:rsidR="00C71D10" w:rsidRDefault="00C71D10">
            <w:pPr>
              <w:widowControl w:val="0"/>
              <w:ind w:right="-852"/>
              <w:rPr>
                <w:b/>
                <w:bCs/>
                <w:lang w:val="en-US"/>
              </w:rPr>
            </w:pPr>
            <w:r>
              <w:rPr>
                <w:b/>
                <w:bCs/>
                <w:lang w:val="en-US"/>
              </w:rPr>
              <w:t>CEPT Administration</w:t>
            </w:r>
          </w:p>
        </w:tc>
        <w:tc>
          <w:tcPr>
            <w:tcW w:w="6628" w:type="dxa"/>
          </w:tcPr>
          <w:p w:rsidR="00C71D10" w:rsidRDefault="00C71D10">
            <w:pPr>
              <w:widowControl w:val="0"/>
              <w:ind w:right="-852"/>
              <w:rPr>
                <w:b/>
                <w:bCs/>
                <w:lang w:val="en-US"/>
              </w:rPr>
            </w:pPr>
            <w:r>
              <w:rPr>
                <w:b/>
                <w:bCs/>
                <w:lang w:val="en-US"/>
              </w:rPr>
              <w:t>Relevant footnotes for consideration under Agenda Item 1.1</w:t>
            </w:r>
          </w:p>
        </w:tc>
      </w:tr>
      <w:tr w:rsidR="00C71D10">
        <w:tc>
          <w:tcPr>
            <w:tcW w:w="3227" w:type="dxa"/>
          </w:tcPr>
          <w:p w:rsidR="00C71D10" w:rsidRDefault="00C71D10">
            <w:pPr>
              <w:widowControl w:val="0"/>
              <w:ind w:right="-852"/>
              <w:rPr>
                <w:lang w:val="en-US"/>
              </w:rPr>
            </w:pPr>
            <w:smartTag w:uri="urn:schemas-microsoft-com:office:smarttags" w:element="place">
              <w:smartTag w:uri="urn:schemas-microsoft-com:office:smarttags" w:element="country-region">
                <w:r>
                  <w:rPr>
                    <w:lang w:val="en-US"/>
                  </w:rPr>
                  <w:t>Serbia</w:t>
                </w:r>
              </w:smartTag>
            </w:smartTag>
          </w:p>
        </w:tc>
        <w:tc>
          <w:tcPr>
            <w:tcW w:w="6628" w:type="dxa"/>
          </w:tcPr>
          <w:p w:rsidR="00C71D10" w:rsidRDefault="00C71D10">
            <w:pPr>
              <w:widowControl w:val="0"/>
              <w:ind w:right="-852"/>
              <w:rPr>
                <w:lang w:val="en-US"/>
              </w:rPr>
            </w:pPr>
            <w:r>
              <w:rPr>
                <w:lang w:val="en-US"/>
              </w:rPr>
              <w:t>5.99, 5.112, 5.114, 5.117</w:t>
            </w:r>
            <w:ins w:id="235" w:author="vl76" w:date="2011-01-25T11:09:00Z">
              <w:r w:rsidR="004817E8">
                <w:rPr>
                  <w:lang w:val="en-US"/>
                </w:rPr>
                <w:t xml:space="preserve"> </w:t>
              </w:r>
            </w:ins>
            <w:ins w:id="236" w:author="vl76" w:date="2011-01-25T11:08:00Z">
              <w:r w:rsidR="004817E8" w:rsidRPr="00D04D50">
                <w:rPr>
                  <w:szCs w:val="24"/>
                  <w:lang w:val="en-US"/>
                </w:rPr>
                <w:t>(deletion of country name)</w:t>
              </w:r>
            </w:ins>
          </w:p>
        </w:tc>
      </w:tr>
      <w:tr w:rsidR="00C71D10">
        <w:tc>
          <w:tcPr>
            <w:tcW w:w="3227" w:type="dxa"/>
          </w:tcPr>
          <w:p w:rsidR="00C71D10" w:rsidRPr="003F497D" w:rsidRDefault="00AB2985">
            <w:pPr>
              <w:widowControl w:val="0"/>
              <w:ind w:right="-852"/>
              <w:rPr>
                <w:szCs w:val="24"/>
                <w:lang w:val="en-US"/>
              </w:rPr>
            </w:pPr>
            <w:smartTag w:uri="urn:schemas-microsoft-com:office:smarttags" w:element="place">
              <w:smartTag w:uri="urn:schemas-microsoft-com:office:smarttags" w:element="country-region">
                <w:r w:rsidRPr="003F497D">
                  <w:rPr>
                    <w:szCs w:val="24"/>
                    <w:lang w:val="en-US"/>
                  </w:rPr>
                  <w:t>Germany</w:t>
                </w:r>
              </w:smartTag>
            </w:smartTag>
          </w:p>
        </w:tc>
        <w:tc>
          <w:tcPr>
            <w:tcW w:w="6628" w:type="dxa"/>
          </w:tcPr>
          <w:p w:rsidR="00C71D10" w:rsidRPr="003F497D" w:rsidRDefault="00AB2985">
            <w:pPr>
              <w:widowControl w:val="0"/>
              <w:ind w:right="-852"/>
              <w:rPr>
                <w:szCs w:val="24"/>
                <w:lang w:val="en-US"/>
              </w:rPr>
            </w:pPr>
            <w:r w:rsidRPr="003F497D">
              <w:rPr>
                <w:szCs w:val="24"/>
                <w:lang w:val="en-US"/>
              </w:rPr>
              <w:t>5.536B</w:t>
            </w:r>
            <w:ins w:id="237" w:author="Владислав Сорокин" w:date="2011-05-10T17:31:00Z">
              <w:r w:rsidR="00B4738A">
                <w:rPr>
                  <w:szCs w:val="24"/>
                  <w:lang w:val="en-US"/>
                </w:rPr>
                <w:t>, 5.362B</w:t>
              </w:r>
            </w:ins>
            <w:ins w:id="238" w:author="vl76" w:date="2011-01-25T11:09:00Z">
              <w:r w:rsidR="004817E8">
                <w:rPr>
                  <w:szCs w:val="24"/>
                  <w:lang w:val="en-US"/>
                </w:rPr>
                <w:t xml:space="preserve"> </w:t>
              </w:r>
            </w:ins>
            <w:ins w:id="239" w:author="vl76" w:date="2011-01-25T11:08:00Z">
              <w:r w:rsidR="004817E8" w:rsidRPr="00D04D50">
                <w:rPr>
                  <w:szCs w:val="24"/>
                  <w:lang w:val="en-US"/>
                </w:rPr>
                <w:t>(deletion of country name)</w:t>
              </w:r>
            </w:ins>
          </w:p>
        </w:tc>
      </w:tr>
      <w:tr w:rsidR="00C71D10">
        <w:tc>
          <w:tcPr>
            <w:tcW w:w="3227" w:type="dxa"/>
          </w:tcPr>
          <w:p w:rsidR="00C71D10" w:rsidRPr="003F497D" w:rsidRDefault="005D0F16">
            <w:pPr>
              <w:widowControl w:val="0"/>
              <w:ind w:right="-852"/>
              <w:rPr>
                <w:szCs w:val="24"/>
                <w:lang w:val="en-US"/>
              </w:rPr>
            </w:pPr>
            <w:smartTag w:uri="urn:schemas-microsoft-com:office:smarttags" w:element="place">
              <w:smartTag w:uri="urn:schemas-microsoft-com:office:smarttags" w:element="country-region">
                <w:r w:rsidRPr="003F497D">
                  <w:rPr>
                    <w:szCs w:val="24"/>
                    <w:lang w:val="en-US"/>
                  </w:rPr>
                  <w:t>Ukraine</w:t>
                </w:r>
              </w:smartTag>
            </w:smartTag>
          </w:p>
        </w:tc>
        <w:tc>
          <w:tcPr>
            <w:tcW w:w="6628" w:type="dxa"/>
          </w:tcPr>
          <w:p w:rsidR="00C71D10" w:rsidRPr="003F497D" w:rsidRDefault="005D0F16">
            <w:pPr>
              <w:widowControl w:val="0"/>
              <w:ind w:right="-852"/>
              <w:rPr>
                <w:szCs w:val="24"/>
                <w:lang w:val="en-US"/>
              </w:rPr>
            </w:pPr>
            <w:r w:rsidRPr="003F497D">
              <w:rPr>
                <w:szCs w:val="24"/>
                <w:lang w:val="uk-UA" w:eastAsia="de-DE"/>
              </w:rPr>
              <w:t>5.256A, 5</w:t>
            </w:r>
            <w:r w:rsidRPr="003F497D">
              <w:rPr>
                <w:szCs w:val="24"/>
                <w:lang w:val="en-US" w:eastAsia="de-DE"/>
              </w:rPr>
              <w:t>.</w:t>
            </w:r>
            <w:r w:rsidRPr="003F497D">
              <w:rPr>
                <w:szCs w:val="24"/>
                <w:lang w:val="uk-UA" w:eastAsia="de-DE"/>
              </w:rPr>
              <w:t>290</w:t>
            </w:r>
            <w:r w:rsidRPr="003F497D">
              <w:rPr>
                <w:szCs w:val="24"/>
                <w:lang w:val="en-US" w:eastAsia="de-DE"/>
              </w:rPr>
              <w:t>,</w:t>
            </w:r>
            <w:r w:rsidRPr="003F497D">
              <w:rPr>
                <w:szCs w:val="24"/>
                <w:lang w:val="uk-UA" w:eastAsia="de-DE"/>
              </w:rPr>
              <w:t xml:space="preserve"> 5</w:t>
            </w:r>
            <w:r w:rsidRPr="003F497D">
              <w:rPr>
                <w:szCs w:val="24"/>
                <w:lang w:val="en-US" w:eastAsia="de-DE"/>
              </w:rPr>
              <w:t>.</w:t>
            </w:r>
            <w:r w:rsidRPr="003F497D">
              <w:rPr>
                <w:szCs w:val="24"/>
                <w:lang w:val="uk-UA" w:eastAsia="de-DE"/>
              </w:rPr>
              <w:t>319</w:t>
            </w:r>
            <w:del w:id="240" w:author="vl76" w:date="2011-01-25T11:09:00Z">
              <w:r w:rsidRPr="003F497D" w:rsidDel="004817E8">
                <w:rPr>
                  <w:szCs w:val="24"/>
                  <w:lang w:val="uk-UA" w:eastAsia="de-DE"/>
                </w:rPr>
                <w:delText>.</w:delText>
              </w:r>
            </w:del>
            <w:ins w:id="241" w:author="vl76" w:date="2011-01-25T11:08:00Z">
              <w:r w:rsidR="004817E8" w:rsidRPr="00D04D50">
                <w:rPr>
                  <w:szCs w:val="24"/>
                  <w:lang w:val="en-US"/>
                </w:rPr>
                <w:t xml:space="preserve"> (deletion of country name)</w:t>
              </w:r>
            </w:ins>
          </w:p>
        </w:tc>
      </w:tr>
      <w:tr w:rsidR="00C71D10">
        <w:tc>
          <w:tcPr>
            <w:tcW w:w="3227" w:type="dxa"/>
          </w:tcPr>
          <w:p w:rsidR="00D04D50" w:rsidRPr="00D04D50" w:rsidRDefault="00D04D50">
            <w:pPr>
              <w:numPr>
                <w:ins w:id="242" w:author="vl76" w:date="2011-01-25T11:01:00Z"/>
              </w:numPr>
              <w:ind w:right="-250"/>
              <w:rPr>
                <w:ins w:id="243" w:author="vl76" w:date="2011-01-25T11:01:00Z"/>
                <w:szCs w:val="24"/>
                <w:lang w:val="en-US"/>
                <w:rPrChange w:id="244" w:author="vl76" w:date="2011-01-25T11:03:00Z">
                  <w:rPr>
                    <w:ins w:id="245" w:author="vl76" w:date="2011-01-25T11:01:00Z"/>
                    <w:rFonts w:ascii="Arial" w:hAnsi="Arial" w:cs="Arial"/>
                    <w:lang w:val="cs-CZ"/>
                  </w:rPr>
                </w:rPrChange>
              </w:rPr>
              <w:pPrChange w:id="246" w:author="vl76" w:date="2011-01-25T11:02:00Z">
                <w:pPr>
                  <w:tabs>
                    <w:tab w:val="left" w:pos="5954"/>
                    <w:tab w:val="right" w:pos="9639"/>
                  </w:tabs>
                  <w:ind w:left="-540" w:right="-852" w:firstLine="540"/>
                  <w:jc w:val="center"/>
                </w:pPr>
              </w:pPrChange>
            </w:pPr>
            <w:ins w:id="247" w:author="vl76" w:date="2011-01-25T11:01:00Z">
              <w:r w:rsidRPr="00D04D50">
                <w:rPr>
                  <w:szCs w:val="24"/>
                  <w:lang w:val="en-US"/>
                  <w:rPrChange w:id="248" w:author="vl76" w:date="2011-01-25T11:03:00Z">
                    <w:rPr>
                      <w:rFonts w:ascii="Arial" w:hAnsi="Arial" w:cs="Arial"/>
                    </w:rPr>
                  </w:rPrChange>
                </w:rPr>
                <w:t xml:space="preserve">The </w:t>
              </w:r>
              <w:smartTag w:uri="urn:schemas-microsoft-com:office:smarttags" w:element="place">
                <w:smartTag w:uri="urn:schemas-microsoft-com:office:smarttags" w:element="PlaceName">
                  <w:r w:rsidRPr="00D04D50">
                    <w:rPr>
                      <w:szCs w:val="24"/>
                      <w:lang w:val="en-US"/>
                      <w:rPrChange w:id="249" w:author="vl76" w:date="2011-01-25T11:03:00Z">
                        <w:rPr>
                          <w:rFonts w:ascii="Arial" w:hAnsi="Arial" w:cs="Arial"/>
                        </w:rPr>
                      </w:rPrChange>
                    </w:rPr>
                    <w:t>Czech</w:t>
                  </w:r>
                </w:smartTag>
                <w:r w:rsidRPr="00D04D50">
                  <w:rPr>
                    <w:szCs w:val="24"/>
                    <w:lang w:val="en-US"/>
                    <w:rPrChange w:id="250" w:author="vl76" w:date="2011-01-25T11:03:00Z">
                      <w:rPr>
                        <w:rFonts w:ascii="Arial" w:hAnsi="Arial" w:cs="Arial"/>
                      </w:rPr>
                    </w:rPrChange>
                  </w:rPr>
                  <w:t xml:space="preserve"> </w:t>
                </w:r>
                <w:smartTag w:uri="urn:schemas-microsoft-com:office:smarttags" w:element="PlaceType">
                  <w:r w:rsidRPr="00D04D50">
                    <w:rPr>
                      <w:szCs w:val="24"/>
                      <w:lang w:val="en-US"/>
                      <w:rPrChange w:id="251" w:author="vl76" w:date="2011-01-25T11:03:00Z">
                        <w:rPr>
                          <w:rFonts w:ascii="Arial" w:hAnsi="Arial" w:cs="Arial"/>
                        </w:rPr>
                      </w:rPrChange>
                    </w:rPr>
                    <w:t>Republic</w:t>
                  </w:r>
                </w:smartTag>
              </w:smartTag>
              <w:r w:rsidRPr="00D04D50">
                <w:rPr>
                  <w:szCs w:val="24"/>
                  <w:lang w:val="en-US"/>
                  <w:rPrChange w:id="252" w:author="vl76" w:date="2011-01-25T11:03:00Z">
                    <w:rPr>
                      <w:rFonts w:ascii="Arial" w:hAnsi="Arial" w:cs="Arial"/>
                    </w:rPr>
                  </w:rPrChange>
                </w:rPr>
                <w:t xml:space="preserve"> </w:t>
              </w:r>
            </w:ins>
          </w:p>
          <w:p w:rsidR="00C71D10" w:rsidRPr="00D04D50" w:rsidRDefault="00C71D10">
            <w:pPr>
              <w:numPr>
                <w:ins w:id="253" w:author="Unknown"/>
              </w:numPr>
              <w:ind w:right="-250"/>
              <w:jc w:val="both"/>
              <w:rPr>
                <w:szCs w:val="24"/>
                <w:lang w:val="en-US"/>
                <w:rPrChange w:id="254" w:author="vl76" w:date="2011-01-25T11:03:00Z">
                  <w:rPr>
                    <w:lang w:val="en-US"/>
                  </w:rPr>
                </w:rPrChange>
              </w:rPr>
              <w:pPrChange w:id="255" w:author="vl76" w:date="2011-01-25T11:02:00Z">
                <w:pPr>
                  <w:widowControl w:val="0"/>
                  <w:ind w:right="-852"/>
                </w:pPr>
              </w:pPrChange>
            </w:pPr>
          </w:p>
        </w:tc>
        <w:tc>
          <w:tcPr>
            <w:tcW w:w="6628" w:type="dxa"/>
          </w:tcPr>
          <w:p w:rsidR="004817E8" w:rsidRDefault="00D04D50">
            <w:pPr>
              <w:numPr>
                <w:ins w:id="256" w:author="vl76" w:date="2011-01-25T11:01:00Z"/>
              </w:numPr>
              <w:jc w:val="both"/>
              <w:rPr>
                <w:ins w:id="257" w:author="vl76" w:date="2011-01-25T11:08:00Z"/>
                <w:szCs w:val="24"/>
                <w:lang w:val="en-US"/>
              </w:rPr>
              <w:pPrChange w:id="258" w:author="vl76" w:date="2011-01-25T11:02:00Z">
                <w:pPr>
                  <w:tabs>
                    <w:tab w:val="left" w:pos="5954"/>
                    <w:tab w:val="right" w:pos="9639"/>
                  </w:tabs>
                  <w:ind w:left="-540" w:right="-852" w:firstLine="540"/>
                  <w:jc w:val="both"/>
                </w:pPr>
              </w:pPrChange>
            </w:pPr>
            <w:ins w:id="259" w:author="vl76" w:date="2011-01-25T11:01:00Z">
              <w:r w:rsidRPr="00D04D50">
                <w:rPr>
                  <w:szCs w:val="24"/>
                  <w:lang w:val="en-US"/>
                  <w:rPrChange w:id="260" w:author="vl76" w:date="2011-01-25T11:03:00Z">
                    <w:rPr>
                      <w:rFonts w:ascii="Arial" w:hAnsi="Arial" w:cs="Arial"/>
                      <w:lang w:val="uk-UA"/>
                    </w:rPr>
                  </w:rPrChange>
                </w:rPr>
                <w:t xml:space="preserve">5.93, 5.201, 5.202, 5.312, 5.338 (deletion of </w:t>
              </w:r>
            </w:ins>
            <w:ins w:id="261" w:author="vl76" w:date="2011-01-25T11:02:00Z">
              <w:r w:rsidRPr="00D04D50">
                <w:rPr>
                  <w:szCs w:val="24"/>
                  <w:lang w:val="en-US"/>
                  <w:rPrChange w:id="262" w:author="vl76" w:date="2011-01-25T11:03:00Z">
                    <w:rPr>
                      <w:rFonts w:ascii="Arial" w:hAnsi="Arial" w:cs="Arial"/>
                    </w:rPr>
                  </w:rPrChange>
                </w:rPr>
                <w:t>country</w:t>
              </w:r>
            </w:ins>
            <w:ins w:id="263" w:author="vl76" w:date="2011-01-25T11:01:00Z">
              <w:r w:rsidRPr="00D04D50">
                <w:rPr>
                  <w:szCs w:val="24"/>
                  <w:lang w:val="en-US"/>
                  <w:rPrChange w:id="264" w:author="vl76" w:date="2011-01-25T11:03:00Z">
                    <w:rPr>
                      <w:rFonts w:ascii="Arial" w:hAnsi="Arial" w:cs="Arial"/>
                    </w:rPr>
                  </w:rPrChange>
                </w:rPr>
                <w:t xml:space="preserve"> name)</w:t>
              </w:r>
            </w:ins>
          </w:p>
          <w:p w:rsidR="00C71D10" w:rsidRPr="00D04D50" w:rsidRDefault="00EF5A64">
            <w:pPr>
              <w:numPr>
                <w:ins w:id="265" w:author="Unknown"/>
              </w:numPr>
              <w:jc w:val="both"/>
              <w:rPr>
                <w:szCs w:val="24"/>
                <w:lang w:val="en-US"/>
                <w:rPrChange w:id="266" w:author="vl76" w:date="2011-01-25T11:03:00Z">
                  <w:rPr>
                    <w:lang w:val="en-US"/>
                  </w:rPr>
                </w:rPrChange>
              </w:rPr>
              <w:pPrChange w:id="267" w:author="vl76" w:date="2011-01-25T11:09:00Z">
                <w:pPr>
                  <w:widowControl w:val="0"/>
                  <w:ind w:right="-852"/>
                </w:pPr>
              </w:pPrChange>
            </w:pPr>
            <w:ins w:id="268" w:author="vl76" w:date="2011-01-25T11:08:00Z">
              <w:r w:rsidRPr="00D04D50">
                <w:rPr>
                  <w:szCs w:val="24"/>
                  <w:lang w:val="en-US"/>
                </w:rPr>
                <w:t>5.163</w:t>
              </w:r>
            </w:ins>
            <w:ins w:id="269" w:author="vl76" w:date="2011-01-25T11:11:00Z">
              <w:r w:rsidR="00FD1EAF">
                <w:rPr>
                  <w:szCs w:val="24"/>
                  <w:lang w:val="en-US"/>
                </w:rPr>
                <w:t>,</w:t>
              </w:r>
            </w:ins>
            <w:ins w:id="270" w:author="vl76" w:date="2011-01-25T11:08:00Z">
              <w:r w:rsidRPr="00D04D50">
                <w:rPr>
                  <w:szCs w:val="24"/>
                  <w:lang w:val="en-US"/>
                </w:rPr>
                <w:t xml:space="preserve"> </w:t>
              </w:r>
            </w:ins>
            <w:ins w:id="271" w:author="vl76" w:date="2011-01-25T11:11:00Z">
              <w:r w:rsidR="00FD1EAF" w:rsidRPr="00D04D50">
                <w:rPr>
                  <w:szCs w:val="24"/>
                  <w:lang w:val="en-US"/>
                </w:rPr>
                <w:t>5.164</w:t>
              </w:r>
              <w:r w:rsidR="00FD1EAF">
                <w:rPr>
                  <w:szCs w:val="24"/>
                  <w:lang w:val="en-US"/>
                </w:rPr>
                <w:t xml:space="preserve"> </w:t>
              </w:r>
            </w:ins>
            <w:ins w:id="272" w:author="vl76" w:date="2011-01-25T11:02:00Z">
              <w:r w:rsidR="00D04D50" w:rsidRPr="00D04D50">
                <w:rPr>
                  <w:szCs w:val="24"/>
                  <w:lang w:val="en-US"/>
                  <w:rPrChange w:id="273" w:author="vl76" w:date="2011-01-25T11:03:00Z">
                    <w:rPr>
                      <w:rFonts w:ascii="Arial" w:hAnsi="Arial" w:cs="Arial"/>
                    </w:rPr>
                  </w:rPrChange>
                </w:rPr>
                <w:t>(modification</w:t>
              </w:r>
            </w:ins>
            <w:ins w:id="274" w:author="vl76" w:date="2011-01-25T11:03:00Z">
              <w:r w:rsidR="00D04D50" w:rsidRPr="00D04D50">
                <w:rPr>
                  <w:szCs w:val="24"/>
                  <w:lang w:val="en-US"/>
                  <w:rPrChange w:id="275" w:author="vl76" w:date="2011-01-25T11:03:00Z">
                    <w:rPr>
                      <w:rFonts w:ascii="Arial" w:hAnsi="Arial" w:cs="Arial"/>
                    </w:rPr>
                  </w:rPrChange>
                </w:rPr>
                <w:t>)</w:t>
              </w:r>
            </w:ins>
          </w:p>
        </w:tc>
      </w:tr>
      <w:tr w:rsidR="004817E8">
        <w:trPr>
          <w:ins w:id="276" w:author="vl76" w:date="2011-01-25T11:09:00Z"/>
        </w:trPr>
        <w:tc>
          <w:tcPr>
            <w:tcW w:w="3227" w:type="dxa"/>
          </w:tcPr>
          <w:p w:rsidR="004817E8" w:rsidRPr="00D04D50" w:rsidRDefault="00694DEE" w:rsidP="00D04D50">
            <w:pPr>
              <w:numPr>
                <w:ins w:id="277" w:author="vl76" w:date="2011-01-25T11:01:00Z"/>
              </w:numPr>
              <w:tabs>
                <w:tab w:val="left" w:pos="5954"/>
                <w:tab w:val="right" w:pos="9639"/>
              </w:tabs>
              <w:ind w:right="-250"/>
              <w:jc w:val="center"/>
              <w:rPr>
                <w:ins w:id="278" w:author="vl76" w:date="2011-01-25T11:09:00Z"/>
                <w:szCs w:val="24"/>
                <w:lang w:val="en-US"/>
              </w:rPr>
            </w:pPr>
            <w:smartTag w:uri="urn:schemas-microsoft-com:office:smarttags" w:element="country-region">
              <w:smartTag w:uri="urn:schemas-microsoft-com:office:smarttags" w:element="place">
                <w:ins w:id="279" w:author="vl76" w:date="2011-01-25T11:14:00Z">
                  <w:r>
                    <w:rPr>
                      <w:szCs w:val="24"/>
                      <w:lang w:val="en-US"/>
                    </w:rPr>
                    <w:t>Norway</w:t>
                  </w:r>
                </w:ins>
              </w:smartTag>
            </w:smartTag>
          </w:p>
        </w:tc>
        <w:tc>
          <w:tcPr>
            <w:tcW w:w="6628" w:type="dxa"/>
          </w:tcPr>
          <w:p w:rsidR="004817E8" w:rsidRPr="00D04D50" w:rsidRDefault="00694DEE" w:rsidP="00D04D50">
            <w:pPr>
              <w:numPr>
                <w:ins w:id="280" w:author="vl76" w:date="2011-01-25T11:01:00Z"/>
              </w:numPr>
              <w:tabs>
                <w:tab w:val="left" w:pos="5954"/>
                <w:tab w:val="right" w:pos="9639"/>
              </w:tabs>
              <w:jc w:val="both"/>
              <w:rPr>
                <w:ins w:id="281" w:author="vl76" w:date="2011-01-25T11:09:00Z"/>
                <w:szCs w:val="24"/>
                <w:lang w:val="en-US"/>
              </w:rPr>
            </w:pPr>
            <w:ins w:id="282" w:author="vl76" w:date="2011-01-25T11:14:00Z">
              <w:r>
                <w:rPr>
                  <w:szCs w:val="24"/>
                  <w:lang w:val="en-US"/>
                </w:rPr>
                <w:t>5.72</w:t>
              </w:r>
            </w:ins>
            <w:ins w:id="283" w:author="vl76" w:date="2011-01-25T11:15:00Z">
              <w:r>
                <w:rPr>
                  <w:szCs w:val="24"/>
                  <w:lang w:val="en-US"/>
                </w:rPr>
                <w:t xml:space="preserve"> </w:t>
              </w:r>
            </w:ins>
            <w:ins w:id="284" w:author="vl76" w:date="2011-01-25T11:14:00Z">
              <w:r w:rsidRPr="00D04D50">
                <w:rPr>
                  <w:szCs w:val="24"/>
                  <w:lang w:val="en-US"/>
                </w:rPr>
                <w:t xml:space="preserve">(deletion of </w:t>
              </w:r>
            </w:ins>
            <w:ins w:id="285" w:author="vl76" w:date="2011-01-25T11:15:00Z">
              <w:r>
                <w:rPr>
                  <w:szCs w:val="24"/>
                  <w:lang w:val="en-US"/>
                </w:rPr>
                <w:t>footnote</w:t>
              </w:r>
            </w:ins>
            <w:ins w:id="286" w:author="vl76" w:date="2011-01-25T11:14:00Z">
              <w:r w:rsidRPr="00D04D50">
                <w:rPr>
                  <w:szCs w:val="24"/>
                  <w:lang w:val="en-US"/>
                </w:rPr>
                <w:t>)</w:t>
              </w:r>
            </w:ins>
          </w:p>
        </w:tc>
      </w:tr>
      <w:tr w:rsidR="000C7A50">
        <w:trPr>
          <w:ins w:id="287" w:author="Владислав Сорокин" w:date="2011-05-09T22:47:00Z"/>
        </w:trPr>
        <w:tc>
          <w:tcPr>
            <w:tcW w:w="3227" w:type="dxa"/>
          </w:tcPr>
          <w:p w:rsidR="000C7A50" w:rsidRPr="000C7A50" w:rsidRDefault="000C7A50" w:rsidP="00D04D50">
            <w:pPr>
              <w:numPr>
                <w:ins w:id="288" w:author="vl76" w:date="2011-01-25T11:01:00Z"/>
              </w:numPr>
              <w:tabs>
                <w:tab w:val="left" w:pos="5954"/>
                <w:tab w:val="right" w:pos="9639"/>
              </w:tabs>
              <w:ind w:right="-250"/>
              <w:jc w:val="center"/>
              <w:rPr>
                <w:ins w:id="289" w:author="Владислав Сорокин" w:date="2011-05-09T22:47:00Z"/>
                <w:szCs w:val="24"/>
                <w:lang w:val="en-US"/>
              </w:rPr>
            </w:pPr>
            <w:smartTag w:uri="urn:schemas-microsoft-com:office:smarttags" w:element="country-region">
              <w:smartTag w:uri="urn:schemas-microsoft-com:office:smarttags" w:element="place">
                <w:ins w:id="290" w:author="Владислав Сорокин" w:date="2011-05-09T22:47:00Z">
                  <w:r w:rsidRPr="000C7A50">
                    <w:rPr>
                      <w:szCs w:val="24"/>
                      <w:lang w:val="en-US"/>
                    </w:rPr>
                    <w:t>Spain</w:t>
                  </w:r>
                </w:ins>
              </w:smartTag>
            </w:smartTag>
          </w:p>
        </w:tc>
        <w:tc>
          <w:tcPr>
            <w:tcW w:w="6628" w:type="dxa"/>
          </w:tcPr>
          <w:p w:rsidR="000C7A50" w:rsidRPr="002140C5" w:rsidRDefault="000C7A50">
            <w:pPr>
              <w:widowControl w:val="0"/>
              <w:numPr>
                <w:ins w:id="291" w:author="vl76" w:date="2011-01-25T11:01:00Z"/>
              </w:numPr>
              <w:ind w:right="-852"/>
              <w:rPr>
                <w:ins w:id="292" w:author="Владислав Сорокин" w:date="2011-05-09T22:47:00Z"/>
                <w:szCs w:val="24"/>
                <w:lang w:val="uk-UA" w:eastAsia="de-DE"/>
                <w:rPrChange w:id="293" w:author="Владислав Сорокин" w:date="2011-05-14T21:39:00Z">
                  <w:rPr>
                    <w:ins w:id="294" w:author="Владислав Сорокин" w:date="2011-05-09T22:47:00Z"/>
                    <w:szCs w:val="24"/>
                    <w:lang w:val="en-US"/>
                  </w:rPr>
                </w:rPrChange>
              </w:rPr>
              <w:pPrChange w:id="295" w:author="Владислав Сорокин" w:date="2011-05-14T21:39:00Z">
                <w:pPr>
                  <w:tabs>
                    <w:tab w:val="left" w:pos="5954"/>
                    <w:tab w:val="right" w:pos="9639"/>
                  </w:tabs>
                  <w:jc w:val="both"/>
                </w:pPr>
              </w:pPrChange>
            </w:pPr>
            <w:ins w:id="296" w:author="Владислав Сорокин" w:date="2011-05-09T22:52:00Z">
              <w:r w:rsidRPr="002140C5">
                <w:rPr>
                  <w:szCs w:val="24"/>
                  <w:lang w:val="uk-UA" w:eastAsia="de-DE"/>
                  <w:rPrChange w:id="297" w:author="Владислав Сорокин" w:date="2011-05-14T21:39:00Z">
                    <w:rPr>
                      <w:rFonts w:ascii="Arial" w:hAnsi="Arial" w:cs="Arial"/>
                      <w:lang w:val="uk-UA"/>
                    </w:rPr>
                  </w:rPrChange>
                </w:rPr>
                <w:t>5.359, 5.536B  (deletion of country name)</w:t>
              </w:r>
            </w:ins>
          </w:p>
        </w:tc>
      </w:tr>
      <w:tr w:rsidR="0046032D" w:rsidRPr="00907BC0">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98" w:author="Владислав Сорокин" w:date="2011-05-14T21: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742"/>
          <w:ins w:id="299" w:author="Владислав Сорокин" w:date="2011-05-12T10:20:00Z"/>
        </w:trPr>
        <w:tc>
          <w:tcPr>
            <w:tcW w:w="3227" w:type="dxa"/>
            <w:tcPrChange w:id="300" w:author="Владислав Сорокин" w:date="2011-05-14T21:39:00Z">
              <w:tcPr>
                <w:tcW w:w="3227" w:type="dxa"/>
              </w:tcPr>
            </w:tcPrChange>
          </w:tcPr>
          <w:p w:rsidR="0046032D" w:rsidRPr="00907BC0" w:rsidRDefault="0046032D">
            <w:pPr>
              <w:numPr>
                <w:ins w:id="301" w:author="vl76" w:date="2011-01-25T11:01:00Z"/>
              </w:numPr>
              <w:jc w:val="both"/>
              <w:rPr>
                <w:ins w:id="302" w:author="Владислав Сорокин" w:date="2011-05-12T10:20:00Z"/>
                <w:szCs w:val="24"/>
                <w:lang w:val="en-US"/>
              </w:rPr>
              <w:pPrChange w:id="303" w:author="Владислав Сорокин" w:date="2011-05-14T21:39:00Z">
                <w:pPr>
                  <w:tabs>
                    <w:tab w:val="left" w:pos="5954"/>
                    <w:tab w:val="right" w:pos="9639"/>
                  </w:tabs>
                  <w:ind w:right="-250"/>
                  <w:jc w:val="center"/>
                </w:pPr>
              </w:pPrChange>
            </w:pPr>
            <w:ins w:id="304" w:author="Владислав Сорокин" w:date="2011-05-12T10:21:00Z">
              <w:r w:rsidRPr="00907BC0">
                <w:rPr>
                  <w:szCs w:val="24"/>
                  <w:lang w:val="en-US"/>
                  <w:rPrChange w:id="305" w:author="Владислав Сорокин" w:date="2011-05-12T10:21:00Z">
                    <w:rPr>
                      <w:rFonts w:ascii="Arial" w:hAnsi="Arial" w:cs="Arial"/>
                    </w:rPr>
                  </w:rPrChange>
                </w:rPr>
                <w:t>T</w:t>
              </w:r>
            </w:ins>
            <w:ins w:id="306" w:author="Владислав Сорокин" w:date="2011-05-12T10:20:00Z">
              <w:r w:rsidRPr="00907BC0">
                <w:rPr>
                  <w:szCs w:val="24"/>
                  <w:lang w:val="en-US"/>
                  <w:rPrChange w:id="307" w:author="Владислав Сорокин" w:date="2011-05-12T10:21:00Z">
                    <w:rPr>
                      <w:rFonts w:ascii="Arial" w:hAnsi="Arial" w:cs="Arial"/>
                    </w:rPr>
                  </w:rPrChange>
                </w:rPr>
                <w:t xml:space="preserve">he </w:t>
              </w:r>
              <w:smartTag w:uri="urn:schemas-microsoft-com:office:smarttags" w:element="place">
                <w:smartTag w:uri="urn:schemas-microsoft-com:office:smarttags" w:element="PlaceName">
                  <w:r w:rsidRPr="00907BC0">
                    <w:rPr>
                      <w:szCs w:val="24"/>
                      <w:lang w:val="en-US"/>
                      <w:rPrChange w:id="308" w:author="Владислав Сорокин" w:date="2011-05-12T10:21:00Z">
                        <w:rPr>
                          <w:rFonts w:ascii="Arial" w:hAnsi="Arial" w:cs="Arial"/>
                        </w:rPr>
                      </w:rPrChange>
                    </w:rPr>
                    <w:t>Slovak</w:t>
                  </w:r>
                </w:smartTag>
                <w:r w:rsidRPr="00907BC0">
                  <w:rPr>
                    <w:szCs w:val="24"/>
                    <w:lang w:val="en-US"/>
                    <w:rPrChange w:id="309" w:author="Владислав Сорокин" w:date="2011-05-12T10:21:00Z">
                      <w:rPr>
                        <w:rFonts w:ascii="Arial" w:hAnsi="Arial" w:cs="Arial"/>
                      </w:rPr>
                    </w:rPrChange>
                  </w:rPr>
                  <w:t xml:space="preserve"> </w:t>
                </w:r>
                <w:smartTag w:uri="urn:schemas-microsoft-com:office:smarttags" w:element="PlaceType">
                  <w:r w:rsidRPr="00907BC0">
                    <w:rPr>
                      <w:szCs w:val="24"/>
                      <w:lang w:val="en-US"/>
                      <w:rPrChange w:id="310" w:author="Владислав Сорокин" w:date="2011-05-12T10:21:00Z">
                        <w:rPr>
                          <w:rFonts w:ascii="Arial" w:hAnsi="Arial" w:cs="Arial"/>
                        </w:rPr>
                      </w:rPrChange>
                    </w:rPr>
                    <w:t>Republic</w:t>
                  </w:r>
                </w:smartTag>
              </w:smartTag>
            </w:ins>
          </w:p>
        </w:tc>
        <w:tc>
          <w:tcPr>
            <w:tcW w:w="6628" w:type="dxa"/>
            <w:tcPrChange w:id="311" w:author="Владислав Сорокин" w:date="2011-05-14T21:39:00Z">
              <w:tcPr>
                <w:tcW w:w="6628" w:type="dxa"/>
              </w:tcPr>
            </w:tcPrChange>
          </w:tcPr>
          <w:p w:rsidR="0046032D" w:rsidRPr="002140C5" w:rsidRDefault="002140C5">
            <w:pPr>
              <w:widowControl w:val="0"/>
              <w:numPr>
                <w:ins w:id="312" w:author="Владислав Сорокин" w:date="2011-05-12T10:39:00Z"/>
              </w:numPr>
              <w:ind w:right="-852"/>
              <w:rPr>
                <w:ins w:id="313" w:author="Владислав Сорокин" w:date="2011-05-12T10:20:00Z"/>
                <w:szCs w:val="24"/>
                <w:lang w:val="uk-UA" w:eastAsia="de-DE"/>
                <w:rPrChange w:id="314" w:author="Владислав Сорокин" w:date="2011-05-14T21:39:00Z">
                  <w:rPr>
                    <w:ins w:id="315" w:author="Владислав Сорокин" w:date="2011-05-12T10:20:00Z"/>
                    <w:lang w:val="uk-UA"/>
                  </w:rPr>
                </w:rPrChange>
              </w:rPr>
              <w:pPrChange w:id="316" w:author="Владислав Сорокин" w:date="2011-05-14T21:39:00Z">
                <w:pPr>
                  <w:tabs>
                    <w:tab w:val="left" w:pos="5954"/>
                    <w:tab w:val="right" w:pos="9639"/>
                  </w:tabs>
                  <w:jc w:val="both"/>
                </w:pPr>
              </w:pPrChange>
            </w:pPr>
            <w:ins w:id="317" w:author="Владислав Сорокин" w:date="2011-05-14T21:38:00Z">
              <w:r w:rsidRPr="002140C5">
                <w:rPr>
                  <w:szCs w:val="24"/>
                  <w:lang w:val="uk-UA" w:eastAsia="de-DE"/>
                  <w:rPrChange w:id="318" w:author="Владислав Сорокин" w:date="2011-05-14T21:39:00Z">
                    <w:rPr>
                      <w:rFonts w:ascii="Arial" w:hAnsi="Arial" w:cs="Arial"/>
                    </w:rPr>
                  </w:rPrChange>
                </w:rPr>
                <w:t xml:space="preserve">5.56, 5.162A, 5.179, 5.201, 5.202, 5.290, 5.312, 5.387, 5.448 </w:t>
              </w:r>
            </w:ins>
            <w:ins w:id="319" w:author="Владислав Сорокин" w:date="2011-05-14T21:39:00Z">
              <w:r>
                <w:rPr>
                  <w:szCs w:val="24"/>
                  <w:lang w:val="en-US" w:eastAsia="de-DE"/>
                </w:rPr>
                <w:br/>
              </w:r>
            </w:ins>
            <w:ins w:id="320" w:author="Владислав Сорокин" w:date="2011-05-12T10:20:00Z">
              <w:r w:rsidR="0046032D" w:rsidRPr="002140C5">
                <w:rPr>
                  <w:szCs w:val="24"/>
                  <w:lang w:val="uk-UA" w:eastAsia="de-DE"/>
                  <w:rPrChange w:id="321" w:author="Владислав Сорокин" w:date="2011-05-14T21:39:00Z">
                    <w:rPr>
                      <w:szCs w:val="24"/>
                      <w:lang w:val="en-US"/>
                    </w:rPr>
                  </w:rPrChange>
                </w:rPr>
                <w:t xml:space="preserve">(deletion of country name) </w:t>
              </w:r>
            </w:ins>
          </w:p>
        </w:tc>
      </w:tr>
    </w:tbl>
    <w:p w:rsidR="0090420C" w:rsidRDefault="0090420C">
      <w:pPr>
        <w:widowControl w:val="0"/>
        <w:numPr>
          <w:ins w:id="322" w:author="Владислав Сорокин" w:date="2011-05-17T09:04:00Z"/>
        </w:numPr>
        <w:ind w:right="-852"/>
        <w:rPr>
          <w:ins w:id="323" w:author="Владислав Сорокин" w:date="2011-05-17T09:04:00Z"/>
          <w:szCs w:val="24"/>
          <w:lang w:val="en-US"/>
        </w:rPr>
      </w:pPr>
    </w:p>
    <w:p w:rsidR="00C71D10" w:rsidRPr="0090420C" w:rsidRDefault="00C313A9" w:rsidP="0090420C">
      <w:pPr>
        <w:widowControl w:val="0"/>
        <w:ind w:right="-852" w:firstLine="709"/>
        <w:rPr>
          <w:ins w:id="324" w:author="Владислав Сорокин" w:date="2011-05-16T12:48:00Z"/>
          <w:szCs w:val="24"/>
          <w:u w:val="single"/>
          <w:lang w:val="en-US"/>
          <w:rPrChange w:id="325" w:author="Владислав Сорокин" w:date="2011-05-17T09:04:00Z">
            <w:rPr>
              <w:ins w:id="326" w:author="Владислав Сорокин" w:date="2011-05-16T12:48:00Z"/>
              <w:szCs w:val="24"/>
              <w:lang w:val="en-US"/>
            </w:rPr>
          </w:rPrChange>
        </w:rPr>
      </w:pPr>
      <w:ins w:id="327" w:author="Владислав Сорокин" w:date="2011-05-16T12:48:00Z">
        <w:r w:rsidRPr="0090420C">
          <w:rPr>
            <w:szCs w:val="24"/>
            <w:u w:val="single"/>
            <w:lang w:val="en-US"/>
            <w:rPrChange w:id="328" w:author="Владислав Сорокин" w:date="2011-05-17T09:04:00Z">
              <w:rPr>
                <w:szCs w:val="24"/>
                <w:lang w:val="en-US"/>
              </w:rPr>
            </w:rPrChange>
          </w:rPr>
          <w:t>NOTE</w:t>
        </w:r>
      </w:ins>
      <w:ins w:id="329" w:author="Владислав Сорокин" w:date="2011-05-17T09:00:00Z">
        <w:r w:rsidR="001116A9" w:rsidRPr="0090420C">
          <w:rPr>
            <w:szCs w:val="24"/>
            <w:u w:val="single"/>
            <w:lang w:val="en-US"/>
            <w:rPrChange w:id="330" w:author="Владислав Сорокин" w:date="2011-05-17T09:04:00Z">
              <w:rPr>
                <w:szCs w:val="24"/>
                <w:lang w:val="en-US"/>
              </w:rPr>
            </w:rPrChange>
          </w:rPr>
          <w:t xml:space="preserve"> </w:t>
        </w:r>
        <w:r w:rsidR="0090420C" w:rsidRPr="0090420C">
          <w:rPr>
            <w:szCs w:val="24"/>
            <w:u w:val="single"/>
            <w:lang w:val="en-US"/>
            <w:rPrChange w:id="331" w:author="Владислав Сорокин" w:date="2011-05-17T09:04:00Z">
              <w:rPr>
                <w:szCs w:val="24"/>
                <w:lang w:val="en-US"/>
              </w:rPr>
            </w:rPrChange>
          </w:rPr>
          <w:t>with regard to deletion of country names from footnote 5.536B</w:t>
        </w:r>
      </w:ins>
      <w:ins w:id="332" w:author="Владислав Сорокин" w:date="2011-05-16T12:48:00Z">
        <w:r w:rsidRPr="0090420C">
          <w:rPr>
            <w:szCs w:val="24"/>
            <w:u w:val="single"/>
            <w:lang w:val="en-US"/>
            <w:rPrChange w:id="333" w:author="Владислав Сорокин" w:date="2011-05-17T09:04:00Z">
              <w:rPr>
                <w:szCs w:val="24"/>
                <w:lang w:val="en-US"/>
              </w:rPr>
            </w:rPrChange>
          </w:rPr>
          <w:t>:</w:t>
        </w:r>
      </w:ins>
    </w:p>
    <w:p w:rsidR="001116A9" w:rsidRPr="00BF6D2B" w:rsidRDefault="001116A9" w:rsidP="0090420C">
      <w:pPr>
        <w:numPr>
          <w:ins w:id="334" w:author="Владислав Сорокин" w:date="2011-05-17T08:59:00Z"/>
        </w:numPr>
        <w:spacing w:line="312" w:lineRule="auto"/>
        <w:ind w:firstLine="709"/>
        <w:rPr>
          <w:ins w:id="335" w:author="Владислав Сорокин" w:date="2011-05-17T08:59:00Z"/>
          <w:rFonts w:ascii="Arial" w:hAnsi="Arial" w:cs="Arial"/>
          <w:i/>
          <w:sz w:val="22"/>
          <w:szCs w:val="22"/>
        </w:rPr>
      </w:pPr>
      <w:ins w:id="336" w:author="Владислав Сорокин" w:date="2011-05-17T08:59:00Z">
        <w:r w:rsidRPr="00BF6D2B">
          <w:rPr>
            <w:rFonts w:ascii="Arial" w:hAnsi="Arial" w:cs="Arial"/>
            <w:i/>
            <w:sz w:val="22"/>
            <w:szCs w:val="22"/>
          </w:rPr>
          <w:t>The frequency band 25.5 - 27 GHz was allocated to the Earth exploration-satellite service (space-to-Earth) on a primary basis at WRC-97. Additionally, footnotes 5.536A and 5.536B were added at WRC-97 and slightly revised during following Conferences. Footnote 5.536A is not relevant in the context of agenda item 1.1 of WRC-12 because it does not contain country names. However, it should be recognised that there is a factual link between both footnotes which results in a redundancy to some extent:</w:t>
        </w:r>
      </w:ins>
    </w:p>
    <w:p w:rsidR="001116A9" w:rsidRPr="00BF6D2B" w:rsidRDefault="001116A9" w:rsidP="0090420C">
      <w:pPr>
        <w:numPr>
          <w:ins w:id="337" w:author="Владислав Сорокин" w:date="2011-05-17T09:00:00Z"/>
        </w:numPr>
        <w:spacing w:line="312" w:lineRule="auto"/>
        <w:ind w:firstLine="709"/>
        <w:rPr>
          <w:ins w:id="338" w:author="Владислав Сорокин" w:date="2011-05-17T09:00:00Z"/>
          <w:rFonts w:ascii="Arial" w:hAnsi="Arial" w:cs="Arial"/>
          <w:i/>
          <w:sz w:val="22"/>
          <w:szCs w:val="22"/>
        </w:rPr>
      </w:pPr>
      <w:ins w:id="339" w:author="Владислав Сорокин" w:date="2011-05-17T09:00:00Z">
        <w:r w:rsidRPr="00BF6D2B">
          <w:rPr>
            <w:rFonts w:ascii="Arial" w:hAnsi="Arial" w:cs="Arial"/>
            <w:i/>
            <w:sz w:val="22"/>
            <w:szCs w:val="22"/>
          </w:rPr>
          <w:t xml:space="preserve">Footnote 5.536A ensures that earth stations in the EESS which have been operated so far or which will be operated in the future may not cause any negative impact on the fixed and mobile services in neighboured countries. The earth stations cannot </w:t>
        </w:r>
        <w:proofErr w:type="gramStart"/>
        <w:r w:rsidRPr="00BF6D2B">
          <w:rPr>
            <w:rFonts w:ascii="Arial" w:hAnsi="Arial" w:cs="Arial"/>
            <w:i/>
            <w:sz w:val="22"/>
            <w:szCs w:val="22"/>
          </w:rPr>
          <w:t>interfere</w:t>
        </w:r>
        <w:proofErr w:type="gramEnd"/>
        <w:r w:rsidRPr="00BF6D2B">
          <w:rPr>
            <w:rFonts w:ascii="Arial" w:hAnsi="Arial" w:cs="Arial"/>
            <w:i/>
            <w:sz w:val="22"/>
            <w:szCs w:val="22"/>
          </w:rPr>
          <w:t xml:space="preserve"> other radio stations because the band 25.5-27 GHz is a downlink band. Furthermore </w:t>
        </w:r>
      </w:ins>
      <w:ins w:id="340" w:author="Владислав Сорокин" w:date="2011-05-17T09:03:00Z">
        <w:r w:rsidR="0090420C">
          <w:rPr>
            <w:rFonts w:ascii="Arial" w:hAnsi="Arial" w:cs="Arial"/>
            <w:i/>
            <w:sz w:val="22"/>
            <w:szCs w:val="22"/>
          </w:rPr>
          <w:t xml:space="preserve">countries </w:t>
        </w:r>
      </w:ins>
      <w:ins w:id="341" w:author="Владислав Сорокин" w:date="2011-05-17T09:00:00Z">
        <w:r w:rsidRPr="0026788D">
          <w:rPr>
            <w:rFonts w:ascii="Arial" w:hAnsi="Arial" w:cs="Arial"/>
            <w:i/>
            <w:sz w:val="22"/>
            <w:szCs w:val="22"/>
          </w:rPr>
          <w:t>will - based on footnote 5.536A - not claim protection from stations in the fixed and mobile services in neighboured countries. Therefore a deletion of the country name</w:t>
        </w:r>
      </w:ins>
      <w:ins w:id="342" w:author="Владислав Сорокин" w:date="2011-05-17T09:03:00Z">
        <w:r w:rsidR="0090420C" w:rsidRPr="0026788D">
          <w:rPr>
            <w:rFonts w:ascii="Arial" w:hAnsi="Arial" w:cs="Arial"/>
            <w:i/>
            <w:sz w:val="22"/>
            <w:szCs w:val="22"/>
          </w:rPr>
          <w:t>s</w:t>
        </w:r>
      </w:ins>
      <w:ins w:id="343" w:author="Владислав Сорокин" w:date="2011-05-17T09:00:00Z">
        <w:r w:rsidRPr="0026788D">
          <w:rPr>
            <w:rFonts w:ascii="Arial" w:hAnsi="Arial" w:cs="Arial"/>
            <w:i/>
            <w:sz w:val="22"/>
            <w:szCs w:val="22"/>
          </w:rPr>
          <w:t xml:space="preserve"> from footnote 5.536B would not </w:t>
        </w:r>
      </w:ins>
      <w:ins w:id="344" w:author="Владислав Сорокин" w:date="2011-05-18T10:47:00Z">
        <w:r w:rsidR="004431F0" w:rsidRPr="0026788D">
          <w:rPr>
            <w:rFonts w:ascii="Arial" w:hAnsi="Arial" w:cs="Arial"/>
            <w:i/>
            <w:sz w:val="22"/>
            <w:szCs w:val="22"/>
          </w:rPr>
          <w:t xml:space="preserve">cause any negative </w:t>
        </w:r>
      </w:ins>
      <w:ins w:id="345" w:author="Владислав Сорокин" w:date="2011-05-17T09:04:00Z">
        <w:r w:rsidR="0090420C" w:rsidRPr="0026788D">
          <w:rPr>
            <w:rFonts w:ascii="Arial" w:hAnsi="Arial" w:cs="Arial"/>
            <w:i/>
            <w:sz w:val="22"/>
            <w:szCs w:val="22"/>
          </w:rPr>
          <w:t xml:space="preserve">impact on </w:t>
        </w:r>
      </w:ins>
      <w:ins w:id="346" w:author="Владислав Сорокин" w:date="2011-05-18T10:47:00Z">
        <w:r w:rsidR="004431F0" w:rsidRPr="0026788D">
          <w:rPr>
            <w:rFonts w:ascii="Arial" w:hAnsi="Arial" w:cs="Arial"/>
            <w:i/>
            <w:sz w:val="22"/>
            <w:szCs w:val="22"/>
          </w:rPr>
          <w:t xml:space="preserve">the </w:t>
        </w:r>
      </w:ins>
      <w:ins w:id="347" w:author="Владислав Сорокин" w:date="2011-05-17T09:04:00Z">
        <w:r w:rsidR="0090420C" w:rsidRPr="0026788D">
          <w:rPr>
            <w:rFonts w:ascii="Arial" w:hAnsi="Arial" w:cs="Arial"/>
            <w:i/>
            <w:sz w:val="22"/>
            <w:szCs w:val="22"/>
          </w:rPr>
          <w:t>protection of the fixed and mobile service</w:t>
        </w:r>
      </w:ins>
      <w:ins w:id="348" w:author="Владислав Сорокин" w:date="2011-05-18T10:47:00Z">
        <w:r w:rsidR="004431F0" w:rsidRPr="0026788D">
          <w:rPr>
            <w:rFonts w:ascii="Arial" w:hAnsi="Arial" w:cs="Arial"/>
            <w:i/>
            <w:sz w:val="22"/>
            <w:szCs w:val="22"/>
          </w:rPr>
          <w:t>s</w:t>
        </w:r>
      </w:ins>
      <w:ins w:id="349" w:author="Владислав Сорокин" w:date="2011-05-17T09:04:00Z">
        <w:r w:rsidR="0090420C" w:rsidRPr="0026788D">
          <w:rPr>
            <w:rFonts w:ascii="Arial" w:hAnsi="Arial" w:cs="Arial"/>
            <w:i/>
            <w:sz w:val="22"/>
            <w:szCs w:val="22"/>
          </w:rPr>
          <w:t>.</w:t>
        </w:r>
      </w:ins>
    </w:p>
    <w:p w:rsidR="00C313A9" w:rsidRPr="00C313A9" w:rsidRDefault="00C313A9">
      <w:pPr>
        <w:widowControl w:val="0"/>
        <w:numPr>
          <w:ins w:id="350" w:author="Владислав Сорокин" w:date="2011-05-16T12:48:00Z"/>
        </w:numPr>
        <w:ind w:right="-852"/>
        <w:rPr>
          <w:szCs w:val="24"/>
          <w:rPrChange w:id="351" w:author="Владислав Сорокин" w:date="2011-05-16T12:48:00Z">
            <w:rPr>
              <w:lang w:val="en-US"/>
            </w:rPr>
          </w:rPrChange>
        </w:rPr>
      </w:pPr>
    </w:p>
    <w:sectPr w:rsidR="00C313A9" w:rsidRPr="00C313A9">
      <w:footerReference w:type="first" r:id="rId20"/>
      <w:type w:val="continuous"/>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7AB" w:rsidRDefault="008D67AB">
      <w:r>
        <w:separator/>
      </w:r>
    </w:p>
  </w:endnote>
  <w:endnote w:type="continuationSeparator" w:id="0">
    <w:p w:rsidR="008D67AB" w:rsidRDefault="008D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amp;W Syntax (Adobe)">
    <w:altName w:val="Arial"/>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CYR">
    <w:panose1 w:val="020B0604020202020204"/>
    <w:charset w:val="CC"/>
    <w:family w:val="swiss"/>
    <w:pitch w:val="variable"/>
    <w:sig w:usb0="E0003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6A9" w:rsidRDefault="001116A9" w:rsidP="00BE61C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116A9" w:rsidRDefault="001116A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6A9" w:rsidRDefault="001116A9" w:rsidP="00BE61C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C7A68">
      <w:rPr>
        <w:rStyle w:val="PageNumber"/>
        <w:noProof/>
      </w:rPr>
      <w:t>1</w:t>
    </w:r>
    <w:r>
      <w:rPr>
        <w:rStyle w:val="PageNumber"/>
      </w:rPr>
      <w:fldChar w:fldCharType="end"/>
    </w:r>
  </w:p>
  <w:p w:rsidR="001116A9" w:rsidRDefault="001116A9">
    <w:pPr>
      <w:pStyle w:val="Footer"/>
      <w:jc w:val="center"/>
    </w:pPr>
    <w:r>
      <w:t xml:space="preserve">Page   of </w:t>
    </w:r>
    <w:r>
      <w:fldChar w:fldCharType="begin"/>
    </w:r>
    <w:r>
      <w:instrText xml:space="preserve"> NUMPAGES </w:instrText>
    </w:r>
    <w:r>
      <w:fldChar w:fldCharType="separate"/>
    </w:r>
    <w:r w:rsidR="00EC7A68">
      <w:rPr>
        <w:noProof/>
      </w:rPr>
      <w:t>34</w:t>
    </w:r>
    <w:r>
      <w:fldChar w:fldCharType="end"/>
    </w:r>
  </w:p>
  <w:p w:rsidR="001116A9" w:rsidRDefault="001116A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6A9" w:rsidRDefault="001116A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6A9" w:rsidRDefault="001116A9">
    <w:pPr>
      <w:pStyle w:val="Footer"/>
      <w:jc w:val="center"/>
    </w:pPr>
    <w:r>
      <w:t xml:space="preserve">Page </w:t>
    </w:r>
    <w:r>
      <w:fldChar w:fldCharType="begin"/>
    </w:r>
    <w:r>
      <w:instrText xml:space="preserve"> PAGE </w:instrText>
    </w:r>
    <w:r>
      <w:fldChar w:fldCharType="separate"/>
    </w:r>
    <w:r w:rsidR="00EC7A68">
      <w:rPr>
        <w:noProof/>
      </w:rPr>
      <w:t>28</w:t>
    </w:r>
    <w:r>
      <w:fldChar w:fldCharType="end"/>
    </w:r>
    <w:r>
      <w:t xml:space="preserve"> of </w:t>
    </w:r>
    <w:r>
      <w:fldChar w:fldCharType="begin"/>
    </w:r>
    <w:r>
      <w:instrText xml:space="preserve"> NUMPAGES </w:instrText>
    </w:r>
    <w:r>
      <w:fldChar w:fldCharType="separate"/>
    </w:r>
    <w:r w:rsidR="00EC7A68">
      <w:rPr>
        <w:noProof/>
      </w:rPr>
      <w:t>34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7AB" w:rsidRDefault="008D67AB">
      <w:r>
        <w:t>____________________</w:t>
      </w:r>
    </w:p>
  </w:footnote>
  <w:footnote w:type="continuationSeparator" w:id="0">
    <w:p w:rsidR="008D67AB" w:rsidRDefault="008D67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6A9" w:rsidRPr="00306062" w:rsidRDefault="00EC7A68" w:rsidP="00306062">
    <w:pPr>
      <w:pStyle w:val="Header"/>
      <w:jc w:val="right"/>
      <w:rPr>
        <w:sz w:val="24"/>
        <w:szCs w:val="24"/>
      </w:rPr>
    </w:pPr>
    <w:proofErr w:type="gramStart"/>
    <w:r w:rsidRPr="00EC7A68">
      <w:rPr>
        <w:sz w:val="24"/>
        <w:szCs w:val="24"/>
      </w:rPr>
      <w:t>CPG12(</w:t>
    </w:r>
    <w:proofErr w:type="gramEnd"/>
    <w:r w:rsidRPr="00EC7A68">
      <w:rPr>
        <w:sz w:val="24"/>
        <w:szCs w:val="24"/>
      </w:rPr>
      <w:t>2011) 032 Annex  IV AI 1.1 Draft Brief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6584"/>
    <w:multiLevelType w:val="hybridMultilevel"/>
    <w:tmpl w:val="6A082222"/>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041D6B17"/>
    <w:multiLevelType w:val="hybridMultilevel"/>
    <w:tmpl w:val="4BE275F8"/>
    <w:lvl w:ilvl="0" w:tplc="FCAA9200">
      <w:start w:val="5"/>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1F59B7"/>
    <w:multiLevelType w:val="multilevel"/>
    <w:tmpl w:val="F34A08CE"/>
    <w:lvl w:ilvl="0">
      <w:start w:val="1"/>
      <w:numFmt w:val="decimal"/>
      <w:lvlText w:val="%1"/>
      <w:lvlJc w:val="left"/>
      <w:pPr>
        <w:tabs>
          <w:tab w:val="num" w:pos="795"/>
        </w:tabs>
        <w:ind w:left="795" w:hanging="795"/>
      </w:pPr>
      <w:rPr>
        <w:rFonts w:hint="default"/>
      </w:rPr>
    </w:lvl>
    <w:lvl w:ilvl="1">
      <w:start w:val="2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08C81DFA"/>
    <w:multiLevelType w:val="hybridMultilevel"/>
    <w:tmpl w:val="5A0022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DE1298"/>
    <w:multiLevelType w:val="hybridMultilevel"/>
    <w:tmpl w:val="00589B08"/>
    <w:lvl w:ilvl="0" w:tplc="0809000F">
      <w:start w:val="1"/>
      <w:numFmt w:val="decimal"/>
      <w:lvlText w:val="%1."/>
      <w:lvlJc w:val="left"/>
      <w:pPr>
        <w:tabs>
          <w:tab w:val="num" w:pos="360"/>
        </w:tabs>
        <w:ind w:left="36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5">
    <w:nsid w:val="15A511BF"/>
    <w:multiLevelType w:val="hybridMultilevel"/>
    <w:tmpl w:val="52EC7848"/>
    <w:lvl w:ilvl="0" w:tplc="2962DD4C">
      <w:start w:val="5"/>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DE34E31"/>
    <w:multiLevelType w:val="multilevel"/>
    <w:tmpl w:val="F66056BE"/>
    <w:lvl w:ilvl="0">
      <w:start w:val="2"/>
      <w:numFmt w:val="decimal"/>
      <w:lvlText w:val="%1.0"/>
      <w:lvlJc w:val="left"/>
      <w:pPr>
        <w:tabs>
          <w:tab w:val="num" w:pos="1080"/>
        </w:tabs>
        <w:ind w:left="1080" w:hanging="1080"/>
      </w:pPr>
      <w:rPr>
        <w:rFonts w:hint="default"/>
      </w:rPr>
    </w:lvl>
    <w:lvl w:ilvl="1">
      <w:start w:val="1"/>
      <w:numFmt w:val="decimal"/>
      <w:lvlText w:val="%1.%2"/>
      <w:lvlJc w:val="left"/>
      <w:pPr>
        <w:tabs>
          <w:tab w:val="num" w:pos="1800"/>
        </w:tabs>
        <w:ind w:left="1800" w:hanging="1080"/>
      </w:pPr>
      <w:rPr>
        <w:rFonts w:hint="default"/>
      </w:rPr>
    </w:lvl>
    <w:lvl w:ilvl="2">
      <w:start w:val="1"/>
      <w:numFmt w:val="decimal"/>
      <w:lvlText w:val="%1.%2.%3"/>
      <w:lvlJc w:val="left"/>
      <w:pPr>
        <w:tabs>
          <w:tab w:val="num" w:pos="2520"/>
        </w:tabs>
        <w:ind w:left="2520" w:hanging="108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400"/>
        </w:tabs>
        <w:ind w:left="5400" w:hanging="1800"/>
      </w:pPr>
      <w:rPr>
        <w:rFonts w:hint="default"/>
      </w:rPr>
    </w:lvl>
    <w:lvl w:ilvl="6">
      <w:start w:val="1"/>
      <w:numFmt w:val="decimal"/>
      <w:lvlText w:val="%1.%2.%3.%4.%5.%6.%7"/>
      <w:lvlJc w:val="left"/>
      <w:pPr>
        <w:tabs>
          <w:tab w:val="num" w:pos="6480"/>
        </w:tabs>
        <w:ind w:left="6480" w:hanging="216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7">
    <w:nsid w:val="1E0E35A5"/>
    <w:multiLevelType w:val="hybridMultilevel"/>
    <w:tmpl w:val="6BE48076"/>
    <w:lvl w:ilvl="0" w:tplc="9FFE77BE">
      <w:start w:val="1"/>
      <w:numFmt w:val="bullet"/>
      <w:lvlText w:val="•"/>
      <w:lvlJc w:val="left"/>
      <w:pPr>
        <w:tabs>
          <w:tab w:val="num" w:pos="720"/>
        </w:tabs>
        <w:ind w:left="720" w:hanging="360"/>
      </w:pPr>
      <w:rPr>
        <w:rFonts w:ascii="Times New Roman" w:hAnsi="Times New Roman" w:hint="default"/>
      </w:rPr>
    </w:lvl>
    <w:lvl w:ilvl="1" w:tplc="48E62012" w:tentative="1">
      <w:start w:val="1"/>
      <w:numFmt w:val="bullet"/>
      <w:lvlText w:val="•"/>
      <w:lvlJc w:val="left"/>
      <w:pPr>
        <w:tabs>
          <w:tab w:val="num" w:pos="1440"/>
        </w:tabs>
        <w:ind w:left="1440" w:hanging="360"/>
      </w:pPr>
      <w:rPr>
        <w:rFonts w:ascii="Times New Roman" w:hAnsi="Times New Roman" w:hint="default"/>
      </w:rPr>
    </w:lvl>
    <w:lvl w:ilvl="2" w:tplc="B9B6ECF0" w:tentative="1">
      <w:start w:val="1"/>
      <w:numFmt w:val="bullet"/>
      <w:lvlText w:val="•"/>
      <w:lvlJc w:val="left"/>
      <w:pPr>
        <w:tabs>
          <w:tab w:val="num" w:pos="2160"/>
        </w:tabs>
        <w:ind w:left="2160" w:hanging="360"/>
      </w:pPr>
      <w:rPr>
        <w:rFonts w:ascii="Times New Roman" w:hAnsi="Times New Roman" w:hint="default"/>
      </w:rPr>
    </w:lvl>
    <w:lvl w:ilvl="3" w:tplc="72D26F86" w:tentative="1">
      <w:start w:val="1"/>
      <w:numFmt w:val="bullet"/>
      <w:lvlText w:val="•"/>
      <w:lvlJc w:val="left"/>
      <w:pPr>
        <w:tabs>
          <w:tab w:val="num" w:pos="2880"/>
        </w:tabs>
        <w:ind w:left="2880" w:hanging="360"/>
      </w:pPr>
      <w:rPr>
        <w:rFonts w:ascii="Times New Roman" w:hAnsi="Times New Roman" w:hint="default"/>
      </w:rPr>
    </w:lvl>
    <w:lvl w:ilvl="4" w:tplc="C2B669C6" w:tentative="1">
      <w:start w:val="1"/>
      <w:numFmt w:val="bullet"/>
      <w:lvlText w:val="•"/>
      <w:lvlJc w:val="left"/>
      <w:pPr>
        <w:tabs>
          <w:tab w:val="num" w:pos="3600"/>
        </w:tabs>
        <w:ind w:left="3600" w:hanging="360"/>
      </w:pPr>
      <w:rPr>
        <w:rFonts w:ascii="Times New Roman" w:hAnsi="Times New Roman" w:hint="default"/>
      </w:rPr>
    </w:lvl>
    <w:lvl w:ilvl="5" w:tplc="35B6FFA6" w:tentative="1">
      <w:start w:val="1"/>
      <w:numFmt w:val="bullet"/>
      <w:lvlText w:val="•"/>
      <w:lvlJc w:val="left"/>
      <w:pPr>
        <w:tabs>
          <w:tab w:val="num" w:pos="4320"/>
        </w:tabs>
        <w:ind w:left="4320" w:hanging="360"/>
      </w:pPr>
      <w:rPr>
        <w:rFonts w:ascii="Times New Roman" w:hAnsi="Times New Roman" w:hint="default"/>
      </w:rPr>
    </w:lvl>
    <w:lvl w:ilvl="6" w:tplc="26747B14" w:tentative="1">
      <w:start w:val="1"/>
      <w:numFmt w:val="bullet"/>
      <w:lvlText w:val="•"/>
      <w:lvlJc w:val="left"/>
      <w:pPr>
        <w:tabs>
          <w:tab w:val="num" w:pos="5040"/>
        </w:tabs>
        <w:ind w:left="5040" w:hanging="360"/>
      </w:pPr>
      <w:rPr>
        <w:rFonts w:ascii="Times New Roman" w:hAnsi="Times New Roman" w:hint="default"/>
      </w:rPr>
    </w:lvl>
    <w:lvl w:ilvl="7" w:tplc="1098EB1C" w:tentative="1">
      <w:start w:val="1"/>
      <w:numFmt w:val="bullet"/>
      <w:lvlText w:val="•"/>
      <w:lvlJc w:val="left"/>
      <w:pPr>
        <w:tabs>
          <w:tab w:val="num" w:pos="5760"/>
        </w:tabs>
        <w:ind w:left="5760" w:hanging="360"/>
      </w:pPr>
      <w:rPr>
        <w:rFonts w:ascii="Times New Roman" w:hAnsi="Times New Roman" w:hint="default"/>
      </w:rPr>
    </w:lvl>
    <w:lvl w:ilvl="8" w:tplc="4A5070D4" w:tentative="1">
      <w:start w:val="1"/>
      <w:numFmt w:val="bullet"/>
      <w:lvlText w:val="•"/>
      <w:lvlJc w:val="left"/>
      <w:pPr>
        <w:tabs>
          <w:tab w:val="num" w:pos="6480"/>
        </w:tabs>
        <w:ind w:left="6480" w:hanging="360"/>
      </w:pPr>
      <w:rPr>
        <w:rFonts w:ascii="Times New Roman" w:hAnsi="Times New Roman" w:hint="default"/>
      </w:rPr>
    </w:lvl>
  </w:abstractNum>
  <w:abstractNum w:abstractNumId="8">
    <w:nsid w:val="219D3767"/>
    <w:multiLevelType w:val="hybridMultilevel"/>
    <w:tmpl w:val="3BB29A44"/>
    <w:lvl w:ilvl="0" w:tplc="F96C654C">
      <w:start w:val="1"/>
      <w:numFmt w:val="decimal"/>
      <w:lvlText w:val="(%1)"/>
      <w:lvlJc w:val="left"/>
      <w:pPr>
        <w:ind w:left="360" w:hanging="360"/>
      </w:pPr>
      <w:rPr>
        <w:rFonts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nsid w:val="21FF5C8A"/>
    <w:multiLevelType w:val="hybridMultilevel"/>
    <w:tmpl w:val="CB76E148"/>
    <w:lvl w:ilvl="0" w:tplc="04130005">
      <w:start w:val="1"/>
      <w:numFmt w:val="bullet"/>
      <w:lvlText w:val=""/>
      <w:lvlJc w:val="left"/>
      <w:pPr>
        <w:tabs>
          <w:tab w:val="num" w:pos="720"/>
        </w:tabs>
        <w:ind w:left="720" w:hanging="360"/>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nsid w:val="25E44CEE"/>
    <w:multiLevelType w:val="hybridMultilevel"/>
    <w:tmpl w:val="23943D2C"/>
    <w:lvl w:ilvl="0" w:tplc="18090005">
      <w:start w:val="1"/>
      <w:numFmt w:val="bullet"/>
      <w:lvlText w:val=""/>
      <w:lvlJc w:val="left"/>
      <w:pPr>
        <w:tabs>
          <w:tab w:val="num" w:pos="720"/>
        </w:tabs>
        <w:ind w:left="720" w:hanging="360"/>
      </w:pPr>
      <w:rPr>
        <w:rFonts w:ascii="Wingdings" w:hAnsi="Wingdings"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11">
    <w:nsid w:val="26461064"/>
    <w:multiLevelType w:val="multilevel"/>
    <w:tmpl w:val="223CDD00"/>
    <w:lvl w:ilvl="0">
      <w:start w:val="1"/>
      <w:numFmt w:val="none"/>
      <w:lvlText w:val=""/>
      <w:legacy w:legacy="1" w:legacySpace="120" w:legacyIndent="360"/>
      <w:lvlJc w:val="left"/>
      <w:pPr>
        <w:ind w:left="360" w:hanging="360"/>
      </w:pPr>
      <w:rPr>
        <w:rFonts w:ascii="Symbol" w:hAnsi="Symbol" w:hint="default"/>
      </w:r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12">
    <w:nsid w:val="28881E90"/>
    <w:multiLevelType w:val="hybridMultilevel"/>
    <w:tmpl w:val="3EA0E694"/>
    <w:lvl w:ilvl="0" w:tplc="99E67872">
      <w:start w:val="5"/>
      <w:numFmt w:val="bullet"/>
      <w:lvlText w:val="-"/>
      <w:lvlJc w:val="left"/>
      <w:pPr>
        <w:tabs>
          <w:tab w:val="num" w:pos="720"/>
        </w:tabs>
        <w:ind w:left="7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B90662A"/>
    <w:multiLevelType w:val="hybridMultilevel"/>
    <w:tmpl w:val="2D800BC8"/>
    <w:lvl w:ilvl="0" w:tplc="6D5825FC">
      <w:start w:val="1"/>
      <w:numFmt w:val="bullet"/>
      <w:lvlText w:val="o"/>
      <w:lvlJc w:val="left"/>
      <w:pPr>
        <w:tabs>
          <w:tab w:val="num" w:pos="737"/>
        </w:tabs>
        <w:ind w:left="737" w:hanging="34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nsid w:val="2F7F4B74"/>
    <w:multiLevelType w:val="hybridMultilevel"/>
    <w:tmpl w:val="E880F638"/>
    <w:lvl w:ilvl="0" w:tplc="72BADB76">
      <w:start w:val="1"/>
      <w:numFmt w:val="bullet"/>
      <w:lvlText w:val=""/>
      <w:lvlJc w:val="left"/>
      <w:pPr>
        <w:tabs>
          <w:tab w:val="num" w:pos="698"/>
        </w:tabs>
        <w:ind w:left="622" w:hanging="284"/>
      </w:pPr>
      <w:rPr>
        <w:rFonts w:ascii="Symbol" w:hAnsi="Symbol" w:hint="default"/>
      </w:rPr>
    </w:lvl>
    <w:lvl w:ilvl="1" w:tplc="04130003" w:tentative="1">
      <w:start w:val="1"/>
      <w:numFmt w:val="bullet"/>
      <w:lvlText w:val="o"/>
      <w:lvlJc w:val="left"/>
      <w:pPr>
        <w:tabs>
          <w:tab w:val="num" w:pos="1494"/>
        </w:tabs>
        <w:ind w:left="1494" w:hanging="360"/>
      </w:pPr>
      <w:rPr>
        <w:rFonts w:ascii="Courier New" w:hAnsi="Courier New" w:cs="Courier New" w:hint="default"/>
      </w:rPr>
    </w:lvl>
    <w:lvl w:ilvl="2" w:tplc="04130005" w:tentative="1">
      <w:start w:val="1"/>
      <w:numFmt w:val="bullet"/>
      <w:lvlText w:val=""/>
      <w:lvlJc w:val="left"/>
      <w:pPr>
        <w:tabs>
          <w:tab w:val="num" w:pos="2214"/>
        </w:tabs>
        <w:ind w:left="2214" w:hanging="360"/>
      </w:pPr>
      <w:rPr>
        <w:rFonts w:ascii="Wingdings" w:hAnsi="Wingdings" w:hint="default"/>
      </w:rPr>
    </w:lvl>
    <w:lvl w:ilvl="3" w:tplc="04130001" w:tentative="1">
      <w:start w:val="1"/>
      <w:numFmt w:val="bullet"/>
      <w:lvlText w:val=""/>
      <w:lvlJc w:val="left"/>
      <w:pPr>
        <w:tabs>
          <w:tab w:val="num" w:pos="2934"/>
        </w:tabs>
        <w:ind w:left="2934" w:hanging="360"/>
      </w:pPr>
      <w:rPr>
        <w:rFonts w:ascii="Symbol" w:hAnsi="Symbol" w:hint="default"/>
      </w:rPr>
    </w:lvl>
    <w:lvl w:ilvl="4" w:tplc="04130003" w:tentative="1">
      <w:start w:val="1"/>
      <w:numFmt w:val="bullet"/>
      <w:lvlText w:val="o"/>
      <w:lvlJc w:val="left"/>
      <w:pPr>
        <w:tabs>
          <w:tab w:val="num" w:pos="3654"/>
        </w:tabs>
        <w:ind w:left="3654" w:hanging="360"/>
      </w:pPr>
      <w:rPr>
        <w:rFonts w:ascii="Courier New" w:hAnsi="Courier New" w:cs="Courier New" w:hint="default"/>
      </w:rPr>
    </w:lvl>
    <w:lvl w:ilvl="5" w:tplc="04130005" w:tentative="1">
      <w:start w:val="1"/>
      <w:numFmt w:val="bullet"/>
      <w:lvlText w:val=""/>
      <w:lvlJc w:val="left"/>
      <w:pPr>
        <w:tabs>
          <w:tab w:val="num" w:pos="4374"/>
        </w:tabs>
        <w:ind w:left="4374" w:hanging="360"/>
      </w:pPr>
      <w:rPr>
        <w:rFonts w:ascii="Wingdings" w:hAnsi="Wingdings" w:hint="default"/>
      </w:rPr>
    </w:lvl>
    <w:lvl w:ilvl="6" w:tplc="04130001" w:tentative="1">
      <w:start w:val="1"/>
      <w:numFmt w:val="bullet"/>
      <w:lvlText w:val=""/>
      <w:lvlJc w:val="left"/>
      <w:pPr>
        <w:tabs>
          <w:tab w:val="num" w:pos="5094"/>
        </w:tabs>
        <w:ind w:left="5094" w:hanging="360"/>
      </w:pPr>
      <w:rPr>
        <w:rFonts w:ascii="Symbol" w:hAnsi="Symbol" w:hint="default"/>
      </w:rPr>
    </w:lvl>
    <w:lvl w:ilvl="7" w:tplc="04130003" w:tentative="1">
      <w:start w:val="1"/>
      <w:numFmt w:val="bullet"/>
      <w:lvlText w:val="o"/>
      <w:lvlJc w:val="left"/>
      <w:pPr>
        <w:tabs>
          <w:tab w:val="num" w:pos="5814"/>
        </w:tabs>
        <w:ind w:left="5814" w:hanging="360"/>
      </w:pPr>
      <w:rPr>
        <w:rFonts w:ascii="Courier New" w:hAnsi="Courier New" w:cs="Courier New" w:hint="default"/>
      </w:rPr>
    </w:lvl>
    <w:lvl w:ilvl="8" w:tplc="04130005" w:tentative="1">
      <w:start w:val="1"/>
      <w:numFmt w:val="bullet"/>
      <w:lvlText w:val=""/>
      <w:lvlJc w:val="left"/>
      <w:pPr>
        <w:tabs>
          <w:tab w:val="num" w:pos="6534"/>
        </w:tabs>
        <w:ind w:left="6534" w:hanging="360"/>
      </w:pPr>
      <w:rPr>
        <w:rFonts w:ascii="Wingdings" w:hAnsi="Wingdings" w:hint="default"/>
      </w:rPr>
    </w:lvl>
  </w:abstractNum>
  <w:abstractNum w:abstractNumId="16">
    <w:nsid w:val="312F09D2"/>
    <w:multiLevelType w:val="singleLevel"/>
    <w:tmpl w:val="D7B03D3C"/>
    <w:lvl w:ilvl="0">
      <w:start w:val="1"/>
      <w:numFmt w:val="lowerLetter"/>
      <w:lvlText w:val="(%1)"/>
      <w:lvlJc w:val="left"/>
      <w:pPr>
        <w:tabs>
          <w:tab w:val="num" w:pos="720"/>
        </w:tabs>
        <w:ind w:left="720" w:hanging="720"/>
      </w:pPr>
      <w:rPr>
        <w:rFonts w:hint="default"/>
      </w:rPr>
    </w:lvl>
  </w:abstractNum>
  <w:abstractNum w:abstractNumId="17">
    <w:nsid w:val="39734033"/>
    <w:multiLevelType w:val="hybridMultilevel"/>
    <w:tmpl w:val="3BC8CA3C"/>
    <w:lvl w:ilvl="0" w:tplc="0809000F">
      <w:start w:val="1"/>
      <w:numFmt w:val="decimal"/>
      <w:lvlText w:val="%1."/>
      <w:lvlJc w:val="left"/>
      <w:pPr>
        <w:tabs>
          <w:tab w:val="num" w:pos="435"/>
        </w:tabs>
        <w:ind w:left="435" w:hanging="360"/>
      </w:pPr>
      <w:rPr>
        <w:rFonts w:hint="default"/>
      </w:rPr>
    </w:lvl>
    <w:lvl w:ilvl="1" w:tplc="18090019" w:tentative="1">
      <w:start w:val="1"/>
      <w:numFmt w:val="lowerLetter"/>
      <w:lvlText w:val="%2."/>
      <w:lvlJc w:val="left"/>
      <w:pPr>
        <w:tabs>
          <w:tab w:val="num" w:pos="1515"/>
        </w:tabs>
        <w:ind w:left="1515" w:hanging="360"/>
      </w:pPr>
    </w:lvl>
    <w:lvl w:ilvl="2" w:tplc="1809001B" w:tentative="1">
      <w:start w:val="1"/>
      <w:numFmt w:val="lowerRoman"/>
      <w:lvlText w:val="%3."/>
      <w:lvlJc w:val="right"/>
      <w:pPr>
        <w:tabs>
          <w:tab w:val="num" w:pos="2235"/>
        </w:tabs>
        <w:ind w:left="2235" w:hanging="180"/>
      </w:pPr>
    </w:lvl>
    <w:lvl w:ilvl="3" w:tplc="1809000F" w:tentative="1">
      <w:start w:val="1"/>
      <w:numFmt w:val="decimal"/>
      <w:lvlText w:val="%4."/>
      <w:lvlJc w:val="left"/>
      <w:pPr>
        <w:tabs>
          <w:tab w:val="num" w:pos="2955"/>
        </w:tabs>
        <w:ind w:left="2955" w:hanging="360"/>
      </w:pPr>
    </w:lvl>
    <w:lvl w:ilvl="4" w:tplc="18090019" w:tentative="1">
      <w:start w:val="1"/>
      <w:numFmt w:val="lowerLetter"/>
      <w:lvlText w:val="%5."/>
      <w:lvlJc w:val="left"/>
      <w:pPr>
        <w:tabs>
          <w:tab w:val="num" w:pos="3675"/>
        </w:tabs>
        <w:ind w:left="3675" w:hanging="360"/>
      </w:pPr>
    </w:lvl>
    <w:lvl w:ilvl="5" w:tplc="1809001B" w:tentative="1">
      <w:start w:val="1"/>
      <w:numFmt w:val="lowerRoman"/>
      <w:lvlText w:val="%6."/>
      <w:lvlJc w:val="right"/>
      <w:pPr>
        <w:tabs>
          <w:tab w:val="num" w:pos="4395"/>
        </w:tabs>
        <w:ind w:left="4395" w:hanging="180"/>
      </w:pPr>
    </w:lvl>
    <w:lvl w:ilvl="6" w:tplc="1809000F" w:tentative="1">
      <w:start w:val="1"/>
      <w:numFmt w:val="decimal"/>
      <w:lvlText w:val="%7."/>
      <w:lvlJc w:val="left"/>
      <w:pPr>
        <w:tabs>
          <w:tab w:val="num" w:pos="5115"/>
        </w:tabs>
        <w:ind w:left="5115" w:hanging="360"/>
      </w:pPr>
    </w:lvl>
    <w:lvl w:ilvl="7" w:tplc="18090019" w:tentative="1">
      <w:start w:val="1"/>
      <w:numFmt w:val="lowerLetter"/>
      <w:lvlText w:val="%8."/>
      <w:lvlJc w:val="left"/>
      <w:pPr>
        <w:tabs>
          <w:tab w:val="num" w:pos="5835"/>
        </w:tabs>
        <w:ind w:left="5835" w:hanging="360"/>
      </w:pPr>
    </w:lvl>
    <w:lvl w:ilvl="8" w:tplc="1809001B" w:tentative="1">
      <w:start w:val="1"/>
      <w:numFmt w:val="lowerRoman"/>
      <w:lvlText w:val="%9."/>
      <w:lvlJc w:val="right"/>
      <w:pPr>
        <w:tabs>
          <w:tab w:val="num" w:pos="6555"/>
        </w:tabs>
        <w:ind w:left="6555" w:hanging="180"/>
      </w:pPr>
    </w:lvl>
  </w:abstractNum>
  <w:abstractNum w:abstractNumId="18">
    <w:nsid w:val="39DC6070"/>
    <w:multiLevelType w:val="hybridMultilevel"/>
    <w:tmpl w:val="BE8C7C5A"/>
    <w:lvl w:ilvl="0" w:tplc="FCAA9200">
      <w:start w:val="5"/>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3C043BB"/>
    <w:multiLevelType w:val="hybridMultilevel"/>
    <w:tmpl w:val="18E695D6"/>
    <w:lvl w:ilvl="0" w:tplc="87F0788C">
      <w:start w:val="2"/>
      <w:numFmt w:val="decimal"/>
      <w:lvlText w:val="%1."/>
      <w:lvlJc w:val="left"/>
      <w:pPr>
        <w:tabs>
          <w:tab w:val="num" w:pos="1152"/>
        </w:tabs>
        <w:ind w:left="1152" w:hanging="7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CE9286F"/>
    <w:multiLevelType w:val="hybridMultilevel"/>
    <w:tmpl w:val="E8FEEDEA"/>
    <w:lvl w:ilvl="0" w:tplc="FCAA9200">
      <w:start w:val="5"/>
      <w:numFmt w:val="decimal"/>
      <w:lvlText w:val="%1"/>
      <w:lvlJc w:val="left"/>
      <w:pPr>
        <w:tabs>
          <w:tab w:val="num" w:pos="1155"/>
        </w:tabs>
        <w:ind w:left="1155" w:hanging="79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CF73033"/>
    <w:multiLevelType w:val="multilevel"/>
    <w:tmpl w:val="B608E4EE"/>
    <w:lvl w:ilvl="0">
      <w:start w:val="1"/>
      <w:numFmt w:val="decimal"/>
      <w:lvlText w:val="%1"/>
      <w:lvlJc w:val="left"/>
      <w:pPr>
        <w:tabs>
          <w:tab w:val="num" w:pos="795"/>
        </w:tabs>
        <w:ind w:left="795" w:hanging="795"/>
      </w:pPr>
      <w:rPr>
        <w:rFonts w:hint="default"/>
      </w:rPr>
    </w:lvl>
    <w:lvl w:ilvl="1">
      <w:start w:val="9"/>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795"/>
        </w:tabs>
        <w:ind w:left="795" w:hanging="79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617F0393"/>
    <w:multiLevelType w:val="multilevel"/>
    <w:tmpl w:val="A886CEAE"/>
    <w:lvl w:ilvl="0">
      <w:start w:val="1"/>
      <w:numFmt w:val="decimal"/>
      <w:lvlText w:val="%1"/>
      <w:lvlJc w:val="left"/>
      <w:pPr>
        <w:tabs>
          <w:tab w:val="num" w:pos="792"/>
        </w:tabs>
        <w:ind w:left="792" w:hanging="792"/>
      </w:pPr>
      <w:rPr>
        <w:rFonts w:hint="default"/>
      </w:rPr>
    </w:lvl>
    <w:lvl w:ilvl="1">
      <w:start w:val="13"/>
      <w:numFmt w:val="decimal"/>
      <w:lvlText w:val="%1.%2"/>
      <w:lvlJc w:val="left"/>
      <w:pPr>
        <w:tabs>
          <w:tab w:val="num" w:pos="792"/>
        </w:tabs>
        <w:ind w:left="792" w:hanging="792"/>
      </w:pPr>
      <w:rPr>
        <w:rFonts w:hint="default"/>
      </w:rPr>
    </w:lvl>
    <w:lvl w:ilvl="2">
      <w:start w:val="1"/>
      <w:numFmt w:val="decimal"/>
      <w:lvlText w:val="%1.%2.%3"/>
      <w:lvlJc w:val="left"/>
      <w:pPr>
        <w:tabs>
          <w:tab w:val="num" w:pos="792"/>
        </w:tabs>
        <w:ind w:left="792" w:hanging="792"/>
      </w:pPr>
      <w:rPr>
        <w:rFonts w:hint="default"/>
      </w:rPr>
    </w:lvl>
    <w:lvl w:ilvl="3">
      <w:start w:val="1"/>
      <w:numFmt w:val="decimal"/>
      <w:lvlText w:val="%1.%2.%3.%4"/>
      <w:lvlJc w:val="left"/>
      <w:pPr>
        <w:tabs>
          <w:tab w:val="num" w:pos="792"/>
        </w:tabs>
        <w:ind w:left="792" w:hanging="792"/>
      </w:pPr>
      <w:rPr>
        <w:rFonts w:hint="default"/>
      </w:rPr>
    </w:lvl>
    <w:lvl w:ilvl="4">
      <w:start w:val="1"/>
      <w:numFmt w:val="decimal"/>
      <w:lvlText w:val="%1.%2.%3.%4.%5"/>
      <w:lvlJc w:val="left"/>
      <w:pPr>
        <w:tabs>
          <w:tab w:val="num" w:pos="792"/>
        </w:tabs>
        <w:ind w:left="792" w:hanging="7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9F80AB1"/>
    <w:multiLevelType w:val="hybridMultilevel"/>
    <w:tmpl w:val="4DCC176E"/>
    <w:lvl w:ilvl="0" w:tplc="D4EE5904">
      <w:start w:val="5"/>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7F5AF5"/>
    <w:multiLevelType w:val="hybridMultilevel"/>
    <w:tmpl w:val="1EFAC9D2"/>
    <w:lvl w:ilvl="0" w:tplc="FCAA9200">
      <w:start w:val="5"/>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AB742C8"/>
    <w:multiLevelType w:val="hybridMultilevel"/>
    <w:tmpl w:val="BD9A36B0"/>
    <w:lvl w:ilvl="0" w:tplc="D9E84DBC">
      <w:start w:val="5"/>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E410EE8"/>
    <w:multiLevelType w:val="hybridMultilevel"/>
    <w:tmpl w:val="1A162572"/>
    <w:lvl w:ilvl="0" w:tplc="FCAA9200">
      <w:start w:val="5"/>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0F82488"/>
    <w:multiLevelType w:val="hybridMultilevel"/>
    <w:tmpl w:val="5B18FB0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68A5D1F"/>
    <w:multiLevelType w:val="hybridMultilevel"/>
    <w:tmpl w:val="6D3E6582"/>
    <w:lvl w:ilvl="0" w:tplc="FCAA9200">
      <w:start w:val="5"/>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7EE48B1"/>
    <w:multiLevelType w:val="hybridMultilevel"/>
    <w:tmpl w:val="0AB416F8"/>
    <w:lvl w:ilvl="0" w:tplc="831C4CEA">
      <w:start w:val="2"/>
      <w:numFmt w:val="decimal"/>
      <w:lvlText w:val="%1."/>
      <w:lvlJc w:val="left"/>
      <w:pPr>
        <w:tabs>
          <w:tab w:val="num" w:pos="1152"/>
        </w:tabs>
        <w:ind w:left="1152" w:hanging="79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351AF2"/>
    <w:multiLevelType w:val="hybridMultilevel"/>
    <w:tmpl w:val="7562CECC"/>
    <w:lvl w:ilvl="0" w:tplc="FCAA9200">
      <w:start w:val="5"/>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9"/>
  </w:num>
  <w:num w:numId="3">
    <w:abstractNumId w:val="19"/>
  </w:num>
  <w:num w:numId="4">
    <w:abstractNumId w:val="6"/>
  </w:num>
  <w:num w:numId="5">
    <w:abstractNumId w:val="22"/>
  </w:num>
  <w:num w:numId="6">
    <w:abstractNumId w:val="24"/>
  </w:num>
  <w:num w:numId="7">
    <w:abstractNumId w:val="30"/>
  </w:num>
  <w:num w:numId="8">
    <w:abstractNumId w:val="26"/>
  </w:num>
  <w:num w:numId="9">
    <w:abstractNumId w:val="23"/>
  </w:num>
  <w:num w:numId="10">
    <w:abstractNumId w:val="5"/>
  </w:num>
  <w:num w:numId="11">
    <w:abstractNumId w:val="25"/>
  </w:num>
  <w:num w:numId="12">
    <w:abstractNumId w:val="18"/>
  </w:num>
  <w:num w:numId="13">
    <w:abstractNumId w:val="28"/>
  </w:num>
  <w:num w:numId="14">
    <w:abstractNumId w:val="20"/>
  </w:num>
  <w:num w:numId="15">
    <w:abstractNumId w:val="3"/>
  </w:num>
  <w:num w:numId="16">
    <w:abstractNumId w:val="2"/>
  </w:num>
  <w:num w:numId="17">
    <w:abstractNumId w:val="21"/>
  </w:num>
  <w:num w:numId="18">
    <w:abstractNumId w:val="1"/>
  </w:num>
  <w:num w:numId="19">
    <w:abstractNumId w:val="27"/>
  </w:num>
  <w:num w:numId="20">
    <w:abstractNumId w:val="13"/>
  </w:num>
  <w:num w:numId="21">
    <w:abstractNumId w:val="9"/>
  </w:num>
  <w:num w:numId="22">
    <w:abstractNumId w:val="14"/>
  </w:num>
  <w:num w:numId="23">
    <w:abstractNumId w:val="15"/>
  </w:num>
  <w:num w:numId="24">
    <w:abstractNumId w:val="12"/>
  </w:num>
  <w:num w:numId="25">
    <w:abstractNumId w:val="16"/>
  </w:num>
  <w:num w:numId="26">
    <w:abstractNumId w:val="0"/>
  </w:num>
  <w:num w:numId="27">
    <w:abstractNumId w:val="10"/>
  </w:num>
  <w:num w:numId="28">
    <w:abstractNumId w:val="4"/>
  </w:num>
  <w:num w:numId="29">
    <w:abstractNumId w:val="17"/>
  </w:num>
  <w:num w:numId="30">
    <w:abstractNumId w:val="7"/>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39C3"/>
    <w:rsid w:val="00011672"/>
    <w:rsid w:val="0003236C"/>
    <w:rsid w:val="00064956"/>
    <w:rsid w:val="000A2AE4"/>
    <w:rsid w:val="000B1F3E"/>
    <w:rsid w:val="000C7A50"/>
    <w:rsid w:val="000E0F9F"/>
    <w:rsid w:val="00102A68"/>
    <w:rsid w:val="00111385"/>
    <w:rsid w:val="001116A9"/>
    <w:rsid w:val="00113F47"/>
    <w:rsid w:val="00120DAD"/>
    <w:rsid w:val="001467D2"/>
    <w:rsid w:val="001602FE"/>
    <w:rsid w:val="00191300"/>
    <w:rsid w:val="001D63B2"/>
    <w:rsid w:val="002140C5"/>
    <w:rsid w:val="002271C4"/>
    <w:rsid w:val="0025337E"/>
    <w:rsid w:val="002543ED"/>
    <w:rsid w:val="0026788D"/>
    <w:rsid w:val="00281564"/>
    <w:rsid w:val="002F523B"/>
    <w:rsid w:val="00306062"/>
    <w:rsid w:val="003342F5"/>
    <w:rsid w:val="003A63D9"/>
    <w:rsid w:val="003B1630"/>
    <w:rsid w:val="003D39C3"/>
    <w:rsid w:val="003E07E4"/>
    <w:rsid w:val="003F497D"/>
    <w:rsid w:val="00432006"/>
    <w:rsid w:val="00432633"/>
    <w:rsid w:val="00433E85"/>
    <w:rsid w:val="004431F0"/>
    <w:rsid w:val="0045400D"/>
    <w:rsid w:val="0046032D"/>
    <w:rsid w:val="004817E8"/>
    <w:rsid w:val="0049075D"/>
    <w:rsid w:val="004957D4"/>
    <w:rsid w:val="004E0CFE"/>
    <w:rsid w:val="00562384"/>
    <w:rsid w:val="00582714"/>
    <w:rsid w:val="0059115D"/>
    <w:rsid w:val="005A077E"/>
    <w:rsid w:val="005B3B8E"/>
    <w:rsid w:val="005C40A4"/>
    <w:rsid w:val="005D0F16"/>
    <w:rsid w:val="00630459"/>
    <w:rsid w:val="00634014"/>
    <w:rsid w:val="00636189"/>
    <w:rsid w:val="006409DC"/>
    <w:rsid w:val="00655B15"/>
    <w:rsid w:val="00684DB7"/>
    <w:rsid w:val="00694DEE"/>
    <w:rsid w:val="006A0E98"/>
    <w:rsid w:val="006D7DCB"/>
    <w:rsid w:val="0070103C"/>
    <w:rsid w:val="0071706F"/>
    <w:rsid w:val="007350B6"/>
    <w:rsid w:val="00773C49"/>
    <w:rsid w:val="00853B43"/>
    <w:rsid w:val="00865C11"/>
    <w:rsid w:val="008773A3"/>
    <w:rsid w:val="008836A3"/>
    <w:rsid w:val="008D67AB"/>
    <w:rsid w:val="008E482B"/>
    <w:rsid w:val="008E5F55"/>
    <w:rsid w:val="0090420C"/>
    <w:rsid w:val="00907BC0"/>
    <w:rsid w:val="00920634"/>
    <w:rsid w:val="00997907"/>
    <w:rsid w:val="009B5E61"/>
    <w:rsid w:val="009D3505"/>
    <w:rsid w:val="009E6AF0"/>
    <w:rsid w:val="00A15C8D"/>
    <w:rsid w:val="00A34034"/>
    <w:rsid w:val="00A449EC"/>
    <w:rsid w:val="00A602B2"/>
    <w:rsid w:val="00AB2985"/>
    <w:rsid w:val="00AC40B8"/>
    <w:rsid w:val="00AC66B2"/>
    <w:rsid w:val="00B4738A"/>
    <w:rsid w:val="00B77408"/>
    <w:rsid w:val="00B9017F"/>
    <w:rsid w:val="00BD4FE6"/>
    <w:rsid w:val="00BE61CE"/>
    <w:rsid w:val="00BF1A56"/>
    <w:rsid w:val="00BF5192"/>
    <w:rsid w:val="00BF5419"/>
    <w:rsid w:val="00C046F6"/>
    <w:rsid w:val="00C23BA3"/>
    <w:rsid w:val="00C313A9"/>
    <w:rsid w:val="00C350DB"/>
    <w:rsid w:val="00C56D30"/>
    <w:rsid w:val="00C71D10"/>
    <w:rsid w:val="00C83690"/>
    <w:rsid w:val="00C91359"/>
    <w:rsid w:val="00D03920"/>
    <w:rsid w:val="00D04D50"/>
    <w:rsid w:val="00D17BCD"/>
    <w:rsid w:val="00D2056D"/>
    <w:rsid w:val="00D46888"/>
    <w:rsid w:val="00D64147"/>
    <w:rsid w:val="00DC2F42"/>
    <w:rsid w:val="00DE396F"/>
    <w:rsid w:val="00E114D5"/>
    <w:rsid w:val="00E33A7E"/>
    <w:rsid w:val="00E40387"/>
    <w:rsid w:val="00E5379B"/>
    <w:rsid w:val="00EA0EED"/>
    <w:rsid w:val="00EA1412"/>
    <w:rsid w:val="00EC7A68"/>
    <w:rsid w:val="00ED1E3B"/>
    <w:rsid w:val="00EF5A64"/>
    <w:rsid w:val="00F01AEB"/>
    <w:rsid w:val="00F124B2"/>
    <w:rsid w:val="00F216E4"/>
    <w:rsid w:val="00F40687"/>
    <w:rsid w:val="00F54D70"/>
    <w:rsid w:val="00FB06DB"/>
    <w:rsid w:val="00FC0FBB"/>
    <w:rsid w:val="00FD1E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date"/>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
    <w:basedOn w:val="Heading1"/>
    <w:next w:val="Normal"/>
    <w:qFormat/>
    <w:pPr>
      <w:spacing w:before="320"/>
      <w:ind w:left="0" w:firstLine="0"/>
      <w:outlineLvl w:val="1"/>
    </w:pPr>
    <w:rPr>
      <w:sz w:val="24"/>
    </w:rPr>
  </w:style>
  <w:style w:type="paragraph" w:styleId="Heading3">
    <w:name w:val="heading 3"/>
    <w:aliases w:val="título 3"/>
    <w:basedOn w:val="Heading1"/>
    <w:next w:val="Normal"/>
    <w:qFormat/>
    <w:pPr>
      <w:spacing w:before="200"/>
      <w:ind w:left="0" w:firstLine="0"/>
      <w:outlineLvl w:val="2"/>
    </w:pPr>
    <w:rPr>
      <w:i/>
      <w:sz w:val="24"/>
    </w:rPr>
  </w:style>
  <w:style w:type="paragraph" w:styleId="Heading4">
    <w:name w:val="heading 4"/>
    <w:basedOn w:val="Heading3"/>
    <w:next w:val="Normal"/>
    <w:qFormat/>
    <w:pPr>
      <w:tabs>
        <w:tab w:val="clear" w:pos="794"/>
        <w:tab w:val="left" w:pos="1191"/>
      </w:tabs>
      <w:outlineLvl w:val="3"/>
    </w:pPr>
    <w:rPr>
      <w:b w:val="0"/>
    </w:r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4"/>
    <w:next w:val="Normal"/>
    <w:qFormat/>
    <w:pPr>
      <w:outlineLvl w:val="6"/>
    </w:pPr>
  </w:style>
  <w:style w:type="paragraph" w:styleId="Heading8">
    <w:name w:val="heading 8"/>
    <w:basedOn w:val="Heading4"/>
    <w:next w:val="Normal"/>
    <w:qFormat/>
    <w:pPr>
      <w:outlineLvl w:val="7"/>
    </w:pPr>
  </w:style>
  <w:style w:type="paragraph" w:styleId="Heading9">
    <w:name w:val="heading 9"/>
    <w:basedOn w:val="Heading4"/>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next w:val="Normal"/>
    <w:semiHidden/>
  </w:style>
  <w:style w:type="paragraph" w:styleId="TOC3">
    <w:name w:val="toc 3"/>
    <w:basedOn w:val="TOC2"/>
    <w:next w:val="Normal"/>
    <w:semiHidden/>
    <w:pPr>
      <w:spacing w:before="80"/>
    </w:pPr>
  </w:style>
  <w:style w:type="paragraph" w:styleId="TOC2">
    <w:name w:val="toc 2"/>
    <w:basedOn w:val="TOC1"/>
    <w:next w:val="Normal"/>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semiHidden/>
  </w:style>
  <w:style w:type="paragraph" w:styleId="TOC6">
    <w:name w:val="toc 6"/>
    <w:basedOn w:val="TOC3"/>
    <w:next w:val="Normal"/>
    <w:semiHidden/>
  </w:style>
  <w:style w:type="paragraph" w:styleId="TOC5">
    <w:name w:val="toc 5"/>
    <w:basedOn w:val="TOC3"/>
    <w:next w:val="Normal"/>
    <w:semiHidden/>
  </w:style>
  <w:style w:type="paragraph" w:styleId="TOC4">
    <w:name w:val="toc 4"/>
    <w:basedOn w:val="TOC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Normal"/>
    <w:semiHidden/>
  </w:style>
  <w:style w:type="paragraph" w:styleId="Footer">
    <w:name w:val="footer"/>
    <w:aliases w:val="pie de página"/>
    <w:basedOn w:val="Normal"/>
    <w:pPr>
      <w:tabs>
        <w:tab w:val="clear" w:pos="794"/>
        <w:tab w:val="clear" w:pos="1191"/>
        <w:tab w:val="clear" w:pos="1588"/>
        <w:tab w:val="clear" w:pos="1985"/>
        <w:tab w:val="left" w:pos="5954"/>
        <w:tab w:val="right" w:pos="9639"/>
      </w:tabs>
      <w:spacing w:before="0"/>
    </w:pPr>
    <w:rPr>
      <w:caps/>
      <w:sz w:val="18"/>
    </w:rPr>
  </w:style>
  <w:style w:type="paragraph" w:styleId="Header">
    <w:name w:val="header"/>
    <w:aliases w:val="encabezado"/>
    <w:basedOn w:val="Normal"/>
    <w:pPr>
      <w:tabs>
        <w:tab w:val="clear" w:pos="794"/>
        <w:tab w:val="clear" w:pos="1191"/>
        <w:tab w:val="clear" w:pos="1588"/>
        <w:tab w:val="clear" w:pos="1985"/>
      </w:tabs>
      <w:spacing w:before="0"/>
      <w:jc w:val="center"/>
    </w:pPr>
    <w:rPr>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keepLines/>
      <w:tabs>
        <w:tab w:val="left" w:pos="256"/>
      </w:tabs>
      <w:ind w:left="256" w:hanging="256"/>
    </w:pPr>
  </w:style>
  <w:style w:type="paragraph" w:styleId="NormalIndent">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Heading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OC1"/>
    <w:pPr>
      <w:tabs>
        <w:tab w:val="clear" w:pos="794"/>
        <w:tab w:val="clear" w:pos="1191"/>
        <w:tab w:val="clear" w:pos="1588"/>
        <w:tab w:val="clear" w:pos="1985"/>
        <w:tab w:val="right" w:pos="9781"/>
      </w:tabs>
    </w:pPr>
    <w:rPr>
      <w:b/>
    </w:rPr>
  </w:style>
  <w:style w:type="paragraph" w:styleId="List">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BodyText">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pPr>
      <w:jc w:val="center"/>
    </w:pPr>
    <w:rPr>
      <w:caps w:val="0"/>
    </w:rPr>
  </w:style>
  <w:style w:type="paragraph" w:customStyle="1" w:styleId="Note">
    <w:name w:val="Note"/>
    <w:basedOn w:val="Normal"/>
    <w:pPr>
      <w:tabs>
        <w:tab w:val="left" w:pos="397"/>
      </w:tabs>
    </w:pPr>
  </w:style>
  <w:style w:type="paragraph" w:styleId="TOC9">
    <w:name w:val="toc 9"/>
    <w:basedOn w:val="TOC3"/>
    <w:next w:val="Normal"/>
    <w:semiHidden/>
  </w:style>
  <w:style w:type="paragraph" w:customStyle="1" w:styleId="headingb">
    <w:name w:val="heading_b"/>
    <w:basedOn w:val="Heading3"/>
    <w:next w:val="Normal"/>
    <w:pPr>
      <w:spacing w:before="160"/>
      <w:outlineLvl w:val="9"/>
    </w:pPr>
    <w:rPr>
      <w:i w:val="0"/>
    </w:rPr>
  </w:style>
  <w:style w:type="paragraph" w:customStyle="1" w:styleId="headingi">
    <w:name w:val="heading_i"/>
    <w:basedOn w:val="Heading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DefaultParagraphFon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DefaultParagraphFon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Heading1"/>
    <w:pPr>
      <w:tabs>
        <w:tab w:val="left" w:pos="7513"/>
      </w:tabs>
    </w:pPr>
    <w:rPr>
      <w:b/>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style>
  <w:style w:type="paragraph" w:styleId="BodyText2">
    <w:name w:val="Body Text 2"/>
    <w:basedOn w:val="Normal"/>
    <w:pPr>
      <w:ind w:left="720" w:hanging="720"/>
    </w:pPr>
  </w:style>
  <w:style w:type="paragraph" w:styleId="PlainTex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Hyperlink">
    <w:name w:val="Hyperlink"/>
    <w:basedOn w:val="DefaultParagraphFont"/>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FollowedHyperlink">
    <w:name w:val="FollowedHyperlink"/>
    <w:basedOn w:val="DefaultParagraphFont"/>
    <w:rPr>
      <w:color w:val="800080"/>
      <w:u w:val="single"/>
    </w:rPr>
  </w:style>
  <w:style w:type="character" w:customStyle="1" w:styleId="Appref">
    <w:name w:val="App_ref"/>
    <w:basedOn w:val="DefaultParagraphFont"/>
  </w:style>
  <w:style w:type="paragraph" w:styleId="Titl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DefaultParagraphFont"/>
  </w:style>
  <w:style w:type="character" w:customStyle="1" w:styleId="Tablefreq">
    <w:name w:val="Table_freq"/>
    <w:basedOn w:val="DefaultParagraphFont"/>
    <w:rPr>
      <w:b/>
      <w:color w:val="FF0000"/>
    </w:rPr>
  </w:style>
  <w:style w:type="paragraph" w:styleId="BodyText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DefaultParagraphFon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spacing w:before="360"/>
    </w:pPr>
  </w:style>
  <w:style w:type="paragraph" w:customStyle="1" w:styleId="Figurewithouttitle">
    <w:name w:val="Figure_without_title"/>
    <w:basedOn w:val="Normal"/>
    <w:next w:val="Normalaftertitle0"/>
    <w:pPr>
      <w:keepLines/>
      <w:spacing w:before="240" w:after="120"/>
      <w:jc w:val="center"/>
    </w:pPr>
  </w:style>
  <w:style w:type="paragraph" w:customStyle="1" w:styleId="Headingi0">
    <w:name w:val="Heading_i"/>
    <w:basedOn w:val="Normal"/>
    <w:next w:val="Normal"/>
    <w:pPr>
      <w:keepNext/>
      <w:spacing w:before="160"/>
    </w:pPr>
    <w:rPr>
      <w:i/>
    </w:rPr>
  </w:style>
  <w:style w:type="paragraph" w:styleId="BodyTextIndent">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DefaultParagraphFont"/>
  </w:style>
  <w:style w:type="paragraph" w:customStyle="1" w:styleId="FP">
    <w:name w:val="FP"/>
    <w:basedOn w:val="Normal"/>
    <w:pPr>
      <w:tabs>
        <w:tab w:val="clear" w:pos="794"/>
        <w:tab w:val="clear" w:pos="1191"/>
        <w:tab w:val="clear" w:pos="1588"/>
        <w:tab w:val="clear" w:pos="1985"/>
      </w:tabs>
      <w:overflowPunct/>
      <w:autoSpaceDE/>
      <w:autoSpaceDN/>
      <w:adjustRightInd/>
      <w:spacing w:before="0"/>
      <w:textAlignment w:val="auto"/>
    </w:pPr>
    <w:rPr>
      <w:sz w:val="20"/>
    </w:rPr>
  </w:style>
  <w:style w:type="paragraph" w:customStyle="1" w:styleId="TAH">
    <w:name w:val="TAH"/>
    <w:basedOn w:val="TAC"/>
    <w:rPr>
      <w:b/>
    </w:rPr>
  </w:style>
  <w:style w:type="paragraph" w:customStyle="1" w:styleId="TAC">
    <w:name w:val="TAC"/>
    <w:basedOn w:val="Normal"/>
    <w:pPr>
      <w:keepNext/>
      <w:keepLines/>
      <w:tabs>
        <w:tab w:val="clear" w:pos="794"/>
        <w:tab w:val="clear" w:pos="1191"/>
        <w:tab w:val="clear" w:pos="1588"/>
        <w:tab w:val="clear" w:pos="1985"/>
      </w:tabs>
      <w:spacing w:before="0"/>
      <w:jc w:val="center"/>
    </w:pPr>
    <w:rPr>
      <w:rFonts w:ascii="Arial" w:hAnsi="Arial"/>
      <w:sz w:val="18"/>
    </w:rPr>
  </w:style>
  <w:style w:type="paragraph" w:customStyle="1" w:styleId="TH">
    <w:name w:val="TH"/>
    <w:basedOn w:val="Normal"/>
    <w:next w:val="Normal"/>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B1">
    <w:name w:val="B1+"/>
    <w:basedOn w:val="Normal"/>
    <w:pPr>
      <w:numPr>
        <w:numId w:val="20"/>
      </w:numPr>
      <w:tabs>
        <w:tab w:val="clear" w:pos="794"/>
        <w:tab w:val="clear" w:pos="1191"/>
        <w:tab w:val="clear" w:pos="1588"/>
        <w:tab w:val="clear" w:pos="1985"/>
      </w:tabs>
      <w:spacing w:before="0" w:after="180"/>
    </w:pPr>
    <w:rPr>
      <w:sz w:val="20"/>
    </w:rPr>
  </w:style>
  <w:style w:type="paragraph" w:customStyle="1" w:styleId="BeschrijvingsKop">
    <w:name w:val="BeschrijvingsKop"/>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5"/>
      <w:lang w:val="nl" w:eastAsia="nl-NL"/>
    </w:rPr>
  </w:style>
  <w:style w:type="paragraph" w:customStyle="1" w:styleId="Aan">
    <w:name w:val="_Aan"/>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Datum">
    <w:name w:val="_Datum"/>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Bijlage">
    <w:name w:val="_Bijlage"/>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OnsKenmerk">
    <w:name w:val="_OnsKenmerk"/>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UwKenmerk">
    <w:name w:val="_UwKenmerk"/>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Onderwerp">
    <w:name w:val="_Onderwerp"/>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CharCharChar">
    <w:name w:val="Char Char Ch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cs="Verdana"/>
      <w:szCs w:val="24"/>
      <w:lang w:val="en-US"/>
    </w:rPr>
  </w:style>
  <w:style w:type="paragraph" w:customStyle="1" w:styleId="NATONormal">
    <w:name w:val="NATO_Normal"/>
    <w:basedOn w:val="Normal"/>
    <w:pPr>
      <w:tabs>
        <w:tab w:val="clear" w:pos="794"/>
        <w:tab w:val="clear" w:pos="1191"/>
        <w:tab w:val="clear" w:pos="1588"/>
        <w:tab w:val="clear" w:pos="1985"/>
      </w:tabs>
      <w:overflowPunct/>
      <w:autoSpaceDE/>
      <w:autoSpaceDN/>
      <w:adjustRightInd/>
      <w:spacing w:before="0"/>
      <w:textAlignment w:val="auto"/>
    </w:pPr>
    <w:rPr>
      <w:rFonts w:ascii="Arial" w:hAnsi="Arial"/>
    </w:rPr>
  </w:style>
  <w:style w:type="paragraph" w:customStyle="1" w:styleId="CharCharCharCharCharCharCharCharChar">
    <w:name w:val="Char Char Char Char Char Char Char Char Ch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basedOn w:val="DefaultParagraphFont"/>
    <w:rPr>
      <w:sz w:val="24"/>
      <w:lang w:val="en-GB" w:eastAsia="en-US" w:bidi="ar-SA"/>
    </w:rPr>
  </w:style>
  <w:style w:type="character" w:customStyle="1" w:styleId="CallChar">
    <w:name w:val="Call Char"/>
    <w:basedOn w:val="DefaultParagraphFont"/>
    <w:locked/>
    <w:rPr>
      <w:i/>
      <w:sz w:val="24"/>
      <w:lang w:val="fr-FR" w:eastAsia="en-US" w:bidi="ar-SA"/>
    </w:rPr>
  </w:style>
  <w:style w:type="character" w:customStyle="1" w:styleId="enumlev1Char">
    <w:name w:val="enumlev1 Char"/>
    <w:basedOn w:val="DefaultParagraphFont"/>
    <w:rPr>
      <w:sz w:val="24"/>
      <w:lang w:val="en-GB" w:eastAsia="en-US" w:bidi="ar-SA"/>
    </w:rPr>
  </w:style>
  <w:style w:type="character" w:customStyle="1" w:styleId="RestitleChar">
    <w:name w:val="Res_title Char"/>
    <w:basedOn w:val="DefaultParagraphFont"/>
    <w:rPr>
      <w:b/>
      <w:caps/>
      <w:sz w:val="24"/>
      <w:lang w:val="en-GB" w:eastAsia="en-US" w:bidi="ar-SA"/>
    </w:rPr>
  </w:style>
  <w:style w:type="character" w:customStyle="1" w:styleId="ResNoChar">
    <w:name w:val="Res_No Char"/>
    <w:basedOn w:val="DefaultParagraphFont"/>
    <w:rPr>
      <w:caps/>
      <w:sz w:val="28"/>
      <w:lang w:val="fr-FR" w:eastAsia="en-US" w:bidi="ar-SA"/>
    </w:rPr>
  </w:style>
  <w:style w:type="paragraph" w:customStyle="1" w:styleId="MEP">
    <w:name w:val="MEP"/>
    <w:basedOn w:val="Normal"/>
    <w:pPr>
      <w:tabs>
        <w:tab w:val="clear" w:pos="794"/>
        <w:tab w:val="clear" w:pos="1191"/>
        <w:tab w:val="clear" w:pos="1588"/>
        <w:tab w:val="clear" w:pos="1985"/>
        <w:tab w:val="left" w:pos="1134"/>
        <w:tab w:val="left" w:pos="1871"/>
        <w:tab w:val="left" w:pos="2268"/>
      </w:tabs>
      <w:spacing w:before="240"/>
      <w:jc w:val="both"/>
    </w:pPr>
    <w:rPr>
      <w:lang w:val="fr-FR"/>
    </w:rPr>
  </w:style>
  <w:style w:type="character" w:customStyle="1" w:styleId="Artdef">
    <w:name w:val="Art_def"/>
    <w:basedOn w:val="DefaultParagraphFont"/>
    <w:rPr>
      <w:b/>
      <w:color w:val="FFCC00"/>
    </w:rPr>
  </w:style>
  <w:style w:type="character" w:customStyle="1" w:styleId="Resref0">
    <w:name w:val="Res_ref"/>
    <w:basedOn w:val="DefaultParagraphFont"/>
    <w:rPr>
      <w:color w:val="3366FF"/>
    </w:rPr>
  </w:style>
  <w:style w:type="character" w:customStyle="1" w:styleId="NoteChar">
    <w:name w:val="Note Char"/>
    <w:basedOn w:val="DefaultParagraphFont"/>
    <w:rPr>
      <w:lang w:val="fr-FR" w:eastAsia="en-US" w:bidi="ar-SA"/>
    </w:rPr>
  </w:style>
  <w:style w:type="character" w:customStyle="1" w:styleId="a">
    <w:name w:val="Нижний колонтитул Знак"/>
    <w:basedOn w:val="DefaultParagraphFont"/>
    <w:rPr>
      <w:lang w:val="en-GB" w:eastAsia="de-DE"/>
    </w:rPr>
  </w:style>
  <w:style w:type="paragraph" w:styleId="BalloonText">
    <w:name w:val="Balloon Text"/>
    <w:basedOn w:val="Normal"/>
    <w:semiHidden/>
    <w:unhideWhenUsed/>
    <w:pPr>
      <w:spacing w:before="0"/>
    </w:pPr>
    <w:rPr>
      <w:rFonts w:ascii="Tahoma" w:hAnsi="Tahoma" w:cs="Tahoma"/>
      <w:sz w:val="16"/>
      <w:szCs w:val="16"/>
    </w:rPr>
  </w:style>
  <w:style w:type="character" w:customStyle="1" w:styleId="a0">
    <w:name w:val="Текст выноски Знак"/>
    <w:basedOn w:val="DefaultParagraphFont"/>
    <w:semiHidden/>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rsid w:val="00B7740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rsid w:val="00B77408"/>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título 1"/>
    <w:basedOn w:val="Normal"/>
    <w:next w:val="Normal"/>
    <w:qFormat/>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Heading2">
    <w:name w:val="heading 2"/>
    <w:aliases w:val="título 2"/>
    <w:basedOn w:val="Heading1"/>
    <w:next w:val="Normal"/>
    <w:qFormat/>
    <w:pPr>
      <w:spacing w:before="320"/>
      <w:ind w:left="0" w:firstLine="0"/>
      <w:outlineLvl w:val="1"/>
    </w:pPr>
    <w:rPr>
      <w:sz w:val="24"/>
    </w:rPr>
  </w:style>
  <w:style w:type="paragraph" w:styleId="Heading3">
    <w:name w:val="heading 3"/>
    <w:aliases w:val="título 3"/>
    <w:basedOn w:val="Heading1"/>
    <w:next w:val="Normal"/>
    <w:qFormat/>
    <w:pPr>
      <w:spacing w:before="200"/>
      <w:ind w:left="0" w:firstLine="0"/>
      <w:outlineLvl w:val="2"/>
    </w:pPr>
    <w:rPr>
      <w:i/>
      <w:sz w:val="24"/>
    </w:rPr>
  </w:style>
  <w:style w:type="paragraph" w:styleId="Heading4">
    <w:name w:val="heading 4"/>
    <w:basedOn w:val="Heading3"/>
    <w:next w:val="Normal"/>
    <w:qFormat/>
    <w:pPr>
      <w:tabs>
        <w:tab w:val="clear" w:pos="794"/>
        <w:tab w:val="left" w:pos="1191"/>
      </w:tabs>
      <w:outlineLvl w:val="3"/>
    </w:pPr>
    <w:rPr>
      <w:b w:val="0"/>
    </w:rPr>
  </w:style>
  <w:style w:type="paragraph" w:styleId="Heading5">
    <w:name w:val="heading 5"/>
    <w:basedOn w:val="Heading4"/>
    <w:next w:val="Normal"/>
    <w:qFormat/>
    <w:pPr>
      <w:outlineLvl w:val="4"/>
    </w:pPr>
  </w:style>
  <w:style w:type="paragraph" w:styleId="Heading6">
    <w:name w:val="heading 6"/>
    <w:basedOn w:val="Heading4"/>
    <w:next w:val="Normal"/>
    <w:qFormat/>
    <w:pPr>
      <w:outlineLvl w:val="5"/>
    </w:pPr>
  </w:style>
  <w:style w:type="paragraph" w:styleId="Heading7">
    <w:name w:val="heading 7"/>
    <w:basedOn w:val="Heading4"/>
    <w:next w:val="Normal"/>
    <w:qFormat/>
    <w:pPr>
      <w:outlineLvl w:val="6"/>
    </w:pPr>
  </w:style>
  <w:style w:type="paragraph" w:styleId="Heading8">
    <w:name w:val="heading 8"/>
    <w:basedOn w:val="Heading4"/>
    <w:next w:val="Normal"/>
    <w:qFormat/>
    <w:pPr>
      <w:outlineLvl w:val="7"/>
    </w:pPr>
  </w:style>
  <w:style w:type="paragraph" w:styleId="Heading9">
    <w:name w:val="heading 9"/>
    <w:basedOn w:val="Heading4"/>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3"/>
    <w:next w:val="Normal"/>
    <w:semiHidden/>
  </w:style>
  <w:style w:type="paragraph" w:styleId="TOC3">
    <w:name w:val="toc 3"/>
    <w:basedOn w:val="TOC2"/>
    <w:next w:val="Normal"/>
    <w:semiHidden/>
    <w:pPr>
      <w:spacing w:before="80"/>
    </w:pPr>
  </w:style>
  <w:style w:type="paragraph" w:styleId="TOC2">
    <w:name w:val="toc 2"/>
    <w:basedOn w:val="TOC1"/>
    <w:next w:val="Normal"/>
    <w:semiHidden/>
    <w:pPr>
      <w:spacing w:before="120"/>
    </w:pPr>
  </w:style>
  <w:style w:type="paragraph" w:styleId="TOC1">
    <w:name w:val="toc 1"/>
    <w:basedOn w:val="Normal"/>
    <w:semiHidden/>
    <w:pPr>
      <w:tabs>
        <w:tab w:val="clear" w:pos="1191"/>
        <w:tab w:val="clear" w:pos="1588"/>
        <w:tab w:val="clear" w:pos="1985"/>
        <w:tab w:val="left" w:leader="dot" w:pos="8789"/>
        <w:tab w:val="right" w:pos="9639"/>
      </w:tabs>
      <w:spacing w:before="200"/>
      <w:ind w:left="794" w:hanging="794"/>
    </w:pPr>
  </w:style>
  <w:style w:type="paragraph" w:styleId="TOC7">
    <w:name w:val="toc 7"/>
    <w:basedOn w:val="TOC3"/>
    <w:next w:val="Normal"/>
    <w:semiHidden/>
  </w:style>
  <w:style w:type="paragraph" w:styleId="TOC6">
    <w:name w:val="toc 6"/>
    <w:basedOn w:val="TOC3"/>
    <w:next w:val="Normal"/>
    <w:semiHidden/>
  </w:style>
  <w:style w:type="paragraph" w:styleId="TOC5">
    <w:name w:val="toc 5"/>
    <w:basedOn w:val="TOC3"/>
    <w:next w:val="Normal"/>
    <w:semiHidden/>
  </w:style>
  <w:style w:type="paragraph" w:styleId="TOC4">
    <w:name w:val="toc 4"/>
    <w:basedOn w:val="TOC3"/>
    <w:next w:val="Normal"/>
    <w:semiHidden/>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51"/>
    </w:pPr>
  </w:style>
  <w:style w:type="paragraph" w:styleId="Index3">
    <w:name w:val="index 3"/>
    <w:basedOn w:val="Normal"/>
    <w:next w:val="Normal"/>
    <w:semiHidden/>
    <w:pPr>
      <w:ind w:left="567"/>
    </w:pPr>
  </w:style>
  <w:style w:type="paragraph" w:styleId="Index2">
    <w:name w:val="index 2"/>
    <w:basedOn w:val="Normal"/>
    <w:next w:val="Normal"/>
    <w:semiHidden/>
    <w:pPr>
      <w:ind w:left="284"/>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Normal"/>
    <w:semiHidden/>
  </w:style>
  <w:style w:type="paragraph" w:styleId="Footer">
    <w:name w:val="footer"/>
    <w:aliases w:val="pie de página"/>
    <w:basedOn w:val="Normal"/>
    <w:pPr>
      <w:tabs>
        <w:tab w:val="clear" w:pos="794"/>
        <w:tab w:val="clear" w:pos="1191"/>
        <w:tab w:val="clear" w:pos="1588"/>
        <w:tab w:val="clear" w:pos="1985"/>
        <w:tab w:val="left" w:pos="5954"/>
        <w:tab w:val="right" w:pos="9639"/>
      </w:tabs>
      <w:spacing w:before="0"/>
    </w:pPr>
    <w:rPr>
      <w:caps/>
      <w:sz w:val="18"/>
    </w:rPr>
  </w:style>
  <w:style w:type="paragraph" w:styleId="Header">
    <w:name w:val="header"/>
    <w:aliases w:val="encabezado"/>
    <w:basedOn w:val="Normal"/>
    <w:pPr>
      <w:tabs>
        <w:tab w:val="clear" w:pos="794"/>
        <w:tab w:val="clear" w:pos="1191"/>
        <w:tab w:val="clear" w:pos="1588"/>
        <w:tab w:val="clear" w:pos="1985"/>
      </w:tabs>
      <w:spacing w:before="0"/>
      <w:jc w:val="center"/>
    </w:pPr>
    <w:rPr>
      <w:sz w:val="22"/>
    </w:r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keepLines/>
      <w:tabs>
        <w:tab w:val="left" w:pos="256"/>
      </w:tabs>
      <w:ind w:left="256" w:hanging="256"/>
    </w:pPr>
  </w:style>
  <w:style w:type="paragraph" w:styleId="NormalIndent">
    <w:name w:val="Normal Indent"/>
    <w:basedOn w:val="Normal"/>
    <w:pPr>
      <w:ind w:left="794"/>
    </w:pPr>
  </w:style>
  <w:style w:type="paragraph" w:customStyle="1" w:styleId="TableLegend">
    <w:name w:val="Table_Legend"/>
    <w:basedOn w:val="TableText"/>
    <w:pPr>
      <w:spacing w:before="120"/>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pPr>
      <w:keepLines/>
      <w:spacing w:before="0"/>
    </w:pPr>
    <w:rPr>
      <w:b/>
      <w:caps w:val="0"/>
    </w:rPr>
  </w:style>
  <w:style w:type="paragraph" w:customStyle="1" w:styleId="Table">
    <w:name w:val="Table_#"/>
    <w:basedOn w:val="Normal"/>
    <w:next w:val="TableTitle"/>
    <w:pPr>
      <w:keepNext/>
      <w:spacing w:before="560" w:after="120"/>
      <w:jc w:val="center"/>
    </w:pPr>
    <w:rPr>
      <w:caps/>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TableHead">
    <w:name w:val="Table_Head"/>
    <w:basedOn w:val="TableText"/>
    <w:pPr>
      <w:keepNext/>
      <w:spacing w:before="80" w:after="80"/>
      <w:jc w:val="center"/>
    </w:pPr>
    <w:rPr>
      <w:b/>
    </w:rPr>
  </w:style>
  <w:style w:type="paragraph" w:customStyle="1" w:styleId="FigureLegend">
    <w:name w:val="Figure_Legend"/>
    <w:basedOn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pPr>
      <w:spacing w:before="480"/>
    </w:pPr>
  </w:style>
  <w:style w:type="paragraph" w:customStyle="1" w:styleId="FigureTitle">
    <w:name w:val="Figure_Title"/>
    <w:basedOn w:val="TableTitle"/>
    <w:next w:val="Normal"/>
    <w:pPr>
      <w:keepNext w:val="0"/>
      <w:spacing w:after="480"/>
    </w:pPr>
  </w:style>
  <w:style w:type="paragraph" w:customStyle="1" w:styleId="Normalaftertitle">
    <w:name w:val="Normal after title"/>
    <w:basedOn w:val="Normal"/>
    <w:next w:val="Normal"/>
    <w:pPr>
      <w:spacing w:before="320"/>
    </w:pPr>
  </w:style>
  <w:style w:type="paragraph" w:customStyle="1" w:styleId="Annex">
    <w:name w:val="Annex_#"/>
    <w:basedOn w:val="Normal"/>
    <w:next w:val="AnnexRef"/>
    <w:pPr>
      <w:keepNext/>
      <w:keepLines/>
      <w:spacing w:before="480" w:after="80"/>
      <w:jc w:val="center"/>
    </w:pPr>
    <w:rPr>
      <w:caps/>
      <w:sz w:val="28"/>
    </w:rPr>
  </w:style>
  <w:style w:type="paragraph" w:customStyle="1" w:styleId="AnnexRef">
    <w:name w:val="Annex_Ref"/>
    <w:basedOn w:val="Normal"/>
    <w:next w:val="AnnexTitle"/>
    <w:pPr>
      <w:keepNext/>
      <w:keepLines/>
      <w:jc w:val="center"/>
    </w:pPr>
  </w:style>
  <w:style w:type="paragraph" w:customStyle="1" w:styleId="AnnexTitle">
    <w:name w:val="Annex_Title"/>
    <w:basedOn w:val="Normal"/>
    <w:next w:val="Normalaftertitle"/>
    <w:pPr>
      <w:keepNext/>
      <w:keepLines/>
      <w:spacing w:before="240" w:after="280"/>
      <w:jc w:val="center"/>
    </w:pPr>
    <w:rPr>
      <w:b/>
      <w:sz w:val="28"/>
    </w:rPr>
  </w:style>
  <w:style w:type="paragraph" w:customStyle="1" w:styleId="Appendix">
    <w:name w:val="Appendix_#"/>
    <w:basedOn w:val="Annex"/>
    <w:next w:val="AppendixRef"/>
  </w:style>
  <w:style w:type="paragraph" w:customStyle="1" w:styleId="AppendixRef">
    <w:name w:val="Appendix_Ref"/>
    <w:basedOn w:val="AnnexRef"/>
    <w:next w:val="AppendixTitle"/>
  </w:style>
  <w:style w:type="paragraph" w:customStyle="1" w:styleId="AppendixTitle">
    <w:name w:val="Appendix_Title"/>
    <w:basedOn w:val="AnnexTitle"/>
    <w:next w:val="Normalaftertitle"/>
  </w:style>
  <w:style w:type="paragraph" w:customStyle="1" w:styleId="RefTitle">
    <w:name w:val="Ref_Title"/>
    <w:basedOn w:val="Normal"/>
    <w:next w:val="RefText"/>
    <w:pPr>
      <w:spacing w:before="480"/>
      <w:jc w:val="center"/>
    </w:pPr>
    <w:rPr>
      <w:caps/>
    </w:rPr>
  </w:style>
  <w:style w:type="paragraph" w:customStyle="1" w:styleId="RefText">
    <w:name w:val="Ref_Text"/>
    <w:basedOn w:val="Normal"/>
    <w:pPr>
      <w:ind w:left="794" w:hanging="794"/>
    </w:pPr>
  </w:style>
  <w:style w:type="paragraph" w:customStyle="1" w:styleId="Equation">
    <w:name w:val="Equation"/>
    <w:basedOn w:val="Normal"/>
    <w:pPr>
      <w:tabs>
        <w:tab w:val="clear" w:pos="1191"/>
        <w:tab w:val="clear" w:pos="1588"/>
        <w:tab w:val="clear" w:pos="1985"/>
        <w:tab w:val="center" w:pos="4876"/>
        <w:tab w:val="right" w:pos="9752"/>
      </w:tabs>
    </w:pPr>
  </w:style>
  <w:style w:type="paragraph" w:customStyle="1" w:styleId="Head">
    <w:name w:val="Head"/>
    <w:basedOn w:val="Normal"/>
    <w:pPr>
      <w:tabs>
        <w:tab w:val="clear" w:pos="794"/>
        <w:tab w:val="clear" w:pos="1191"/>
        <w:tab w:val="clear" w:pos="1588"/>
        <w:tab w:val="clear" w:pos="1985"/>
        <w:tab w:val="left" w:pos="6663"/>
      </w:tabs>
      <w:spacing w:before="0"/>
    </w:pPr>
  </w:style>
  <w:style w:type="paragraph" w:customStyle="1" w:styleId="RecTitle">
    <w:name w:val="Rec_Title"/>
    <w:basedOn w:val="Normal"/>
    <w:next w:val="Heading1"/>
    <w:pPr>
      <w:keepNext/>
      <w:keepLines/>
      <w:spacing w:before="240"/>
      <w:jc w:val="center"/>
    </w:pPr>
    <w:rPr>
      <w:b/>
      <w:caps/>
      <w:sz w:val="28"/>
    </w:rPr>
  </w:style>
  <w:style w:type="paragraph" w:customStyle="1" w:styleId="call">
    <w:name w:val="call"/>
    <w:basedOn w:val="Normal"/>
    <w:next w:val="Normal"/>
    <w:pPr>
      <w:keepNext/>
      <w:keepLines/>
      <w:spacing w:before="160"/>
      <w:ind w:left="794"/>
    </w:pPr>
    <w:rPr>
      <w:i/>
    </w:rPr>
  </w:style>
  <w:style w:type="paragraph" w:customStyle="1" w:styleId="Rec">
    <w:name w:val="Rec_#"/>
    <w:basedOn w:val="Normal"/>
    <w:next w:val="RecTitle"/>
    <w:pPr>
      <w:keepNext/>
      <w:keepLines/>
      <w:spacing w:before="480"/>
      <w:jc w:val="center"/>
    </w:pPr>
    <w:rPr>
      <w:caps/>
      <w:sz w:val="28"/>
    </w:rPr>
  </w:style>
  <w:style w:type="paragraph" w:customStyle="1" w:styleId="toc0">
    <w:name w:val="toc 0"/>
    <w:basedOn w:val="Normal"/>
    <w:next w:val="TOC1"/>
    <w:pPr>
      <w:tabs>
        <w:tab w:val="clear" w:pos="794"/>
        <w:tab w:val="clear" w:pos="1191"/>
        <w:tab w:val="clear" w:pos="1588"/>
        <w:tab w:val="clear" w:pos="1985"/>
        <w:tab w:val="right" w:pos="9781"/>
      </w:tabs>
    </w:pPr>
    <w:rPr>
      <w:b/>
    </w:rPr>
  </w:style>
  <w:style w:type="paragraph" w:styleId="List">
    <w:name w:val="List"/>
    <w:basedOn w:val="Normal"/>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pPr>
      <w:tabs>
        <w:tab w:val="clear" w:pos="794"/>
        <w:tab w:val="clear" w:pos="1191"/>
        <w:tab w:val="clear" w:pos="1588"/>
        <w:tab w:val="clear" w:pos="1985"/>
        <w:tab w:val="left" w:pos="1418"/>
      </w:tabs>
      <w:spacing w:before="0"/>
      <w:ind w:left="1418" w:hanging="1418"/>
    </w:pPr>
  </w:style>
  <w:style w:type="paragraph" w:customStyle="1" w:styleId="Part">
    <w:name w:val="Part"/>
    <w:basedOn w:val="Normal"/>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pPr>
      <w:tabs>
        <w:tab w:val="clear" w:pos="1191"/>
        <w:tab w:val="clear" w:pos="1588"/>
      </w:tabs>
      <w:ind w:left="794" w:hanging="794"/>
    </w:pPr>
  </w:style>
  <w:style w:type="paragraph" w:styleId="BodyText">
    <w:name w:val="Body Text"/>
    <w:basedOn w:val="Normal"/>
    <w:pPr>
      <w:spacing w:after="120"/>
    </w:pPr>
  </w:style>
  <w:style w:type="paragraph" w:customStyle="1" w:styleId="EquationLegend">
    <w:name w:val="Equation_Legend"/>
    <w:basedOn w:val="Normal"/>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pPr>
      <w:tabs>
        <w:tab w:val="left" w:pos="7371"/>
      </w:tabs>
      <w:spacing w:after="560"/>
    </w:pPr>
  </w:style>
  <w:style w:type="paragraph" w:customStyle="1" w:styleId="listitem">
    <w:name w:val="listitem"/>
    <w:basedOn w:val="Normal"/>
    <w:pPr>
      <w:spacing w:before="0"/>
    </w:pPr>
  </w:style>
  <w:style w:type="paragraph" w:customStyle="1" w:styleId="Subject">
    <w:name w:val="Subject"/>
    <w:basedOn w:val="Normal"/>
    <w:next w:val="Normal"/>
    <w:pPr>
      <w:tabs>
        <w:tab w:val="clear" w:pos="794"/>
        <w:tab w:val="clear" w:pos="1191"/>
        <w:tab w:val="clear" w:pos="1588"/>
        <w:tab w:val="clear" w:pos="1985"/>
        <w:tab w:val="left" w:pos="823"/>
      </w:tabs>
      <w:spacing w:before="0"/>
    </w:pPr>
  </w:style>
  <w:style w:type="paragraph" w:customStyle="1" w:styleId="Object">
    <w:name w:val="Object"/>
    <w:basedOn w:val="Subject"/>
    <w:next w:val="Subject"/>
  </w:style>
  <w:style w:type="paragraph" w:customStyle="1" w:styleId="Data">
    <w:name w:val="Data"/>
    <w:basedOn w:val="Subject"/>
    <w:next w:val="Subject"/>
  </w:style>
  <w:style w:type="paragraph" w:customStyle="1" w:styleId="docnottitle">
    <w:name w:val="docnot_title"/>
    <w:basedOn w:val="docnoted"/>
    <w:next w:val="docnoted"/>
    <w:pPr>
      <w:jc w:val="center"/>
    </w:pPr>
  </w:style>
  <w:style w:type="paragraph" w:customStyle="1" w:styleId="Qlist">
    <w:name w:val="Qlist"/>
    <w:basedOn w:val="Normal"/>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Footer"/>
    <w:pPr>
      <w:jc w:val="center"/>
    </w:pPr>
    <w:rPr>
      <w:caps w:val="0"/>
    </w:rPr>
  </w:style>
  <w:style w:type="paragraph" w:customStyle="1" w:styleId="Note">
    <w:name w:val="Note"/>
    <w:basedOn w:val="Normal"/>
    <w:pPr>
      <w:tabs>
        <w:tab w:val="left" w:pos="397"/>
      </w:tabs>
    </w:pPr>
  </w:style>
  <w:style w:type="paragraph" w:styleId="TOC9">
    <w:name w:val="toc 9"/>
    <w:basedOn w:val="TOC3"/>
    <w:next w:val="Normal"/>
    <w:semiHidden/>
  </w:style>
  <w:style w:type="paragraph" w:customStyle="1" w:styleId="headingb">
    <w:name w:val="heading_b"/>
    <w:basedOn w:val="Heading3"/>
    <w:next w:val="Normal"/>
    <w:pPr>
      <w:spacing w:before="160"/>
      <w:outlineLvl w:val="9"/>
    </w:pPr>
    <w:rPr>
      <w:i w:val="0"/>
    </w:rPr>
  </w:style>
  <w:style w:type="paragraph" w:customStyle="1" w:styleId="headingi">
    <w:name w:val="heading_i"/>
    <w:basedOn w:val="Heading3"/>
    <w:next w:val="Normal"/>
    <w:pPr>
      <w:spacing w:before="160"/>
      <w:outlineLvl w:val="9"/>
    </w:pPr>
    <w:rPr>
      <w:b w:val="0"/>
    </w:rPr>
  </w:style>
  <w:style w:type="paragraph" w:customStyle="1" w:styleId="Title0">
    <w:name w:val="Title 0"/>
    <w:basedOn w:val="Normal"/>
    <w:next w:val="Normal"/>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basedOn w:val="DefaultParagraphFont"/>
  </w:style>
  <w:style w:type="paragraph" w:customStyle="1" w:styleId="ResNo">
    <w:name w:val="Res_No"/>
    <w:basedOn w:val="Normal"/>
    <w:next w:val="Restitle"/>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basedOn w:val="DefaultParagraphFont"/>
  </w:style>
  <w:style w:type="paragraph" w:customStyle="1" w:styleId="Title2">
    <w:name w:val="Title 2"/>
    <w:basedOn w:val="Normal"/>
    <w:next w:val="Normal"/>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pPr>
      <w:tabs>
        <w:tab w:val="clear" w:pos="794"/>
        <w:tab w:val="clear" w:pos="1191"/>
        <w:tab w:val="clear" w:pos="1588"/>
        <w:tab w:val="clear" w:pos="1985"/>
      </w:tabs>
      <w:spacing w:before="624"/>
      <w:jc w:val="center"/>
    </w:pPr>
    <w:rPr>
      <w:caps/>
      <w:sz w:val="22"/>
    </w:rPr>
  </w:style>
  <w:style w:type="paragraph" w:customStyle="1" w:styleId="UIT">
    <w:name w:val="UIT"/>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Heading1"/>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pPr>
      <w:keepNext/>
      <w:keepLines/>
      <w:spacing w:before="240"/>
      <w:jc w:val="center"/>
    </w:pPr>
    <w:rPr>
      <w:rFonts w:ascii="MS Serif" w:hAnsi="MS Serif"/>
      <w:sz w:val="20"/>
      <w:lang w:val="en-US"/>
    </w:rPr>
  </w:style>
  <w:style w:type="paragraph" w:customStyle="1" w:styleId="AnnexS2">
    <w:name w:val="Annex_#_S2"/>
    <w:basedOn w:val="Annex"/>
    <w:next w:val="Anne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pPr>
      <w:spacing w:before="240"/>
    </w:pPr>
    <w:rPr>
      <w:sz w:val="24"/>
      <w:lang w:val="en-GB"/>
    </w:rPr>
  </w:style>
  <w:style w:type="paragraph" w:customStyle="1" w:styleId="Title4">
    <w:name w:val="Title 4"/>
    <w:basedOn w:val="Title3"/>
    <w:next w:val="Heading1"/>
    <w:pPr>
      <w:tabs>
        <w:tab w:val="left" w:pos="7513"/>
      </w:tabs>
    </w:pPr>
    <w:rPr>
      <w:b/>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rPr>
      <w:b/>
      <w:sz w:val="22"/>
      <w:u w:val="single"/>
    </w:rPr>
  </w:style>
  <w:style w:type="paragraph" w:customStyle="1" w:styleId="AnnexRefS2">
    <w:name w:val="Annex_Ref_S2"/>
    <w:basedOn w:val="AnnexRef"/>
    <w:next w:val="AnnexRef"/>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pPr>
      <w:tabs>
        <w:tab w:val="left" w:pos="851"/>
      </w:tabs>
      <w:jc w:val="left"/>
    </w:pPr>
  </w:style>
  <w:style w:type="paragraph" w:customStyle="1" w:styleId="Arttitle">
    <w:name w:val="Art_title"/>
    <w:basedOn w:val="Normal"/>
    <w:next w:val="Normalaftertitle"/>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pPr>
      <w:tabs>
        <w:tab w:val="left" w:pos="851"/>
      </w:tabs>
      <w:jc w:val="left"/>
    </w:pPr>
  </w:style>
  <w:style w:type="paragraph" w:customStyle="1" w:styleId="callS2">
    <w:name w:val="call_S2"/>
    <w:basedOn w:val="call"/>
    <w:next w:val="call"/>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pPr>
      <w:tabs>
        <w:tab w:val="left" w:pos="567"/>
        <w:tab w:val="left" w:pos="1134"/>
        <w:tab w:val="left" w:pos="1701"/>
        <w:tab w:val="left" w:pos="2268"/>
        <w:tab w:val="left" w:pos="2835"/>
      </w:tabs>
    </w:pPr>
    <w:rPr>
      <w:sz w:val="24"/>
    </w:rPr>
  </w:style>
  <w:style w:type="paragraph" w:customStyle="1" w:styleId="ChapS2">
    <w:name w:val="Chap_#_S2"/>
    <w:basedOn w:val="Chap"/>
    <w:next w:val="Chap"/>
    <w:pPr>
      <w:tabs>
        <w:tab w:val="left" w:pos="851"/>
      </w:tabs>
      <w:jc w:val="left"/>
    </w:pPr>
    <w:rPr>
      <w:b/>
    </w:rPr>
  </w:style>
  <w:style w:type="paragraph" w:customStyle="1" w:styleId="Chaptitle">
    <w:name w:val="Chap_title"/>
    <w:basedOn w:val="Arttitle"/>
    <w:next w:val="Normalaftertitle"/>
  </w:style>
  <w:style w:type="paragraph" w:customStyle="1" w:styleId="ChaptitleS2">
    <w:name w:val="Chap_title_S2"/>
    <w:basedOn w:val="Chaptitle"/>
    <w:next w:val="Chaptitle"/>
    <w:pPr>
      <w:tabs>
        <w:tab w:val="left" w:pos="851"/>
      </w:tabs>
      <w:jc w:val="left"/>
    </w:pPr>
  </w:style>
  <w:style w:type="paragraph" w:styleId="Date">
    <w:name w:val="Date"/>
    <w:basedOn w:val="Normal"/>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paragraph" w:customStyle="1" w:styleId="enumlev1S2">
    <w:name w:val="enumlev1_S2"/>
    <w:basedOn w:val="enumlev1"/>
    <w:next w:val="enumlev1"/>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Footer"/>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FootnoteText"/>
    <w:next w:val="FootnoteText"/>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Heading1"/>
    <w:next w:val="Heading1"/>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Heading1"/>
    <w:next w:val="Normal"/>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pPr>
      <w:tabs>
        <w:tab w:val="clear" w:pos="567"/>
        <w:tab w:val="clear" w:pos="1134"/>
        <w:tab w:val="clear" w:pos="1701"/>
        <w:tab w:val="clear" w:pos="2268"/>
        <w:tab w:val="clear" w:pos="2835"/>
        <w:tab w:val="left" w:pos="851"/>
      </w:tabs>
      <w:jc w:val="left"/>
    </w:pPr>
  </w:style>
  <w:style w:type="paragraph" w:customStyle="1" w:styleId="heading2S2">
    <w:name w:val="heading 2_S2"/>
    <w:basedOn w:val="Heading2"/>
    <w:next w:val="Heading2"/>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Heading2"/>
    <w:next w:val="Normal"/>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Heading3"/>
    <w:next w:val="Heading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Heading4"/>
    <w:next w:val="Heading4"/>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Heading5"/>
    <w:next w:val="Heading5"/>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Heading6"/>
    <w:next w:val="Heading6"/>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Heading7"/>
    <w:next w:val="Heading7"/>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Heading8"/>
    <w:next w:val="Heading8"/>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Heading9"/>
    <w:next w:val="Heading9"/>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NormalIndent"/>
    <w:next w:val="NormalIndent"/>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pPr>
      <w:tabs>
        <w:tab w:val="left" w:pos="851"/>
      </w:tabs>
      <w:jc w:val="left"/>
    </w:pPr>
    <w:rPr>
      <w:b/>
      <w:caps/>
    </w:rPr>
  </w:style>
  <w:style w:type="paragraph" w:customStyle="1" w:styleId="Section2">
    <w:name w:val="Section 2"/>
    <w:basedOn w:val="Section1"/>
    <w:next w:val="Normal"/>
    <w:pPr>
      <w:spacing w:before="360"/>
    </w:pPr>
    <w:rPr>
      <w:i/>
    </w:rPr>
  </w:style>
  <w:style w:type="paragraph" w:customStyle="1" w:styleId="Section2S2">
    <w:name w:val="Section 2_S2"/>
    <w:basedOn w:val="Section2"/>
    <w:next w:val="Section2"/>
    <w:pPr>
      <w:tabs>
        <w:tab w:val="left" w:pos="851"/>
      </w:tabs>
      <w:jc w:val="left"/>
    </w:pPr>
    <w:rPr>
      <w:i w:val="0"/>
    </w:rPr>
  </w:style>
  <w:style w:type="paragraph" w:customStyle="1" w:styleId="Section3">
    <w:name w:val="Section 3"/>
    <w:basedOn w:val="Section2"/>
    <w:next w:val="Normal"/>
    <w:pPr>
      <w:spacing w:before="240"/>
    </w:pPr>
    <w:rPr>
      <w:i w:val="0"/>
    </w:rPr>
  </w:style>
  <w:style w:type="paragraph" w:customStyle="1" w:styleId="Section3S2">
    <w:name w:val="Section 3_S2"/>
    <w:basedOn w:val="Section2S2"/>
    <w:pPr>
      <w:spacing w:before="240"/>
    </w:pPr>
    <w:rPr>
      <w:b/>
    </w:rPr>
  </w:style>
  <w:style w:type="paragraph" w:customStyle="1" w:styleId="TableS2">
    <w:name w:val="Table_#_S2"/>
    <w:basedOn w:val="Table"/>
    <w:next w:val="Table"/>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pPr>
      <w:keepNext w:val="0"/>
      <w:keepLines w:val="0"/>
      <w:tabs>
        <w:tab w:val="clear" w:pos="794"/>
        <w:tab w:val="clear" w:pos="1191"/>
        <w:tab w:val="clear" w:pos="1588"/>
        <w:tab w:val="clear" w:pos="1985"/>
        <w:tab w:val="left" w:pos="851"/>
      </w:tabs>
      <w:spacing w:after="113"/>
      <w:jc w:val="left"/>
    </w:pPr>
  </w:style>
  <w:style w:type="character" w:styleId="PageNumber">
    <w:name w:val="page number"/>
    <w:basedOn w:val="DefaultParagraphFont"/>
  </w:style>
  <w:style w:type="paragraph" w:styleId="BodyText2">
    <w:name w:val="Body Text 2"/>
    <w:basedOn w:val="Normal"/>
    <w:pPr>
      <w:ind w:left="720" w:hanging="720"/>
    </w:pPr>
  </w:style>
  <w:style w:type="paragraph" w:styleId="PlainText">
    <w:name w:val="Plain Text"/>
    <w:basedOn w:val="Normal"/>
    <w:pPr>
      <w:tabs>
        <w:tab w:val="clear" w:pos="794"/>
        <w:tab w:val="clear" w:pos="1191"/>
        <w:tab w:val="clear" w:pos="1588"/>
        <w:tab w:val="clear" w:pos="1985"/>
      </w:tabs>
      <w:spacing w:before="0"/>
    </w:pPr>
    <w:rPr>
      <w:rFonts w:ascii="Courier New" w:hAnsi="Courier New"/>
      <w:sz w:val="20"/>
      <w:lang w:val="en-US"/>
    </w:rPr>
  </w:style>
  <w:style w:type="character" w:styleId="Hyperlink">
    <w:name w:val="Hyperlink"/>
    <w:basedOn w:val="DefaultParagraphFont"/>
    <w:rPr>
      <w:color w:val="0000FF"/>
      <w:u w:val="single"/>
    </w:rPr>
  </w:style>
  <w:style w:type="paragraph" w:customStyle="1" w:styleId="Reftitle0">
    <w:name w:val="Ref_title"/>
    <w:basedOn w:val="Normal"/>
    <w:next w:val="Reftext0"/>
    <w:pPr>
      <w:spacing w:before="480"/>
      <w:jc w:val="center"/>
    </w:pPr>
    <w:rPr>
      <w:caps/>
    </w:rPr>
  </w:style>
  <w:style w:type="paragraph" w:customStyle="1" w:styleId="Reftext0">
    <w:name w:val="Ref_text"/>
    <w:basedOn w:val="Normal"/>
    <w:pPr>
      <w:ind w:left="794" w:hanging="794"/>
    </w:pPr>
  </w:style>
  <w:style w:type="paragraph" w:customStyle="1" w:styleId="Annextitle0">
    <w:name w:val="Annex_title"/>
    <w:basedOn w:val="Arttitle"/>
    <w:next w:val="Normal"/>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pPr>
      <w:keepNext/>
      <w:keepLines/>
      <w:tabs>
        <w:tab w:val="clear" w:pos="794"/>
        <w:tab w:val="clear" w:pos="1191"/>
        <w:tab w:val="clear" w:pos="1588"/>
        <w:tab w:val="clear" w:pos="1985"/>
      </w:tabs>
      <w:jc w:val="right"/>
    </w:pPr>
    <w:rPr>
      <w:sz w:val="22"/>
    </w:rPr>
  </w:style>
  <w:style w:type="character" w:styleId="FollowedHyperlink">
    <w:name w:val="FollowedHyperlink"/>
    <w:basedOn w:val="DefaultParagraphFont"/>
    <w:rPr>
      <w:color w:val="800080"/>
      <w:u w:val="single"/>
    </w:rPr>
  </w:style>
  <w:style w:type="character" w:customStyle="1" w:styleId="Appref">
    <w:name w:val="App_ref"/>
    <w:basedOn w:val="DefaultParagraphFont"/>
  </w:style>
  <w:style w:type="paragraph" w:styleId="Title">
    <w:name w:val="Title"/>
    <w:basedOn w:val="Normal"/>
    <w:qFormat/>
    <w:pPr>
      <w:tabs>
        <w:tab w:val="clear" w:pos="794"/>
        <w:tab w:val="clear" w:pos="1191"/>
        <w:tab w:val="clear" w:pos="1588"/>
        <w:tab w:val="clear" w:pos="1985"/>
      </w:tabs>
      <w:spacing w:before="0"/>
      <w:jc w:val="center"/>
    </w:pPr>
    <w:rPr>
      <w:b/>
      <w:lang w:val="en-US"/>
    </w:rPr>
  </w:style>
  <w:style w:type="character" w:customStyle="1" w:styleId="Artref">
    <w:name w:val="Art_ref"/>
    <w:basedOn w:val="DefaultParagraphFont"/>
  </w:style>
  <w:style w:type="character" w:customStyle="1" w:styleId="Tablefreq">
    <w:name w:val="Table_freq"/>
    <w:basedOn w:val="DefaultParagraphFont"/>
    <w:rPr>
      <w:b/>
      <w:color w:val="FF0000"/>
    </w:rPr>
  </w:style>
  <w:style w:type="paragraph" w:styleId="BodyText3">
    <w:name w:val="Body Text 3"/>
    <w:basedOn w:val="Normal"/>
    <w:pPr>
      <w:jc w:val="center"/>
    </w:pPr>
    <w:rPr>
      <w:b/>
      <w:sz w:val="20"/>
    </w:rPr>
  </w:style>
  <w:style w:type="paragraph" w:customStyle="1" w:styleId="AnnexNotitle">
    <w:name w:val="Annex_No &amp; title"/>
    <w:basedOn w:val="Normal"/>
    <w:next w:val="Normal"/>
    <w:pPr>
      <w:keepNext/>
      <w:keepLines/>
      <w:spacing w:before="480"/>
      <w:jc w:val="center"/>
    </w:pPr>
    <w:rPr>
      <w:b/>
      <w:sz w:val="28"/>
    </w:rPr>
  </w:style>
  <w:style w:type="paragraph" w:customStyle="1" w:styleId="Line">
    <w:name w:val="Line"/>
    <w:basedOn w:val="Normal"/>
    <w:next w:val="Normal"/>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pPr>
      <w:keepNext/>
      <w:keepLines/>
      <w:spacing w:before="480"/>
      <w:jc w:val="center"/>
    </w:pPr>
    <w:rPr>
      <w:caps/>
      <w:sz w:val="28"/>
    </w:rPr>
  </w:style>
  <w:style w:type="paragraph" w:customStyle="1" w:styleId="TabletitleBR">
    <w:name w:val="Table_title_BR"/>
    <w:basedOn w:val="Normal"/>
    <w:next w:val="TableHead"/>
    <w:pPr>
      <w:keepNext/>
      <w:keepLines/>
      <w:spacing w:before="0" w:after="120"/>
      <w:jc w:val="center"/>
    </w:pPr>
    <w:rPr>
      <w:b/>
    </w:rPr>
  </w:style>
  <w:style w:type="paragraph" w:customStyle="1" w:styleId="FigureNo">
    <w:name w:val="Figure_No"/>
    <w:basedOn w:val="Normal"/>
    <w:next w:val="FigureTitle"/>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basedOn w:val="DefaultParagraphFont"/>
  </w:style>
  <w:style w:type="paragraph" w:customStyle="1" w:styleId="Rectitle0">
    <w:name w:val="Rec_title"/>
    <w:basedOn w:val="RecNo"/>
    <w:next w:val="Normal"/>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pPr>
      <w:spacing w:before="360"/>
    </w:pPr>
  </w:style>
  <w:style w:type="paragraph" w:customStyle="1" w:styleId="Figurewithouttitle">
    <w:name w:val="Figure_without_title"/>
    <w:basedOn w:val="Normal"/>
    <w:next w:val="Normalaftertitle0"/>
    <w:pPr>
      <w:keepLines/>
      <w:spacing w:before="240" w:after="120"/>
      <w:jc w:val="center"/>
    </w:pPr>
  </w:style>
  <w:style w:type="paragraph" w:customStyle="1" w:styleId="Headingi0">
    <w:name w:val="Heading_i"/>
    <w:basedOn w:val="Normal"/>
    <w:next w:val="Normal"/>
    <w:pPr>
      <w:keepNext/>
      <w:spacing w:before="160"/>
    </w:pPr>
    <w:rPr>
      <w:i/>
    </w:rPr>
  </w:style>
  <w:style w:type="paragraph" w:styleId="BodyTextIndent">
    <w:name w:val="Body Text Indent"/>
    <w:basedOn w:val="Normal"/>
    <w:pPr>
      <w:tabs>
        <w:tab w:val="clear" w:pos="794"/>
        <w:tab w:val="left" w:pos="426"/>
      </w:tabs>
      <w:spacing w:before="60"/>
      <w:ind w:left="420" w:hanging="420"/>
    </w:pPr>
  </w:style>
  <w:style w:type="paragraph" w:customStyle="1" w:styleId="Formal">
    <w:name w:val="Formal"/>
    <w:basedOn w:val="ASN1"/>
    <w:pPr>
      <w:tabs>
        <w:tab w:val="left" w:pos="794"/>
        <w:tab w:val="left" w:pos="1191"/>
        <w:tab w:val="left" w:pos="1588"/>
        <w:tab w:val="left" w:pos="1985"/>
      </w:tabs>
    </w:pPr>
    <w:rPr>
      <w:rFonts w:ascii="Courier New" w:hAnsi="Courier New"/>
      <w:b w:val="0"/>
    </w:rPr>
  </w:style>
  <w:style w:type="character" w:customStyle="1" w:styleId="Appref0">
    <w:name w:val="App#_ref"/>
    <w:basedOn w:val="DefaultParagraphFont"/>
  </w:style>
  <w:style w:type="paragraph" w:customStyle="1" w:styleId="FP">
    <w:name w:val="FP"/>
    <w:basedOn w:val="Normal"/>
    <w:pPr>
      <w:tabs>
        <w:tab w:val="clear" w:pos="794"/>
        <w:tab w:val="clear" w:pos="1191"/>
        <w:tab w:val="clear" w:pos="1588"/>
        <w:tab w:val="clear" w:pos="1985"/>
      </w:tabs>
      <w:overflowPunct/>
      <w:autoSpaceDE/>
      <w:autoSpaceDN/>
      <w:adjustRightInd/>
      <w:spacing w:before="0"/>
      <w:textAlignment w:val="auto"/>
    </w:pPr>
    <w:rPr>
      <w:sz w:val="20"/>
    </w:rPr>
  </w:style>
  <w:style w:type="paragraph" w:customStyle="1" w:styleId="TAH">
    <w:name w:val="TAH"/>
    <w:basedOn w:val="TAC"/>
    <w:rPr>
      <w:b/>
    </w:rPr>
  </w:style>
  <w:style w:type="paragraph" w:customStyle="1" w:styleId="TAC">
    <w:name w:val="TAC"/>
    <w:basedOn w:val="Normal"/>
    <w:pPr>
      <w:keepNext/>
      <w:keepLines/>
      <w:tabs>
        <w:tab w:val="clear" w:pos="794"/>
        <w:tab w:val="clear" w:pos="1191"/>
        <w:tab w:val="clear" w:pos="1588"/>
        <w:tab w:val="clear" w:pos="1985"/>
      </w:tabs>
      <w:spacing w:before="0"/>
      <w:jc w:val="center"/>
    </w:pPr>
    <w:rPr>
      <w:rFonts w:ascii="Arial" w:hAnsi="Arial"/>
      <w:sz w:val="18"/>
    </w:rPr>
  </w:style>
  <w:style w:type="paragraph" w:customStyle="1" w:styleId="TH">
    <w:name w:val="TH"/>
    <w:basedOn w:val="Normal"/>
    <w:next w:val="Normal"/>
    <w:pPr>
      <w:keepNext/>
      <w:keepLines/>
      <w:tabs>
        <w:tab w:val="clear" w:pos="794"/>
        <w:tab w:val="clear" w:pos="1191"/>
        <w:tab w:val="clear" w:pos="1588"/>
        <w:tab w:val="clear" w:pos="1985"/>
      </w:tabs>
      <w:spacing w:before="60" w:after="180"/>
      <w:jc w:val="center"/>
    </w:pPr>
    <w:rPr>
      <w:rFonts w:ascii="Arial" w:hAnsi="Arial"/>
      <w:b/>
      <w:sz w:val="20"/>
    </w:rPr>
  </w:style>
  <w:style w:type="paragraph" w:customStyle="1" w:styleId="B1">
    <w:name w:val="B1+"/>
    <w:basedOn w:val="Normal"/>
    <w:pPr>
      <w:numPr>
        <w:numId w:val="20"/>
      </w:numPr>
      <w:tabs>
        <w:tab w:val="clear" w:pos="794"/>
        <w:tab w:val="clear" w:pos="1191"/>
        <w:tab w:val="clear" w:pos="1588"/>
        <w:tab w:val="clear" w:pos="1985"/>
      </w:tabs>
      <w:spacing w:before="0" w:after="180"/>
    </w:pPr>
    <w:rPr>
      <w:sz w:val="20"/>
    </w:rPr>
  </w:style>
  <w:style w:type="paragraph" w:customStyle="1" w:styleId="BeschrijvingsKop">
    <w:name w:val="BeschrijvingsKop"/>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5"/>
      <w:lang w:val="nl" w:eastAsia="nl-NL"/>
    </w:rPr>
  </w:style>
  <w:style w:type="paragraph" w:customStyle="1" w:styleId="Aan">
    <w:name w:val="_Aan"/>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Datum">
    <w:name w:val="_Datum"/>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Bijlage">
    <w:name w:val="_Bijlage"/>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OnsKenmerk">
    <w:name w:val="_OnsKenmerk"/>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ind w:right="136"/>
      <w:textAlignment w:val="auto"/>
    </w:pPr>
    <w:rPr>
      <w:rFonts w:ascii="V&amp;W Syntax (Adobe)" w:hAnsi="V&amp;W Syntax (Adobe)"/>
      <w:sz w:val="19"/>
      <w:lang w:val="nl" w:eastAsia="nl-NL"/>
    </w:rPr>
  </w:style>
  <w:style w:type="paragraph" w:customStyle="1" w:styleId="UwKenmerk">
    <w:name w:val="_UwKenmerk"/>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Onderwerp">
    <w:name w:val="_Onderwerp"/>
    <w:basedOn w:val="Normal"/>
    <w:pPr>
      <w:tabs>
        <w:tab w:val="clear" w:pos="794"/>
        <w:tab w:val="clear" w:pos="1191"/>
        <w:tab w:val="clear" w:pos="1588"/>
        <w:tab w:val="left" w:pos="284"/>
        <w:tab w:val="left" w:pos="851"/>
        <w:tab w:val="left" w:pos="1418"/>
        <w:tab w:val="left" w:pos="2552"/>
        <w:tab w:val="left" w:pos="3119"/>
        <w:tab w:val="left" w:pos="3686"/>
        <w:tab w:val="left" w:pos="4253"/>
        <w:tab w:val="left" w:pos="4820"/>
        <w:tab w:val="left" w:pos="5387"/>
        <w:tab w:val="left" w:pos="5954"/>
        <w:tab w:val="left" w:pos="6521"/>
        <w:tab w:val="left" w:pos="7088"/>
      </w:tabs>
      <w:overflowPunct/>
      <w:autoSpaceDE/>
      <w:autoSpaceDN/>
      <w:adjustRightInd/>
      <w:spacing w:before="0" w:line="240" w:lineRule="exact"/>
      <w:textAlignment w:val="auto"/>
    </w:pPr>
    <w:rPr>
      <w:rFonts w:ascii="V&amp;W Syntax (Adobe)" w:hAnsi="V&amp;W Syntax (Adobe)"/>
      <w:sz w:val="19"/>
      <w:lang w:val="nl" w:eastAsia="nl-NL"/>
    </w:rPr>
  </w:style>
  <w:style w:type="paragraph" w:customStyle="1" w:styleId="CharCharChar">
    <w:name w:val="Char Char Ch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cs="Verdana"/>
      <w:szCs w:val="24"/>
      <w:lang w:val="en-US"/>
    </w:rPr>
  </w:style>
  <w:style w:type="paragraph" w:customStyle="1" w:styleId="NATONormal">
    <w:name w:val="NATO_Normal"/>
    <w:basedOn w:val="Normal"/>
    <w:pPr>
      <w:tabs>
        <w:tab w:val="clear" w:pos="794"/>
        <w:tab w:val="clear" w:pos="1191"/>
        <w:tab w:val="clear" w:pos="1588"/>
        <w:tab w:val="clear" w:pos="1985"/>
      </w:tabs>
      <w:overflowPunct/>
      <w:autoSpaceDE/>
      <w:autoSpaceDN/>
      <w:adjustRightInd/>
      <w:spacing w:before="0"/>
      <w:textAlignment w:val="auto"/>
    </w:pPr>
    <w:rPr>
      <w:rFonts w:ascii="Arial" w:hAnsi="Arial"/>
    </w:rPr>
  </w:style>
  <w:style w:type="paragraph" w:customStyle="1" w:styleId="CharCharCharCharCharCharCharCharChar">
    <w:name w:val="Char Char Char Char Char Char Char Char Char"/>
    <w:basedOn w:val="Normal"/>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NormalaftertitleChar">
    <w:name w:val="Normal after title Char"/>
    <w:basedOn w:val="DefaultParagraphFont"/>
    <w:rPr>
      <w:sz w:val="24"/>
      <w:lang w:val="en-GB" w:eastAsia="en-US" w:bidi="ar-SA"/>
    </w:rPr>
  </w:style>
  <w:style w:type="character" w:customStyle="1" w:styleId="CallChar">
    <w:name w:val="Call Char"/>
    <w:basedOn w:val="DefaultParagraphFont"/>
    <w:locked/>
    <w:rPr>
      <w:i/>
      <w:sz w:val="24"/>
      <w:lang w:val="fr-FR" w:eastAsia="en-US" w:bidi="ar-SA"/>
    </w:rPr>
  </w:style>
  <w:style w:type="character" w:customStyle="1" w:styleId="enumlev1Char">
    <w:name w:val="enumlev1 Char"/>
    <w:basedOn w:val="DefaultParagraphFont"/>
    <w:rPr>
      <w:sz w:val="24"/>
      <w:lang w:val="en-GB" w:eastAsia="en-US" w:bidi="ar-SA"/>
    </w:rPr>
  </w:style>
  <w:style w:type="character" w:customStyle="1" w:styleId="RestitleChar">
    <w:name w:val="Res_title Char"/>
    <w:basedOn w:val="DefaultParagraphFont"/>
    <w:rPr>
      <w:b/>
      <w:caps/>
      <w:sz w:val="24"/>
      <w:lang w:val="en-GB" w:eastAsia="en-US" w:bidi="ar-SA"/>
    </w:rPr>
  </w:style>
  <w:style w:type="character" w:customStyle="1" w:styleId="ResNoChar">
    <w:name w:val="Res_No Char"/>
    <w:basedOn w:val="DefaultParagraphFont"/>
    <w:rPr>
      <w:caps/>
      <w:sz w:val="28"/>
      <w:lang w:val="fr-FR" w:eastAsia="en-US" w:bidi="ar-SA"/>
    </w:rPr>
  </w:style>
  <w:style w:type="paragraph" w:customStyle="1" w:styleId="MEP">
    <w:name w:val="MEP"/>
    <w:basedOn w:val="Normal"/>
    <w:pPr>
      <w:tabs>
        <w:tab w:val="clear" w:pos="794"/>
        <w:tab w:val="clear" w:pos="1191"/>
        <w:tab w:val="clear" w:pos="1588"/>
        <w:tab w:val="clear" w:pos="1985"/>
        <w:tab w:val="left" w:pos="1134"/>
        <w:tab w:val="left" w:pos="1871"/>
        <w:tab w:val="left" w:pos="2268"/>
      </w:tabs>
      <w:spacing w:before="240"/>
      <w:jc w:val="both"/>
    </w:pPr>
    <w:rPr>
      <w:lang w:val="fr-FR"/>
    </w:rPr>
  </w:style>
  <w:style w:type="character" w:customStyle="1" w:styleId="Artdef">
    <w:name w:val="Art_def"/>
    <w:basedOn w:val="DefaultParagraphFont"/>
    <w:rPr>
      <w:b/>
      <w:color w:val="FFCC00"/>
    </w:rPr>
  </w:style>
  <w:style w:type="character" w:customStyle="1" w:styleId="Resref0">
    <w:name w:val="Res_ref"/>
    <w:basedOn w:val="DefaultParagraphFont"/>
    <w:rPr>
      <w:color w:val="3366FF"/>
    </w:rPr>
  </w:style>
  <w:style w:type="character" w:customStyle="1" w:styleId="NoteChar">
    <w:name w:val="Note Char"/>
    <w:basedOn w:val="DefaultParagraphFont"/>
    <w:rPr>
      <w:lang w:val="fr-FR" w:eastAsia="en-US" w:bidi="ar-SA"/>
    </w:rPr>
  </w:style>
  <w:style w:type="character" w:customStyle="1" w:styleId="a">
    <w:name w:val="Нижний колонтитул Знак"/>
    <w:basedOn w:val="DefaultParagraphFont"/>
    <w:rPr>
      <w:lang w:val="en-GB" w:eastAsia="de-DE"/>
    </w:rPr>
  </w:style>
  <w:style w:type="paragraph" w:styleId="BalloonText">
    <w:name w:val="Balloon Text"/>
    <w:basedOn w:val="Normal"/>
    <w:semiHidden/>
    <w:unhideWhenUsed/>
    <w:pPr>
      <w:spacing w:before="0"/>
    </w:pPr>
    <w:rPr>
      <w:rFonts w:ascii="Tahoma" w:hAnsi="Tahoma" w:cs="Tahoma"/>
      <w:sz w:val="16"/>
      <w:szCs w:val="16"/>
    </w:rPr>
  </w:style>
  <w:style w:type="character" w:customStyle="1" w:styleId="a0">
    <w:name w:val="Текст выноски Знак"/>
    <w:basedOn w:val="DefaultParagraphFont"/>
    <w:semiHidden/>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rsid w:val="00B77408"/>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Subtitle1">
    <w:name w:val="Subtitle1"/>
    <w:basedOn w:val="Normal"/>
    <w:rsid w:val="00B77408"/>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185012">
      <w:bodyDiv w:val="1"/>
      <w:marLeft w:val="0"/>
      <w:marRight w:val="0"/>
      <w:marTop w:val="0"/>
      <w:marBottom w:val="0"/>
      <w:divBdr>
        <w:top w:val="none" w:sz="0" w:space="0" w:color="auto"/>
        <w:left w:val="none" w:sz="0" w:space="0" w:color="auto"/>
        <w:bottom w:val="none" w:sz="0" w:space="0" w:color="auto"/>
        <w:right w:val="none" w:sz="0" w:space="0" w:color="auto"/>
      </w:divBdr>
    </w:div>
    <w:div w:id="2143190281">
      <w:bodyDiv w:val="1"/>
      <w:marLeft w:val="0"/>
      <w:marRight w:val="0"/>
      <w:marTop w:val="0"/>
      <w:marBottom w:val="0"/>
      <w:divBdr>
        <w:top w:val="none" w:sz="0" w:space="0" w:color="auto"/>
        <w:left w:val="none" w:sz="0" w:space="0" w:color="auto"/>
        <w:bottom w:val="none" w:sz="0" w:space="0" w:color="auto"/>
        <w:right w:val="none" w:sz="0" w:space="0" w:color="auto"/>
      </w:divBdr>
      <w:divsChild>
        <w:div w:id="478574947">
          <w:marLeft w:val="0"/>
          <w:marRight w:val="0"/>
          <w:marTop w:val="0"/>
          <w:marBottom w:val="0"/>
          <w:divBdr>
            <w:top w:val="none" w:sz="0" w:space="0" w:color="auto"/>
            <w:left w:val="none" w:sz="0" w:space="0" w:color="auto"/>
            <w:bottom w:val="none" w:sz="0" w:space="0" w:color="auto"/>
            <w:right w:val="none" w:sz="0" w:space="0" w:color="auto"/>
          </w:divBdr>
          <w:divsChild>
            <w:div w:id="1822035643">
              <w:marLeft w:val="0"/>
              <w:marRight w:val="0"/>
              <w:marTop w:val="0"/>
              <w:marBottom w:val="0"/>
              <w:divBdr>
                <w:top w:val="none" w:sz="0" w:space="0" w:color="auto"/>
                <w:left w:val="none" w:sz="0" w:space="0" w:color="auto"/>
                <w:bottom w:val="none" w:sz="0" w:space="0" w:color="auto"/>
                <w:right w:val="none" w:sz="0" w:space="0" w:color="auto"/>
              </w:divBdr>
            </w:div>
            <w:div w:id="19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ladislav.sorokin@ties.itu.int" TargetMode="External"/><Relationship Id="rId13" Type="http://schemas.openxmlformats.org/officeDocument/2006/relationships/image" Target="media/image1.wmf"/><Relationship Id="rId18" Type="http://schemas.openxmlformats.org/officeDocument/2006/relationships/image" Target="media/image5.emf"/><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4.emf"/><Relationship Id="rId2" Type="http://schemas.openxmlformats.org/officeDocument/2006/relationships/styles" Target="styles.xml"/><Relationship Id="rId16" Type="http://schemas.openxmlformats.org/officeDocument/2006/relationships/image" Target="media/image3.emf"/><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v.s@inbox.ru"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Pe_c98.dot</Template>
  <TotalTime>1</TotalTime>
  <Pages>34</Pages>
  <Words>12134</Words>
  <Characters>66738</Characters>
  <Application>Microsoft Office Word</Application>
  <DocSecurity>0</DocSecurity>
  <Lines>556</Lines>
  <Paragraphs>157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INTERNATIONAL  TELECOMMUNICATION  UNION_</vt:lpstr>
      <vt:lpstr>INTERNATIONAL  TELECOMMUNICATION  UNION_</vt:lpstr>
    </vt:vector>
  </TitlesOfParts>
  <Company>ITU</Company>
  <LinksUpToDate>false</LinksUpToDate>
  <CharactersWithSpaces>78715</CharactersWithSpaces>
  <SharedDoc>false</SharedDoc>
  <HLinks>
    <vt:vector size="12" baseType="variant">
      <vt:variant>
        <vt:i4>6684683</vt:i4>
      </vt:variant>
      <vt:variant>
        <vt:i4>3</vt:i4>
      </vt:variant>
      <vt:variant>
        <vt:i4>0</vt:i4>
      </vt:variant>
      <vt:variant>
        <vt:i4>5</vt:i4>
      </vt:variant>
      <vt:variant>
        <vt:lpwstr>mailto:v.s@inbox.ru</vt:lpwstr>
      </vt:variant>
      <vt:variant>
        <vt:lpwstr/>
      </vt:variant>
      <vt:variant>
        <vt:i4>589880</vt:i4>
      </vt:variant>
      <vt:variant>
        <vt:i4>0</vt:i4>
      </vt:variant>
      <vt:variant>
        <vt:i4>0</vt:i4>
      </vt:variant>
      <vt:variant>
        <vt:i4>5</vt:i4>
      </vt:variant>
      <vt:variant>
        <vt:lpwstr>mailto:vladislav.sorokin@ties.itu.int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UNION_</dc:title>
  <dc:creator>Pool</dc:creator>
  <cp:lastModifiedBy>RISSONE Christian</cp:lastModifiedBy>
  <cp:revision>3</cp:revision>
  <cp:lastPrinted>2003-09-22T14:34:00Z</cp:lastPrinted>
  <dcterms:created xsi:type="dcterms:W3CDTF">2011-06-30T22:05:00Z</dcterms:created>
  <dcterms:modified xsi:type="dcterms:W3CDTF">2011-06-30T22:07:00Z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-482138080</vt:i4>
  </property>
  <property fmtid="{D5CDD505-2E9C-101B-9397-08002B2CF9AE}" pid="3" name="_EmailSubject">
    <vt:lpwstr/>
  </property>
  <property fmtid="{D5CDD505-2E9C-101B-9397-08002B2CF9AE}" pid="4" name="_AuthorEmailDisplayName">
    <vt:lpwstr>FOURNIER Eric</vt:lpwstr>
  </property>
  <property fmtid="{D5CDD505-2E9C-101B-9397-08002B2CF9AE}" pid="5" name="_ReviewingToolsShownOnce">
    <vt:lpwstr/>
  </property>
</Properties>
</file>